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77178E" w14:textId="77777777" w:rsidR="006F1781" w:rsidRDefault="00CD57D3">
      <w:pPr>
        <w:tabs>
          <w:tab w:val="center" w:pos="4536"/>
          <w:tab w:val="right" w:pos="7938"/>
          <w:tab w:val="right" w:pos="9639"/>
        </w:tabs>
        <w:spacing w:after="120"/>
        <w:ind w:right="2"/>
        <w:rPr>
          <w:rFonts w:ascii="Arial" w:hAnsi="Arial" w:cs="Arial"/>
          <w:b/>
          <w:bCs/>
          <w:sz w:val="28"/>
          <w:lang w:val="en-US"/>
        </w:rPr>
      </w:pPr>
      <w:bookmarkStart w:id="0" w:name="_Toc383764588"/>
      <w:bookmarkStart w:id="1" w:name="historyclause"/>
      <w:r>
        <w:rPr>
          <w:rFonts w:ascii="Arial" w:hAnsi="Arial" w:cs="Arial"/>
          <w:b/>
          <w:bCs/>
          <w:sz w:val="28"/>
          <w:lang w:val="en-US"/>
        </w:rPr>
        <w:t>3GPP TSG RAN WG1 #110</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R1-220XXXX</w:t>
      </w:r>
    </w:p>
    <w:p w14:paraId="5677178F" w14:textId="77777777" w:rsidR="006F1781" w:rsidRDefault="00CD57D3">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Toulouse, France, August 22nd – 26th, 2022</w:t>
      </w:r>
    </w:p>
    <w:p w14:paraId="56771790" w14:textId="77777777" w:rsidR="006F1781" w:rsidRDefault="006F1781">
      <w:pPr>
        <w:tabs>
          <w:tab w:val="center" w:pos="4536"/>
          <w:tab w:val="right" w:pos="9072"/>
        </w:tabs>
        <w:spacing w:after="120"/>
        <w:rPr>
          <w:rFonts w:eastAsia="新細明體"/>
          <w:b/>
          <w:bCs/>
          <w:sz w:val="28"/>
          <w:szCs w:val="20"/>
          <w:lang w:eastAsia="en-US"/>
        </w:rPr>
      </w:pPr>
    </w:p>
    <w:p w14:paraId="56771791" w14:textId="77777777" w:rsidR="006F1781" w:rsidRDefault="00CD57D3">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8.7</w:t>
      </w:r>
    </w:p>
    <w:p w14:paraId="56771792" w14:textId="77777777" w:rsidR="006F1781" w:rsidRDefault="00CD57D3">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 (MediaTek)</w:t>
      </w:r>
    </w:p>
    <w:p w14:paraId="56771793" w14:textId="77777777" w:rsidR="006F1781" w:rsidRDefault="00CD57D3">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Summary#1 for maintenance on UE power saving enhancements</w:t>
      </w:r>
    </w:p>
    <w:p w14:paraId="56771794" w14:textId="77777777" w:rsidR="006F1781" w:rsidRDefault="00CD57D3">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56771795" w14:textId="77777777" w:rsidR="006F1781" w:rsidRDefault="00CD57D3">
      <w:pPr>
        <w:pStyle w:val="Heading1"/>
        <w:spacing w:before="0" w:after="120"/>
        <w:ind w:left="431" w:hanging="431"/>
      </w:pPr>
      <w:r>
        <w:t>Introduction</w:t>
      </w:r>
    </w:p>
    <w:p w14:paraId="56771796" w14:textId="77777777" w:rsidR="006F1781" w:rsidRDefault="00CD57D3">
      <w:pPr>
        <w:spacing w:after="0"/>
        <w:rPr>
          <w:rFonts w:eastAsiaTheme="minorEastAsia"/>
          <w:sz w:val="22"/>
          <w:szCs w:val="22"/>
        </w:rPr>
      </w:pPr>
      <w:r>
        <w:rPr>
          <w:rFonts w:eastAsiaTheme="minorEastAsia"/>
          <w:sz w:val="22"/>
          <w:szCs w:val="22"/>
        </w:rPr>
        <w:t xml:space="preserve">This summary is for maintenance of R17 UE power saving enhancements based on summaries of RAN1#109-e </w:t>
      </w:r>
      <w:r>
        <w:rPr>
          <w:rFonts w:eastAsiaTheme="minorEastAsia"/>
          <w:sz w:val="22"/>
          <w:szCs w:val="22"/>
        </w:rPr>
        <w:fldChar w:fldCharType="begin"/>
      </w:r>
      <w:r>
        <w:rPr>
          <w:rFonts w:eastAsiaTheme="minorEastAsia"/>
          <w:sz w:val="22"/>
          <w:szCs w:val="22"/>
        </w:rPr>
        <w:instrText xml:space="preserve"> REF _Ref111815601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lang w:val="en-US"/>
        </w:rPr>
        <w:t>-</w:t>
      </w:r>
      <w:r>
        <w:rPr>
          <w:rFonts w:eastAsiaTheme="minorEastAsia"/>
          <w:sz w:val="22"/>
          <w:szCs w:val="22"/>
        </w:rPr>
        <w:fldChar w:fldCharType="begin"/>
      </w:r>
      <w:r>
        <w:rPr>
          <w:rFonts w:eastAsiaTheme="minorEastAsia"/>
          <w:sz w:val="22"/>
          <w:szCs w:val="22"/>
        </w:rPr>
        <w:instrText xml:space="preserve"> REF _Ref111815656 \n \h </w:instrText>
      </w:r>
      <w:r>
        <w:rPr>
          <w:rFonts w:eastAsiaTheme="minorEastAsia"/>
          <w:sz w:val="22"/>
          <w:szCs w:val="22"/>
        </w:rPr>
      </w:r>
      <w:r>
        <w:rPr>
          <w:rFonts w:eastAsiaTheme="minorEastAsia"/>
          <w:sz w:val="22"/>
          <w:szCs w:val="22"/>
        </w:rPr>
        <w:fldChar w:fldCharType="separate"/>
      </w:r>
      <w:r>
        <w:rPr>
          <w:rFonts w:eastAsiaTheme="minorEastAsia"/>
          <w:sz w:val="22"/>
          <w:szCs w:val="22"/>
        </w:rPr>
        <w:t>[3]</w:t>
      </w:r>
      <w:r>
        <w:rPr>
          <w:rFonts w:eastAsiaTheme="minorEastAsia"/>
          <w:sz w:val="22"/>
          <w:szCs w:val="22"/>
        </w:rPr>
        <w:fldChar w:fldCharType="end"/>
      </w:r>
      <w:r>
        <w:rPr>
          <w:rFonts w:eastAsiaTheme="minorEastAsia"/>
          <w:sz w:val="22"/>
          <w:szCs w:val="22"/>
        </w:rPr>
        <w:t xml:space="preserve"> and companies’ submissions to RAN1#110</w:t>
      </w:r>
      <w:r>
        <w:rPr>
          <w:rFonts w:eastAsiaTheme="minorEastAsia" w:hint="eastAsia"/>
          <w:sz w:val="22"/>
          <w:szCs w:val="22"/>
          <w:lang w:eastAsia="zh-TW"/>
        </w:rPr>
        <w:t xml:space="preserve"> </w:t>
      </w:r>
      <w:r>
        <w:rPr>
          <w:rFonts w:eastAsiaTheme="minorEastAsia"/>
          <w:sz w:val="22"/>
          <w:szCs w:val="22"/>
        </w:rPr>
        <w:fldChar w:fldCharType="begin"/>
      </w:r>
      <w:r>
        <w:rPr>
          <w:rFonts w:eastAsiaTheme="minorEastAsia"/>
          <w:sz w:val="22"/>
          <w:szCs w:val="22"/>
        </w:rPr>
        <w:instrText xml:space="preserve"> REF _Ref111815658 \n \h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r>
        <w:rPr>
          <w:rFonts w:eastAsiaTheme="minorEastAsia"/>
          <w:sz w:val="22"/>
          <w:szCs w:val="22"/>
        </w:rPr>
        <w:t>. The following are to be discussed and decided:</w:t>
      </w:r>
    </w:p>
    <w:p w14:paraId="56771797" w14:textId="77777777" w:rsidR="006F1781" w:rsidRDefault="00CD57D3">
      <w:pPr>
        <w:pStyle w:val="ListParagraph"/>
        <w:numPr>
          <w:ilvl w:val="0"/>
          <w:numId w:val="10"/>
        </w:numPr>
        <w:spacing w:after="0"/>
        <w:rPr>
          <w:rFonts w:eastAsiaTheme="minorEastAsia"/>
          <w:sz w:val="22"/>
          <w:szCs w:val="22"/>
        </w:rPr>
      </w:pPr>
      <w:r>
        <w:rPr>
          <w:rFonts w:eastAsiaTheme="minorEastAsia"/>
          <w:b/>
          <w:bCs/>
          <w:sz w:val="22"/>
          <w:szCs w:val="22"/>
        </w:rPr>
        <w:t>Section 2</w:t>
      </w:r>
      <w:r>
        <w:rPr>
          <w:rFonts w:eastAsiaTheme="minorEastAsia"/>
          <w:sz w:val="22"/>
          <w:szCs w:val="22"/>
        </w:rPr>
        <w:t>: Maintenance on DCI-Based Power Saving Adaptation</w:t>
      </w:r>
    </w:p>
    <w:p w14:paraId="56771798" w14:textId="77777777" w:rsidR="006F1781" w:rsidRDefault="00CD57D3">
      <w:pPr>
        <w:pStyle w:val="ListParagraph"/>
        <w:numPr>
          <w:ilvl w:val="0"/>
          <w:numId w:val="10"/>
        </w:numPr>
        <w:spacing w:after="0"/>
        <w:rPr>
          <w:rFonts w:eastAsiaTheme="minorEastAsia"/>
          <w:sz w:val="22"/>
          <w:szCs w:val="22"/>
        </w:rPr>
      </w:pPr>
      <w:r>
        <w:rPr>
          <w:rFonts w:eastAsiaTheme="minorEastAsia"/>
          <w:b/>
          <w:bCs/>
          <w:sz w:val="22"/>
          <w:szCs w:val="22"/>
        </w:rPr>
        <w:t>Section 3</w:t>
      </w:r>
      <w:r>
        <w:rPr>
          <w:rFonts w:eastAsiaTheme="minorEastAsia"/>
          <w:sz w:val="22"/>
          <w:szCs w:val="22"/>
        </w:rPr>
        <w:t>: Maintenance on TRS Information for Idle/Inactive UEs</w:t>
      </w:r>
    </w:p>
    <w:p w14:paraId="56771799" w14:textId="77777777" w:rsidR="006F1781" w:rsidRDefault="00CD57D3">
      <w:pPr>
        <w:pStyle w:val="ListParagraph"/>
        <w:numPr>
          <w:ilvl w:val="0"/>
          <w:numId w:val="10"/>
        </w:numPr>
        <w:spacing w:after="0"/>
        <w:rPr>
          <w:rFonts w:eastAsiaTheme="minorEastAsia"/>
          <w:sz w:val="22"/>
          <w:szCs w:val="22"/>
        </w:rPr>
      </w:pPr>
      <w:r>
        <w:rPr>
          <w:rFonts w:eastAsiaTheme="minorEastAsia"/>
          <w:b/>
          <w:bCs/>
          <w:sz w:val="22"/>
          <w:szCs w:val="22"/>
        </w:rPr>
        <w:t>Section 4</w:t>
      </w:r>
      <w:r>
        <w:rPr>
          <w:rFonts w:eastAsiaTheme="minorEastAsia"/>
          <w:sz w:val="22"/>
          <w:szCs w:val="22"/>
        </w:rPr>
        <w:t>: Maintenance on Paging Enhancements</w:t>
      </w:r>
    </w:p>
    <w:p w14:paraId="5677179A" w14:textId="77777777" w:rsidR="006F1781" w:rsidRDefault="00CD57D3">
      <w:pPr>
        <w:pStyle w:val="ListParagraph"/>
        <w:numPr>
          <w:ilvl w:val="0"/>
          <w:numId w:val="10"/>
        </w:numPr>
        <w:spacing w:after="0"/>
        <w:rPr>
          <w:rFonts w:eastAsiaTheme="minorEastAsia"/>
          <w:sz w:val="22"/>
          <w:szCs w:val="22"/>
        </w:rPr>
      </w:pPr>
      <w:r>
        <w:rPr>
          <w:rFonts w:eastAsiaTheme="minorEastAsia"/>
          <w:b/>
          <w:bCs/>
          <w:sz w:val="22"/>
          <w:szCs w:val="22"/>
        </w:rPr>
        <w:t>Section 5</w:t>
      </w:r>
      <w:r>
        <w:rPr>
          <w:rFonts w:eastAsiaTheme="minorEastAsia"/>
          <w:sz w:val="22"/>
          <w:szCs w:val="22"/>
        </w:rPr>
        <w:t>: Summary</w:t>
      </w:r>
    </w:p>
    <w:p w14:paraId="5677179B" w14:textId="77777777" w:rsidR="006F1781" w:rsidRDefault="00CD57D3">
      <w:pPr>
        <w:pStyle w:val="ListParagraph"/>
        <w:numPr>
          <w:ilvl w:val="1"/>
          <w:numId w:val="10"/>
        </w:numPr>
        <w:spacing w:after="0"/>
        <w:rPr>
          <w:rFonts w:eastAsiaTheme="minorEastAsia"/>
          <w:sz w:val="22"/>
          <w:szCs w:val="22"/>
        </w:rPr>
      </w:pPr>
      <w:r>
        <w:rPr>
          <w:rFonts w:eastAsiaTheme="minorEastAsia"/>
          <w:sz w:val="22"/>
          <w:szCs w:val="22"/>
        </w:rPr>
        <w:t>Collections of proposals for online or official offline discussions</w:t>
      </w:r>
    </w:p>
    <w:p w14:paraId="5677179C" w14:textId="77777777" w:rsidR="006F1781" w:rsidRDefault="006F1781">
      <w:pPr>
        <w:spacing w:after="0"/>
        <w:rPr>
          <w:rFonts w:eastAsiaTheme="minorEastAsia"/>
          <w:sz w:val="22"/>
          <w:szCs w:val="22"/>
        </w:rPr>
      </w:pPr>
    </w:p>
    <w:p w14:paraId="5677179D" w14:textId="77D7369B" w:rsidR="006F1781" w:rsidRDefault="00CD57D3">
      <w:pPr>
        <w:spacing w:after="0"/>
        <w:rPr>
          <w:rFonts w:eastAsiaTheme="minorEastAsia"/>
          <w:sz w:val="22"/>
          <w:szCs w:val="22"/>
        </w:rPr>
      </w:pPr>
      <w:r>
        <w:rPr>
          <w:rFonts w:eastAsiaTheme="minorEastAsia"/>
          <w:sz w:val="22"/>
          <w:szCs w:val="22"/>
        </w:rPr>
        <w:t>Please companies check the proposals marked with “</w:t>
      </w:r>
      <w:r w:rsidR="001912F1" w:rsidRPr="003A187E">
        <w:rPr>
          <w:rFonts w:eastAsiaTheme="minorEastAsia"/>
          <w:b/>
          <w:bCs/>
          <w:color w:val="0000FF"/>
          <w:sz w:val="22"/>
          <w:szCs w:val="22"/>
        </w:rPr>
        <w:t>2nd</w:t>
      </w:r>
      <w:r w:rsidRPr="003A187E">
        <w:rPr>
          <w:rFonts w:eastAsiaTheme="minorEastAsia"/>
          <w:b/>
          <w:bCs/>
          <w:color w:val="0000FF"/>
          <w:sz w:val="22"/>
          <w:szCs w:val="22"/>
        </w:rPr>
        <w:t>_Rnd</w:t>
      </w:r>
      <w:r>
        <w:rPr>
          <w:rFonts w:eastAsiaTheme="minorEastAsia"/>
          <w:sz w:val="22"/>
          <w:szCs w:val="22"/>
        </w:rPr>
        <w:t xml:space="preserve">” and provide your view(s)/suggested revision(s) to the tables marked with </w:t>
      </w:r>
      <w:r>
        <w:rPr>
          <w:rFonts w:eastAsiaTheme="minorEastAsia"/>
          <w:sz w:val="22"/>
          <w:szCs w:val="22"/>
          <w:highlight w:val="yellow"/>
        </w:rPr>
        <w:t xml:space="preserve">yellow </w:t>
      </w:r>
      <w:proofErr w:type="spellStart"/>
      <w:r>
        <w:rPr>
          <w:rFonts w:eastAsiaTheme="minorEastAsia"/>
          <w:sz w:val="22"/>
          <w:szCs w:val="22"/>
          <w:highlight w:val="yellow"/>
        </w:rPr>
        <w:t>color</w:t>
      </w:r>
      <w:proofErr w:type="spellEnd"/>
      <w:r>
        <w:rPr>
          <w:rFonts w:eastAsiaTheme="minorEastAsia"/>
          <w:sz w:val="22"/>
          <w:szCs w:val="22"/>
        </w:rPr>
        <w:t xml:space="preserve"> </w:t>
      </w:r>
      <w:r w:rsidRPr="003A187E">
        <w:rPr>
          <w:rFonts w:eastAsiaTheme="minorEastAsia"/>
          <w:b/>
          <w:bCs/>
          <w:color w:val="0000FF"/>
          <w:sz w:val="22"/>
          <w:szCs w:val="22"/>
        </w:rPr>
        <w:t xml:space="preserve">by </w:t>
      </w:r>
      <w:r w:rsidR="001912F1" w:rsidRPr="003A187E">
        <w:rPr>
          <w:rFonts w:eastAsiaTheme="minorEastAsia"/>
          <w:b/>
          <w:bCs/>
          <w:color w:val="0000FF"/>
          <w:sz w:val="22"/>
          <w:szCs w:val="22"/>
        </w:rPr>
        <w:t>6 a</w:t>
      </w:r>
      <w:r w:rsidRPr="003A187E">
        <w:rPr>
          <w:rFonts w:eastAsiaTheme="minorEastAsia"/>
          <w:b/>
          <w:bCs/>
          <w:color w:val="0000FF"/>
          <w:sz w:val="22"/>
          <w:szCs w:val="22"/>
        </w:rPr>
        <w:t>m 8/2</w:t>
      </w:r>
      <w:r w:rsidR="001912F1" w:rsidRPr="003A187E">
        <w:rPr>
          <w:rFonts w:eastAsiaTheme="minorEastAsia"/>
          <w:b/>
          <w:bCs/>
          <w:color w:val="0000FF"/>
          <w:sz w:val="22"/>
          <w:szCs w:val="22"/>
        </w:rPr>
        <w:t>4</w:t>
      </w:r>
      <w:r w:rsidRPr="003A187E">
        <w:rPr>
          <w:rFonts w:eastAsiaTheme="minorEastAsia"/>
          <w:b/>
          <w:bCs/>
          <w:color w:val="0000FF"/>
          <w:sz w:val="22"/>
          <w:szCs w:val="22"/>
        </w:rPr>
        <w:t xml:space="preserve"> France time</w:t>
      </w:r>
      <w:r w:rsidR="001912F1" w:rsidRPr="003A187E">
        <w:rPr>
          <w:rFonts w:eastAsiaTheme="minorEastAsia"/>
          <w:b/>
          <w:bCs/>
          <w:color w:val="0000FF"/>
          <w:sz w:val="22"/>
          <w:szCs w:val="22"/>
        </w:rPr>
        <w:t>, if possible</w:t>
      </w:r>
      <w:r w:rsidRPr="003A187E">
        <w:rPr>
          <w:rFonts w:eastAsiaTheme="minorEastAsia"/>
          <w:color w:val="0000FF"/>
          <w:sz w:val="22"/>
          <w:szCs w:val="22"/>
        </w:rPr>
        <w:t xml:space="preserve">  </w:t>
      </w:r>
    </w:p>
    <w:p w14:paraId="5677179E" w14:textId="77777777" w:rsidR="006F1781" w:rsidRDefault="006F1781">
      <w:pPr>
        <w:spacing w:after="0"/>
        <w:rPr>
          <w:sz w:val="22"/>
          <w:szCs w:val="22"/>
        </w:rPr>
      </w:pPr>
    </w:p>
    <w:p w14:paraId="5677179F" w14:textId="77777777" w:rsidR="006F1781" w:rsidRDefault="006F1781">
      <w:pPr>
        <w:spacing w:after="0"/>
        <w:rPr>
          <w:sz w:val="22"/>
          <w:szCs w:val="22"/>
        </w:rPr>
      </w:pPr>
    </w:p>
    <w:p w14:paraId="567717A0" w14:textId="77777777" w:rsidR="006F1781" w:rsidRDefault="00CD57D3">
      <w:pPr>
        <w:pStyle w:val="Heading1"/>
        <w:pBdr>
          <w:top w:val="single" w:sz="12" w:space="0" w:color="auto"/>
        </w:pBdr>
        <w:spacing w:before="0" w:after="120"/>
      </w:pPr>
      <w:r>
        <w:t>Maintenance on DCI-Based Power Saving Adaptation</w:t>
      </w:r>
    </w:p>
    <w:p w14:paraId="567717A1" w14:textId="77777777" w:rsidR="006F1781" w:rsidRDefault="00CD57D3">
      <w:pPr>
        <w:pStyle w:val="Heading2"/>
        <w:spacing w:before="0" w:after="120"/>
      </w:pPr>
      <w:r>
        <w:t>PDCCH skipping and RACH procedure</w:t>
      </w:r>
    </w:p>
    <w:p w14:paraId="567717A2" w14:textId="22655818" w:rsidR="006F1781" w:rsidRDefault="00CD57D3">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1F180E">
        <w:rPr>
          <w:noProof/>
          <w:sz w:val="22"/>
          <w:szCs w:val="22"/>
        </w:rPr>
        <w:t>1</w:t>
      </w:r>
      <w:r>
        <w:rPr>
          <w:sz w:val="22"/>
          <w:szCs w:val="22"/>
        </w:rPr>
        <w:fldChar w:fldCharType="end"/>
      </w:r>
      <w:r>
        <w:rPr>
          <w:sz w:val="22"/>
          <w:szCs w:val="22"/>
        </w:rPr>
        <w:t xml:space="preserve">: </w:t>
      </w:r>
      <w:r>
        <w:rPr>
          <w:sz w:val="22"/>
          <w:szCs w:val="22"/>
          <w:lang w:eastAsia="en-US"/>
        </w:rPr>
        <w:t>Companies’ views related to</w:t>
      </w:r>
      <w:r>
        <w:rPr>
          <w:sz w:val="22"/>
          <w:szCs w:val="22"/>
          <w:lang w:eastAsia="en-US"/>
        </w:rPr>
        <w:tab/>
        <w:t xml:space="preserve">PDCCH skipping and RACH procedure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6F1781" w14:paraId="567717A5" w14:textId="77777777">
        <w:tc>
          <w:tcPr>
            <w:tcW w:w="1555" w:type="dxa"/>
          </w:tcPr>
          <w:p w14:paraId="567717A3" w14:textId="77777777" w:rsidR="006F1781" w:rsidRDefault="00CD57D3">
            <w:pPr>
              <w:spacing w:after="0"/>
              <w:rPr>
                <w:b/>
                <w:bCs/>
                <w:sz w:val="20"/>
                <w:szCs w:val="20"/>
              </w:rPr>
            </w:pPr>
            <w:r>
              <w:rPr>
                <w:b/>
                <w:bCs/>
                <w:sz w:val="20"/>
                <w:szCs w:val="20"/>
              </w:rPr>
              <w:t xml:space="preserve">Company </w:t>
            </w:r>
          </w:p>
        </w:tc>
        <w:tc>
          <w:tcPr>
            <w:tcW w:w="8902" w:type="dxa"/>
          </w:tcPr>
          <w:p w14:paraId="567717A4" w14:textId="77777777" w:rsidR="006F1781" w:rsidRDefault="00CD57D3">
            <w:pPr>
              <w:spacing w:after="0"/>
              <w:jc w:val="center"/>
              <w:rPr>
                <w:b/>
                <w:bCs/>
                <w:sz w:val="20"/>
                <w:szCs w:val="20"/>
              </w:rPr>
            </w:pPr>
            <w:r>
              <w:rPr>
                <w:b/>
                <w:bCs/>
                <w:sz w:val="20"/>
                <w:szCs w:val="20"/>
              </w:rPr>
              <w:t>Views</w:t>
            </w:r>
          </w:p>
        </w:tc>
      </w:tr>
      <w:tr w:rsidR="006F1781" w14:paraId="567717A8" w14:textId="77777777">
        <w:tc>
          <w:tcPr>
            <w:tcW w:w="1555" w:type="dxa"/>
          </w:tcPr>
          <w:p w14:paraId="567717A6" w14:textId="77777777" w:rsidR="006F1781" w:rsidRDefault="00CD57D3">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567717A7" w14:textId="77777777" w:rsidR="006F1781" w:rsidRDefault="006F1781">
            <w:pPr>
              <w:spacing w:after="0"/>
              <w:rPr>
                <w:sz w:val="20"/>
                <w:szCs w:val="20"/>
              </w:rPr>
            </w:pPr>
          </w:p>
        </w:tc>
      </w:tr>
      <w:tr w:rsidR="006F1781" w14:paraId="567717AB" w14:textId="77777777">
        <w:tc>
          <w:tcPr>
            <w:tcW w:w="1555" w:type="dxa"/>
          </w:tcPr>
          <w:p w14:paraId="567717A9" w14:textId="77777777" w:rsidR="006F1781" w:rsidRDefault="00CD57D3">
            <w:pPr>
              <w:spacing w:after="0"/>
              <w:rPr>
                <w:sz w:val="20"/>
                <w:szCs w:val="20"/>
              </w:rPr>
            </w:pPr>
            <w:proofErr w:type="spellStart"/>
            <w:r>
              <w:rPr>
                <w:sz w:val="20"/>
                <w:szCs w:val="20"/>
              </w:rPr>
              <w:t>Spreadtrum</w:t>
            </w:r>
            <w:proofErr w:type="spellEnd"/>
            <w:r>
              <w:rPr>
                <w:sz w:val="20"/>
                <w:szCs w:val="20"/>
              </w:rPr>
              <w:t xml:space="preserve"> </w:t>
            </w:r>
          </w:p>
        </w:tc>
        <w:tc>
          <w:tcPr>
            <w:tcW w:w="8902" w:type="dxa"/>
          </w:tcPr>
          <w:p w14:paraId="567717AA" w14:textId="77777777" w:rsidR="006F1781" w:rsidRDefault="006F1781">
            <w:pPr>
              <w:spacing w:after="0"/>
              <w:rPr>
                <w:sz w:val="20"/>
                <w:szCs w:val="20"/>
              </w:rPr>
            </w:pPr>
          </w:p>
        </w:tc>
      </w:tr>
      <w:tr w:rsidR="006F1781" w14:paraId="567717B0" w14:textId="77777777">
        <w:tc>
          <w:tcPr>
            <w:tcW w:w="1555" w:type="dxa"/>
          </w:tcPr>
          <w:p w14:paraId="567717AC" w14:textId="77777777" w:rsidR="006F1781" w:rsidRDefault="00CD57D3">
            <w:pPr>
              <w:spacing w:after="0"/>
              <w:rPr>
                <w:sz w:val="20"/>
                <w:szCs w:val="20"/>
              </w:rPr>
            </w:pPr>
            <w:r>
              <w:rPr>
                <w:sz w:val="20"/>
                <w:szCs w:val="20"/>
              </w:rPr>
              <w:t>OPPO</w:t>
            </w:r>
          </w:p>
        </w:tc>
        <w:tc>
          <w:tcPr>
            <w:tcW w:w="8902" w:type="dxa"/>
          </w:tcPr>
          <w:p w14:paraId="567717AD" w14:textId="77777777" w:rsidR="006F1781" w:rsidRDefault="00CD57D3">
            <w:pPr>
              <w:spacing w:after="0"/>
              <w:rPr>
                <w:sz w:val="20"/>
                <w:szCs w:val="20"/>
                <w:u w:val="single"/>
              </w:rPr>
            </w:pPr>
            <w:r>
              <w:rPr>
                <w:sz w:val="20"/>
                <w:szCs w:val="20"/>
                <w:u w:val="single"/>
              </w:rPr>
              <w:t>CR in R1-2206300</w:t>
            </w:r>
          </w:p>
          <w:p w14:paraId="567717AE" w14:textId="77777777" w:rsidR="006F1781" w:rsidRDefault="00CD57D3">
            <w:pPr>
              <w:pStyle w:val="ListParagraph"/>
              <w:numPr>
                <w:ilvl w:val="0"/>
                <w:numId w:val="11"/>
              </w:numPr>
              <w:spacing w:after="0"/>
              <w:rPr>
                <w:sz w:val="20"/>
                <w:szCs w:val="20"/>
              </w:rPr>
            </w:pPr>
            <w:r>
              <w:rPr>
                <w:sz w:val="20"/>
                <w:szCs w:val="20"/>
              </w:rPr>
              <w:t xml:space="preserve">UE’s skipping of PDCCH monitoring does not apply for the slots, when one of </w:t>
            </w:r>
            <w:proofErr w:type="spellStart"/>
            <w:r>
              <w:rPr>
                <w:sz w:val="20"/>
                <w:szCs w:val="20"/>
              </w:rPr>
              <w:t>ra-ResponseWindow</w:t>
            </w:r>
            <w:proofErr w:type="spellEnd"/>
            <w:r>
              <w:rPr>
                <w:sz w:val="20"/>
                <w:szCs w:val="20"/>
              </w:rPr>
              <w:t xml:space="preserve">, </w:t>
            </w:r>
            <w:proofErr w:type="spellStart"/>
            <w:r>
              <w:rPr>
                <w:sz w:val="20"/>
                <w:szCs w:val="20"/>
              </w:rPr>
              <w:t>ContentionResolutionTimer</w:t>
            </w:r>
            <w:proofErr w:type="spellEnd"/>
            <w:r>
              <w:rPr>
                <w:sz w:val="20"/>
                <w:szCs w:val="20"/>
              </w:rPr>
              <w:t xml:space="preserve"> or </w:t>
            </w:r>
            <w:proofErr w:type="spellStart"/>
            <w:r>
              <w:rPr>
                <w:sz w:val="20"/>
                <w:szCs w:val="20"/>
              </w:rPr>
              <w:t>msgB-ResponseWindow</w:t>
            </w:r>
            <w:proofErr w:type="spellEnd"/>
            <w:r>
              <w:rPr>
                <w:sz w:val="20"/>
                <w:szCs w:val="20"/>
              </w:rPr>
              <w:t xml:space="preserve"> [11, TS 38.321] is running.</w:t>
            </w:r>
          </w:p>
          <w:p w14:paraId="567717AF" w14:textId="77777777" w:rsidR="006F1781" w:rsidRDefault="006F1781">
            <w:pPr>
              <w:pStyle w:val="ListParagraph"/>
              <w:spacing w:after="0"/>
              <w:rPr>
                <w:sz w:val="20"/>
                <w:szCs w:val="20"/>
              </w:rPr>
            </w:pPr>
          </w:p>
        </w:tc>
      </w:tr>
      <w:tr w:rsidR="006F1781" w14:paraId="567717B5" w14:textId="77777777">
        <w:tc>
          <w:tcPr>
            <w:tcW w:w="1555" w:type="dxa"/>
          </w:tcPr>
          <w:p w14:paraId="567717B1" w14:textId="77777777" w:rsidR="006F1781" w:rsidRDefault="00CD57D3">
            <w:pPr>
              <w:spacing w:after="0"/>
              <w:rPr>
                <w:sz w:val="20"/>
                <w:szCs w:val="20"/>
              </w:rPr>
            </w:pPr>
            <w:r>
              <w:rPr>
                <w:sz w:val="20"/>
                <w:szCs w:val="20"/>
              </w:rPr>
              <w:t>CATT</w:t>
            </w:r>
          </w:p>
        </w:tc>
        <w:tc>
          <w:tcPr>
            <w:tcW w:w="8902" w:type="dxa"/>
          </w:tcPr>
          <w:p w14:paraId="567717B2" w14:textId="77777777" w:rsidR="006F1781" w:rsidRDefault="00CD57D3">
            <w:pPr>
              <w:pStyle w:val="BodyText"/>
              <w:spacing w:after="0"/>
              <w:rPr>
                <w:rFonts w:eastAsiaTheme="minorEastAsia"/>
                <w:b/>
                <w:bCs/>
                <w:iCs/>
                <w:sz w:val="20"/>
                <w:szCs w:val="20"/>
                <w:lang w:eastAsia="zh-CN"/>
              </w:rPr>
            </w:pPr>
            <w:r>
              <w:rPr>
                <w:rFonts w:eastAsia="SimSun" w:hint="eastAsia"/>
                <w:b/>
                <w:iCs/>
                <w:sz w:val="20"/>
                <w:szCs w:val="20"/>
                <w:lang w:eastAsia="zh-CN"/>
              </w:rPr>
              <w:t xml:space="preserve">Proposal 2: </w:t>
            </w:r>
            <w:r>
              <w:rPr>
                <w:rFonts w:eastAsiaTheme="minorEastAsia"/>
                <w:b/>
                <w:bCs/>
                <w:iCs/>
                <w:sz w:val="20"/>
                <w:szCs w:val="20"/>
                <w:lang w:eastAsia="zh-CN"/>
              </w:rPr>
              <w:t>Alt 2 should be the procedure to be supported when PDCCH monitoring window for RAR overlapping with PDCCH monitoring.</w:t>
            </w:r>
          </w:p>
          <w:p w14:paraId="567717B3" w14:textId="77777777" w:rsidR="006F1781" w:rsidRDefault="00CD57D3">
            <w:pPr>
              <w:pStyle w:val="BodyText"/>
              <w:numPr>
                <w:ilvl w:val="0"/>
                <w:numId w:val="12"/>
              </w:numPr>
              <w:spacing w:after="0" w:line="240" w:lineRule="auto"/>
              <w:rPr>
                <w:rFonts w:eastAsia="SimSun"/>
                <w:b/>
                <w:iCs/>
                <w:sz w:val="20"/>
                <w:szCs w:val="20"/>
                <w:lang w:eastAsia="zh-CN"/>
              </w:rPr>
            </w:pPr>
            <w:r>
              <w:rPr>
                <w:rFonts w:eastAsia="SimSun"/>
                <w:b/>
                <w:bCs/>
                <w:iCs/>
                <w:sz w:val="20"/>
                <w:szCs w:val="20"/>
                <w:lang w:eastAsia="zh-CN"/>
              </w:rPr>
              <w:t xml:space="preserve">Alt 2: </w:t>
            </w:r>
            <w:r>
              <w:rPr>
                <w:rFonts w:eastAsia="SimSun"/>
                <w:b/>
                <w:iCs/>
                <w:sz w:val="20"/>
                <w:szCs w:val="20"/>
                <w:lang w:eastAsia="zh-CN"/>
              </w:rPr>
              <w:t xml:space="preserve">The skipping of PDCCH monitoring does not applied during the time of </w:t>
            </w:r>
            <w:proofErr w:type="spellStart"/>
            <w:r>
              <w:rPr>
                <w:rFonts w:eastAsia="SimSun"/>
                <w:b/>
                <w:i/>
                <w:iCs/>
                <w:sz w:val="20"/>
                <w:szCs w:val="20"/>
                <w:lang w:eastAsia="zh-CN"/>
              </w:rPr>
              <w:t>ra-ResponseWindow</w:t>
            </w:r>
            <w:proofErr w:type="spellEnd"/>
            <w:r>
              <w:rPr>
                <w:rFonts w:eastAsia="SimSun"/>
                <w:b/>
                <w:iCs/>
                <w:sz w:val="20"/>
                <w:szCs w:val="20"/>
                <w:lang w:eastAsia="zh-CN"/>
              </w:rPr>
              <w:t xml:space="preserve"> or </w:t>
            </w:r>
            <w:proofErr w:type="spellStart"/>
            <w:r>
              <w:rPr>
                <w:rFonts w:eastAsia="SimSun"/>
                <w:b/>
                <w:i/>
                <w:iCs/>
                <w:sz w:val="20"/>
                <w:szCs w:val="20"/>
                <w:lang w:eastAsia="zh-CN"/>
              </w:rPr>
              <w:t>msgB-ResponseWindow</w:t>
            </w:r>
            <w:proofErr w:type="spellEnd"/>
            <w:r>
              <w:rPr>
                <w:rFonts w:eastAsia="SimSun"/>
                <w:b/>
                <w:iCs/>
                <w:sz w:val="20"/>
                <w:szCs w:val="20"/>
                <w:lang w:eastAsia="zh-CN"/>
              </w:rPr>
              <w:t xml:space="preserve"> or the duration where </w:t>
            </w:r>
            <w:proofErr w:type="spellStart"/>
            <w:r>
              <w:rPr>
                <w:rFonts w:eastAsia="SimSun"/>
                <w:b/>
                <w:i/>
                <w:iCs/>
                <w:sz w:val="20"/>
                <w:szCs w:val="20"/>
                <w:lang w:eastAsia="zh-CN"/>
              </w:rPr>
              <w:t>ra-ContentionResolutionTimer</w:t>
            </w:r>
            <w:proofErr w:type="spellEnd"/>
            <w:r>
              <w:rPr>
                <w:rFonts w:eastAsia="SimSun"/>
                <w:b/>
                <w:iCs/>
                <w:sz w:val="20"/>
                <w:szCs w:val="20"/>
                <w:lang w:eastAsia="zh-CN"/>
              </w:rPr>
              <w:t xml:space="preserve"> is running.</w:t>
            </w:r>
          </w:p>
          <w:p w14:paraId="567717B4" w14:textId="77777777" w:rsidR="006F1781" w:rsidRDefault="006F1781">
            <w:pPr>
              <w:spacing w:after="0"/>
              <w:rPr>
                <w:sz w:val="20"/>
                <w:szCs w:val="20"/>
              </w:rPr>
            </w:pPr>
          </w:p>
        </w:tc>
      </w:tr>
      <w:tr w:rsidR="006F1781" w14:paraId="567717B9" w14:textId="77777777">
        <w:tc>
          <w:tcPr>
            <w:tcW w:w="1555" w:type="dxa"/>
          </w:tcPr>
          <w:p w14:paraId="567717B6" w14:textId="77777777" w:rsidR="006F1781" w:rsidRDefault="00CD57D3">
            <w:pPr>
              <w:spacing w:after="0"/>
              <w:rPr>
                <w:sz w:val="20"/>
                <w:szCs w:val="20"/>
              </w:rPr>
            </w:pPr>
            <w:r>
              <w:rPr>
                <w:sz w:val="20"/>
                <w:szCs w:val="20"/>
              </w:rPr>
              <w:t xml:space="preserve">Intel </w:t>
            </w:r>
          </w:p>
        </w:tc>
        <w:tc>
          <w:tcPr>
            <w:tcW w:w="8902" w:type="dxa"/>
          </w:tcPr>
          <w:p w14:paraId="567717B7" w14:textId="77777777" w:rsidR="006F1781" w:rsidRDefault="00CD57D3">
            <w:pPr>
              <w:pStyle w:val="3GPPText"/>
              <w:spacing w:before="0" w:after="0"/>
              <w:rPr>
                <w:b/>
                <w:bCs/>
                <w:sz w:val="20"/>
              </w:rPr>
            </w:pPr>
            <w:r>
              <w:rPr>
                <w:b/>
                <w:bCs/>
                <w:sz w:val="20"/>
              </w:rPr>
              <w:t xml:space="preserve">Proposal 1: The skipping of PDCCH monitoring does not apply during the time of </w:t>
            </w:r>
            <w:r>
              <w:rPr>
                <w:b/>
                <w:bCs/>
                <w:i/>
                <w:iCs/>
                <w:sz w:val="20"/>
              </w:rPr>
              <w:t>ra-</w:t>
            </w:r>
            <w:proofErr w:type="spellStart"/>
            <w:r>
              <w:rPr>
                <w:b/>
                <w:bCs/>
                <w:i/>
                <w:iCs/>
                <w:sz w:val="20"/>
              </w:rPr>
              <w:t>ResponseWindow</w:t>
            </w:r>
            <w:proofErr w:type="spellEnd"/>
            <w:r>
              <w:rPr>
                <w:b/>
                <w:bCs/>
                <w:i/>
                <w:iCs/>
                <w:sz w:val="20"/>
              </w:rPr>
              <w:t xml:space="preserve"> </w:t>
            </w:r>
            <w:r>
              <w:rPr>
                <w:b/>
                <w:bCs/>
                <w:sz w:val="20"/>
              </w:rPr>
              <w:t xml:space="preserve">or </w:t>
            </w:r>
            <w:proofErr w:type="spellStart"/>
            <w:r>
              <w:rPr>
                <w:b/>
                <w:bCs/>
                <w:i/>
                <w:iCs/>
                <w:sz w:val="20"/>
              </w:rPr>
              <w:t>msgB-ResponseWindow</w:t>
            </w:r>
            <w:proofErr w:type="spellEnd"/>
            <w:r>
              <w:rPr>
                <w:b/>
                <w:bCs/>
                <w:i/>
                <w:iCs/>
                <w:sz w:val="20"/>
              </w:rPr>
              <w:t xml:space="preserve"> </w:t>
            </w:r>
            <w:r>
              <w:rPr>
                <w:b/>
                <w:bCs/>
                <w:sz w:val="20"/>
              </w:rPr>
              <w:t>or</w:t>
            </w:r>
            <w:r>
              <w:rPr>
                <w:b/>
                <w:bCs/>
                <w:i/>
                <w:iCs/>
                <w:sz w:val="20"/>
              </w:rPr>
              <w:t xml:space="preserve"> </w:t>
            </w:r>
            <w:r>
              <w:rPr>
                <w:b/>
                <w:bCs/>
                <w:sz w:val="20"/>
              </w:rPr>
              <w:t xml:space="preserve">the duration where </w:t>
            </w:r>
            <w:r>
              <w:rPr>
                <w:b/>
                <w:bCs/>
                <w:i/>
                <w:iCs/>
                <w:sz w:val="20"/>
              </w:rPr>
              <w:t>ra-</w:t>
            </w:r>
            <w:proofErr w:type="spellStart"/>
            <w:r>
              <w:rPr>
                <w:b/>
                <w:bCs/>
                <w:i/>
                <w:iCs/>
                <w:sz w:val="20"/>
              </w:rPr>
              <w:t>ContentionResolutionTimer</w:t>
            </w:r>
            <w:proofErr w:type="spellEnd"/>
            <w:r>
              <w:rPr>
                <w:b/>
                <w:bCs/>
                <w:sz w:val="20"/>
              </w:rPr>
              <w:t xml:space="preserve"> is running.</w:t>
            </w:r>
          </w:p>
          <w:p w14:paraId="567717B8" w14:textId="77777777" w:rsidR="006F1781" w:rsidRDefault="006F1781">
            <w:pPr>
              <w:spacing w:after="0"/>
              <w:rPr>
                <w:sz w:val="20"/>
                <w:szCs w:val="20"/>
                <w:lang w:val="en-US"/>
              </w:rPr>
            </w:pPr>
          </w:p>
        </w:tc>
      </w:tr>
      <w:tr w:rsidR="006F1781" w14:paraId="567717BC" w14:textId="77777777">
        <w:tc>
          <w:tcPr>
            <w:tcW w:w="1555" w:type="dxa"/>
          </w:tcPr>
          <w:p w14:paraId="567717BA" w14:textId="77777777" w:rsidR="006F1781" w:rsidRDefault="00CD57D3">
            <w:pPr>
              <w:spacing w:after="0"/>
              <w:rPr>
                <w:sz w:val="20"/>
                <w:szCs w:val="20"/>
              </w:rPr>
            </w:pPr>
            <w:r>
              <w:rPr>
                <w:sz w:val="20"/>
                <w:szCs w:val="20"/>
              </w:rPr>
              <w:t>Xiaomi</w:t>
            </w:r>
          </w:p>
        </w:tc>
        <w:tc>
          <w:tcPr>
            <w:tcW w:w="8902" w:type="dxa"/>
          </w:tcPr>
          <w:p w14:paraId="567717BB" w14:textId="77777777" w:rsidR="006F1781" w:rsidRDefault="006F1781">
            <w:pPr>
              <w:spacing w:after="0"/>
              <w:rPr>
                <w:sz w:val="20"/>
                <w:szCs w:val="20"/>
              </w:rPr>
            </w:pPr>
          </w:p>
        </w:tc>
      </w:tr>
      <w:tr w:rsidR="006F1781" w14:paraId="567717C2" w14:textId="77777777">
        <w:tc>
          <w:tcPr>
            <w:tcW w:w="1555" w:type="dxa"/>
          </w:tcPr>
          <w:p w14:paraId="567717BD" w14:textId="77777777" w:rsidR="006F1781" w:rsidRDefault="00CD57D3">
            <w:pPr>
              <w:spacing w:after="0"/>
              <w:rPr>
                <w:sz w:val="20"/>
                <w:szCs w:val="20"/>
              </w:rPr>
            </w:pPr>
            <w:r>
              <w:rPr>
                <w:sz w:val="20"/>
                <w:szCs w:val="20"/>
              </w:rPr>
              <w:t>vivo</w:t>
            </w:r>
          </w:p>
        </w:tc>
        <w:tc>
          <w:tcPr>
            <w:tcW w:w="8902" w:type="dxa"/>
          </w:tcPr>
          <w:p w14:paraId="567717BE" w14:textId="77777777" w:rsidR="006F1781" w:rsidRDefault="00CD57D3">
            <w:pPr>
              <w:spacing w:after="0"/>
              <w:rPr>
                <w:sz w:val="20"/>
                <w:szCs w:val="20"/>
                <w:u w:val="single"/>
              </w:rPr>
            </w:pPr>
            <w:r>
              <w:rPr>
                <w:sz w:val="20"/>
                <w:szCs w:val="20"/>
                <w:u w:val="single"/>
              </w:rPr>
              <w:t>CR in R1-2206752</w:t>
            </w:r>
          </w:p>
          <w:p w14:paraId="567717BF" w14:textId="77777777" w:rsidR="006F1781" w:rsidRDefault="00CD57D3">
            <w:pPr>
              <w:pStyle w:val="CRCoverPage"/>
              <w:spacing w:after="0"/>
              <w:rPr>
                <w:lang w:eastAsia="zh-CN"/>
              </w:rPr>
            </w:pPr>
            <w:r>
              <w:rPr>
                <w:rFonts w:hint="eastAsia"/>
                <w:lang w:eastAsia="zh-CN"/>
              </w:rPr>
              <w:t>A</w:t>
            </w:r>
            <w:r>
              <w:rPr>
                <w:lang w:eastAsia="zh-CN"/>
              </w:rPr>
              <w:t xml:space="preserve">dding a paragraph in TS38.213 section 10.4 to address the UE behaviour for PDCCH skipping and RACH procedure colliding. </w:t>
            </w:r>
          </w:p>
          <w:p w14:paraId="567717C0" w14:textId="77777777" w:rsidR="006F1781" w:rsidRDefault="00CD57D3">
            <w:pPr>
              <w:numPr>
                <w:ilvl w:val="0"/>
                <w:numId w:val="13"/>
              </w:numPr>
              <w:autoSpaceDE w:val="0"/>
              <w:spacing w:after="0" w:line="252" w:lineRule="auto"/>
              <w:jc w:val="left"/>
              <w:rPr>
                <w:rFonts w:ascii="Arial" w:hAnsi="Arial" w:cs="Arial"/>
                <w:sz w:val="20"/>
                <w:szCs w:val="20"/>
              </w:rPr>
            </w:pPr>
            <w:r>
              <w:rPr>
                <w:rFonts w:ascii="Arial" w:hAnsi="Arial" w:cs="Arial"/>
                <w:sz w:val="20"/>
                <w:szCs w:val="20"/>
              </w:rPr>
              <w:t xml:space="preserve">If the UE is indicated </w:t>
            </w:r>
            <w:r>
              <w:rPr>
                <w:rFonts w:ascii="Arial" w:hAnsi="Arial" w:cs="Arial"/>
                <w:sz w:val="20"/>
                <w:szCs w:val="20"/>
                <w:u w:val="single"/>
              </w:rPr>
              <w:t>a</w:t>
            </w:r>
            <w:r>
              <w:rPr>
                <w:rFonts w:ascii="Arial" w:hAnsi="Arial" w:cs="Arial"/>
                <w:sz w:val="20"/>
                <w:szCs w:val="20"/>
              </w:rPr>
              <w:t xml:space="preserve"> skipping of PDCCH monitoring, the UE terminates the skipping of PDCCH monitoring from the first slot after the last OFDM symbol of a </w:t>
            </w:r>
            <w:proofErr w:type="gramStart"/>
            <w:r>
              <w:rPr>
                <w:rFonts w:ascii="Arial" w:hAnsi="Arial" w:cs="Arial"/>
                <w:sz w:val="20"/>
                <w:szCs w:val="20"/>
              </w:rPr>
              <w:t>random access</w:t>
            </w:r>
            <w:proofErr w:type="gramEnd"/>
            <w:r>
              <w:rPr>
                <w:rFonts w:ascii="Arial" w:hAnsi="Arial" w:cs="Arial"/>
                <w:sz w:val="20"/>
                <w:szCs w:val="20"/>
              </w:rPr>
              <w:t xml:space="preserve"> preamble transmission in a RACH occasion</w:t>
            </w:r>
          </w:p>
          <w:p w14:paraId="567717C1" w14:textId="77777777" w:rsidR="006F1781" w:rsidRDefault="006F1781">
            <w:pPr>
              <w:spacing w:after="0"/>
              <w:rPr>
                <w:sz w:val="20"/>
                <w:szCs w:val="20"/>
              </w:rPr>
            </w:pPr>
          </w:p>
        </w:tc>
      </w:tr>
      <w:tr w:rsidR="006F1781" w14:paraId="567717C7" w14:textId="77777777">
        <w:tc>
          <w:tcPr>
            <w:tcW w:w="1555" w:type="dxa"/>
          </w:tcPr>
          <w:p w14:paraId="567717C3" w14:textId="77777777" w:rsidR="006F1781" w:rsidRDefault="00CD57D3">
            <w:pPr>
              <w:spacing w:after="0"/>
              <w:rPr>
                <w:sz w:val="20"/>
                <w:szCs w:val="20"/>
              </w:rPr>
            </w:pPr>
            <w:r>
              <w:rPr>
                <w:sz w:val="20"/>
                <w:szCs w:val="20"/>
              </w:rPr>
              <w:t>MediaTek</w:t>
            </w:r>
          </w:p>
        </w:tc>
        <w:tc>
          <w:tcPr>
            <w:tcW w:w="8902" w:type="dxa"/>
          </w:tcPr>
          <w:p w14:paraId="567717C4" w14:textId="77777777" w:rsidR="006F1781" w:rsidRDefault="00CD57D3">
            <w:pPr>
              <w:spacing w:after="0"/>
              <w:rPr>
                <w:rFonts w:eastAsia="新細明體"/>
                <w:sz w:val="20"/>
                <w:szCs w:val="20"/>
              </w:rPr>
            </w:pPr>
            <w:r>
              <w:rPr>
                <w:sz w:val="20"/>
                <w:szCs w:val="20"/>
              </w:rPr>
              <w:t>The UE terminates skipping of PDCCH monitoring whenever any of the following condition holds [11, TS 38.321]:</w:t>
            </w:r>
          </w:p>
          <w:p w14:paraId="567717C5" w14:textId="77777777" w:rsidR="006F1781" w:rsidRDefault="00CD57D3">
            <w:pPr>
              <w:pStyle w:val="B1"/>
              <w:spacing w:after="0"/>
              <w:rPr>
                <w:sz w:val="20"/>
                <w:szCs w:val="20"/>
              </w:rPr>
            </w:pPr>
            <w:r>
              <w:rPr>
                <w:sz w:val="20"/>
                <w:szCs w:val="20"/>
              </w:rPr>
              <w:lastRenderedPageBreak/>
              <w:t>-</w:t>
            </w:r>
            <w:r>
              <w:rPr>
                <w:sz w:val="20"/>
                <w:szCs w:val="20"/>
              </w:rPr>
              <w:tab/>
              <w:t>RAR window/</w:t>
            </w:r>
            <w:proofErr w:type="spellStart"/>
            <w:r>
              <w:rPr>
                <w:sz w:val="20"/>
                <w:szCs w:val="20"/>
              </w:rPr>
              <w:t>MsgB</w:t>
            </w:r>
            <w:proofErr w:type="spellEnd"/>
            <w:r>
              <w:rPr>
                <w:sz w:val="20"/>
                <w:szCs w:val="20"/>
              </w:rPr>
              <w:t xml:space="preserve"> window/contention resolution timer is started</w:t>
            </w:r>
          </w:p>
          <w:p w14:paraId="567717C6" w14:textId="77777777" w:rsidR="006F1781" w:rsidRDefault="00CD57D3">
            <w:pPr>
              <w:pStyle w:val="B1"/>
              <w:spacing w:after="0"/>
              <w:rPr>
                <w:sz w:val="20"/>
                <w:szCs w:val="20"/>
              </w:rPr>
            </w:pPr>
            <w:r>
              <w:rPr>
                <w:sz w:val="20"/>
                <w:szCs w:val="20"/>
              </w:rPr>
              <w:t>-</w:t>
            </w:r>
            <w:r>
              <w:rPr>
                <w:sz w:val="20"/>
                <w:szCs w:val="20"/>
              </w:rPr>
              <w:tab/>
              <w:t>…</w:t>
            </w:r>
          </w:p>
        </w:tc>
      </w:tr>
      <w:tr w:rsidR="006F1781" w14:paraId="567717CC" w14:textId="77777777">
        <w:tc>
          <w:tcPr>
            <w:tcW w:w="1555" w:type="dxa"/>
          </w:tcPr>
          <w:p w14:paraId="567717C8" w14:textId="77777777" w:rsidR="006F1781" w:rsidRDefault="00CD57D3">
            <w:pPr>
              <w:spacing w:after="0"/>
              <w:rPr>
                <w:sz w:val="20"/>
                <w:szCs w:val="20"/>
              </w:rPr>
            </w:pPr>
            <w:r>
              <w:rPr>
                <w:sz w:val="20"/>
                <w:szCs w:val="20"/>
              </w:rPr>
              <w:lastRenderedPageBreak/>
              <w:t>ZTE</w:t>
            </w:r>
          </w:p>
        </w:tc>
        <w:tc>
          <w:tcPr>
            <w:tcW w:w="8902" w:type="dxa"/>
          </w:tcPr>
          <w:p w14:paraId="567717C9" w14:textId="77777777" w:rsidR="006F1781" w:rsidRDefault="00CD57D3">
            <w:pPr>
              <w:spacing w:after="0"/>
              <w:rPr>
                <w:sz w:val="20"/>
                <w:szCs w:val="20"/>
                <w:u w:val="single"/>
              </w:rPr>
            </w:pPr>
            <w:r>
              <w:rPr>
                <w:sz w:val="20"/>
                <w:szCs w:val="20"/>
                <w:u w:val="single"/>
              </w:rPr>
              <w:t>CR in R1-2207054</w:t>
            </w:r>
          </w:p>
          <w:p w14:paraId="567717CA" w14:textId="77777777" w:rsidR="006F1781" w:rsidRDefault="00CD57D3">
            <w:pPr>
              <w:pStyle w:val="ListParagraph"/>
              <w:numPr>
                <w:ilvl w:val="0"/>
                <w:numId w:val="14"/>
              </w:numPr>
              <w:spacing w:after="0"/>
              <w:rPr>
                <w:sz w:val="20"/>
                <w:szCs w:val="20"/>
              </w:rPr>
            </w:pPr>
            <w:r>
              <w:rPr>
                <w:sz w:val="20"/>
                <w:szCs w:val="20"/>
              </w:rPr>
              <w:t xml:space="preserve">“The skipping of PDCCH monitoring does not applied during the time of </w:t>
            </w:r>
            <w:proofErr w:type="spellStart"/>
            <w:r>
              <w:rPr>
                <w:sz w:val="20"/>
                <w:szCs w:val="20"/>
              </w:rPr>
              <w:t>ra-ResponseWindow</w:t>
            </w:r>
            <w:proofErr w:type="spellEnd"/>
            <w:r>
              <w:rPr>
                <w:sz w:val="20"/>
                <w:szCs w:val="20"/>
              </w:rPr>
              <w:t xml:space="preserve"> or </w:t>
            </w:r>
            <w:proofErr w:type="spellStart"/>
            <w:r>
              <w:rPr>
                <w:sz w:val="20"/>
                <w:szCs w:val="20"/>
              </w:rPr>
              <w:t>msgB-ResponseWindow</w:t>
            </w:r>
            <w:proofErr w:type="spellEnd"/>
            <w:r>
              <w:rPr>
                <w:sz w:val="20"/>
                <w:szCs w:val="20"/>
              </w:rPr>
              <w:t xml:space="preserve"> or the duration where </w:t>
            </w:r>
            <w:proofErr w:type="spellStart"/>
            <w:r>
              <w:rPr>
                <w:sz w:val="20"/>
                <w:szCs w:val="20"/>
              </w:rPr>
              <w:t>ra-ContentionResolutionTimer</w:t>
            </w:r>
            <w:proofErr w:type="spellEnd"/>
            <w:r>
              <w:rPr>
                <w:sz w:val="20"/>
                <w:szCs w:val="20"/>
              </w:rPr>
              <w:t xml:space="preserve"> is running.”</w:t>
            </w:r>
          </w:p>
          <w:p w14:paraId="567717CB" w14:textId="77777777" w:rsidR="006F1781" w:rsidRDefault="006F1781">
            <w:pPr>
              <w:spacing w:after="0"/>
              <w:ind w:left="100"/>
              <w:rPr>
                <w:sz w:val="20"/>
                <w:szCs w:val="20"/>
              </w:rPr>
            </w:pPr>
          </w:p>
        </w:tc>
      </w:tr>
      <w:tr w:rsidR="006F1781" w14:paraId="567717D4" w14:textId="77777777">
        <w:tc>
          <w:tcPr>
            <w:tcW w:w="1555" w:type="dxa"/>
          </w:tcPr>
          <w:p w14:paraId="567717CD" w14:textId="77777777" w:rsidR="006F1781" w:rsidRDefault="00CD57D3">
            <w:pPr>
              <w:spacing w:after="0"/>
              <w:rPr>
                <w:sz w:val="20"/>
                <w:szCs w:val="20"/>
              </w:rPr>
            </w:pPr>
            <w:r>
              <w:rPr>
                <w:sz w:val="20"/>
                <w:szCs w:val="20"/>
              </w:rPr>
              <w:t>Nokia</w:t>
            </w:r>
          </w:p>
        </w:tc>
        <w:tc>
          <w:tcPr>
            <w:tcW w:w="8902" w:type="dxa"/>
          </w:tcPr>
          <w:p w14:paraId="567717CE" w14:textId="77777777" w:rsidR="006F1781" w:rsidRDefault="00CD57D3">
            <w:pPr>
              <w:spacing w:after="0"/>
              <w:rPr>
                <w:sz w:val="20"/>
                <w:szCs w:val="20"/>
              </w:rPr>
            </w:pPr>
            <w:r>
              <w:rPr>
                <w:b/>
                <w:bCs/>
                <w:sz w:val="20"/>
                <w:szCs w:val="20"/>
              </w:rPr>
              <w:t xml:space="preserve">Observation: </w:t>
            </w:r>
            <w:r>
              <w:rPr>
                <w:i/>
                <w:iCs/>
                <w:sz w:val="20"/>
                <w:szCs w:val="20"/>
              </w:rPr>
              <w:t xml:space="preserve">It could be considered, for simplicity and system robustness that PDCCH skipping is cancelled when RACH procedure is triggered and </w:t>
            </w:r>
            <w:bookmarkStart w:id="2" w:name="_Hlk111019949"/>
            <w:r>
              <w:rPr>
                <w:i/>
                <w:iCs/>
                <w:sz w:val="20"/>
                <w:szCs w:val="20"/>
              </w:rPr>
              <w:t xml:space="preserve">PDCCH monitoring adaptation field indicating skipping is ignored when </w:t>
            </w:r>
            <w:proofErr w:type="spellStart"/>
            <w:r>
              <w:rPr>
                <w:i/>
                <w:iCs/>
                <w:sz w:val="20"/>
                <w:szCs w:val="20"/>
              </w:rPr>
              <w:t>ra-ResponseWindow</w:t>
            </w:r>
            <w:proofErr w:type="spellEnd"/>
            <w:r>
              <w:rPr>
                <w:i/>
                <w:iCs/>
                <w:sz w:val="20"/>
                <w:szCs w:val="20"/>
              </w:rPr>
              <w:t xml:space="preserve">, </w:t>
            </w:r>
            <w:proofErr w:type="spellStart"/>
            <w:r>
              <w:rPr>
                <w:i/>
                <w:iCs/>
                <w:sz w:val="20"/>
                <w:szCs w:val="20"/>
              </w:rPr>
              <w:t>msgB-ResponseWindow</w:t>
            </w:r>
            <w:proofErr w:type="spellEnd"/>
            <w:r>
              <w:rPr>
                <w:i/>
                <w:iCs/>
                <w:sz w:val="20"/>
                <w:szCs w:val="20"/>
              </w:rPr>
              <w:t xml:space="preserve"> or </w:t>
            </w:r>
            <w:proofErr w:type="spellStart"/>
            <w:r>
              <w:rPr>
                <w:i/>
                <w:iCs/>
                <w:sz w:val="20"/>
                <w:szCs w:val="20"/>
              </w:rPr>
              <w:t>ra-ContentionResolutionTimer</w:t>
            </w:r>
            <w:proofErr w:type="spellEnd"/>
            <w:r>
              <w:rPr>
                <w:i/>
                <w:iCs/>
                <w:sz w:val="20"/>
                <w:szCs w:val="20"/>
              </w:rPr>
              <w:t xml:space="preserve"> is running</w:t>
            </w:r>
            <w:bookmarkEnd w:id="2"/>
            <w:r>
              <w:rPr>
                <w:i/>
                <w:iCs/>
                <w:sz w:val="20"/>
                <w:szCs w:val="20"/>
              </w:rPr>
              <w:t>.</w:t>
            </w:r>
          </w:p>
          <w:p w14:paraId="567717CF" w14:textId="77777777" w:rsidR="006F1781" w:rsidRDefault="006F1781">
            <w:pPr>
              <w:spacing w:after="0" w:line="240" w:lineRule="auto"/>
              <w:rPr>
                <w:b/>
                <w:bCs/>
                <w:sz w:val="20"/>
                <w:szCs w:val="20"/>
              </w:rPr>
            </w:pPr>
          </w:p>
          <w:p w14:paraId="567717D0" w14:textId="77777777" w:rsidR="006F1781" w:rsidRDefault="00CD57D3">
            <w:pPr>
              <w:spacing w:after="0" w:line="240" w:lineRule="auto"/>
              <w:rPr>
                <w:sz w:val="20"/>
                <w:szCs w:val="20"/>
              </w:rPr>
            </w:pPr>
            <w:r>
              <w:rPr>
                <w:b/>
                <w:bCs/>
                <w:sz w:val="20"/>
                <w:szCs w:val="20"/>
              </w:rPr>
              <w:t xml:space="preserve">Observation: </w:t>
            </w:r>
            <w:r>
              <w:rPr>
                <w:i/>
                <w:iCs/>
                <w:sz w:val="20"/>
                <w:szCs w:val="20"/>
              </w:rPr>
              <w:t>In case of BFR via CFRA, PDCCH skipping should not affect the PDCCH monitoring in recovery search space to enable completion of procedure. Also, to enable further beam management actions, UE should resume normal monitoring after BFR.</w:t>
            </w:r>
          </w:p>
          <w:p w14:paraId="567717D1" w14:textId="77777777" w:rsidR="006F1781" w:rsidRDefault="006F1781">
            <w:pPr>
              <w:spacing w:after="0"/>
              <w:rPr>
                <w:sz w:val="20"/>
                <w:szCs w:val="20"/>
              </w:rPr>
            </w:pPr>
          </w:p>
          <w:p w14:paraId="567717D2" w14:textId="77777777" w:rsidR="006F1781" w:rsidRDefault="00CD57D3">
            <w:pPr>
              <w:spacing w:after="0"/>
              <w:rPr>
                <w:sz w:val="20"/>
                <w:szCs w:val="20"/>
              </w:rPr>
            </w:pPr>
            <w:r>
              <w:rPr>
                <w:b/>
                <w:bCs/>
                <w:sz w:val="20"/>
                <w:szCs w:val="20"/>
              </w:rPr>
              <w:t xml:space="preserve">Proposal: Agree that if the UE is indicated a skipping of PDCCH monitoring, the UE terminates the skipping of PDCCH monitoring from the first slot after the last OFDM symbol of a </w:t>
            </w:r>
            <w:proofErr w:type="gramStart"/>
            <w:r>
              <w:rPr>
                <w:b/>
                <w:bCs/>
                <w:sz w:val="20"/>
                <w:szCs w:val="20"/>
              </w:rPr>
              <w:t>random access</w:t>
            </w:r>
            <w:proofErr w:type="gramEnd"/>
            <w:r>
              <w:rPr>
                <w:b/>
                <w:bCs/>
                <w:sz w:val="20"/>
                <w:szCs w:val="20"/>
              </w:rPr>
              <w:t xml:space="preserve"> preamble transmission in a RACH occasion and PDCCH monitoring adaptation field indicating skipping is ignored until </w:t>
            </w:r>
            <w:proofErr w:type="spellStart"/>
            <w:r>
              <w:rPr>
                <w:b/>
                <w:bCs/>
                <w:sz w:val="20"/>
                <w:szCs w:val="20"/>
              </w:rPr>
              <w:t>ra-ResponseWindow</w:t>
            </w:r>
            <w:proofErr w:type="spellEnd"/>
            <w:r>
              <w:rPr>
                <w:b/>
                <w:bCs/>
                <w:sz w:val="20"/>
                <w:szCs w:val="20"/>
              </w:rPr>
              <w:t xml:space="preserve">, </w:t>
            </w:r>
            <w:proofErr w:type="spellStart"/>
            <w:r>
              <w:rPr>
                <w:b/>
                <w:bCs/>
                <w:sz w:val="20"/>
                <w:szCs w:val="20"/>
              </w:rPr>
              <w:t>msgB-ResponseWindow</w:t>
            </w:r>
            <w:proofErr w:type="spellEnd"/>
            <w:r>
              <w:rPr>
                <w:b/>
                <w:bCs/>
                <w:sz w:val="20"/>
                <w:szCs w:val="20"/>
              </w:rPr>
              <w:t xml:space="preserve"> or </w:t>
            </w:r>
            <w:proofErr w:type="spellStart"/>
            <w:r>
              <w:rPr>
                <w:b/>
                <w:bCs/>
                <w:sz w:val="20"/>
                <w:szCs w:val="20"/>
              </w:rPr>
              <w:t>ra-ContentionResolutionTimer</w:t>
            </w:r>
            <w:proofErr w:type="spellEnd"/>
            <w:r>
              <w:rPr>
                <w:b/>
                <w:bCs/>
                <w:sz w:val="20"/>
                <w:szCs w:val="20"/>
              </w:rPr>
              <w:t xml:space="preserve"> has expired.</w:t>
            </w:r>
          </w:p>
          <w:p w14:paraId="567717D3" w14:textId="77777777" w:rsidR="006F1781" w:rsidRDefault="006F1781">
            <w:pPr>
              <w:spacing w:after="0"/>
              <w:rPr>
                <w:sz w:val="20"/>
                <w:szCs w:val="20"/>
              </w:rPr>
            </w:pPr>
          </w:p>
        </w:tc>
      </w:tr>
      <w:tr w:rsidR="006F1781" w14:paraId="567717DA" w14:textId="77777777">
        <w:tc>
          <w:tcPr>
            <w:tcW w:w="1555" w:type="dxa"/>
          </w:tcPr>
          <w:p w14:paraId="567717D5" w14:textId="77777777" w:rsidR="006F1781" w:rsidRDefault="00CD57D3">
            <w:pPr>
              <w:spacing w:after="0"/>
              <w:rPr>
                <w:sz w:val="20"/>
                <w:szCs w:val="20"/>
              </w:rPr>
            </w:pPr>
            <w:r>
              <w:rPr>
                <w:sz w:val="20"/>
                <w:szCs w:val="20"/>
              </w:rPr>
              <w:t>Qualcomm</w:t>
            </w:r>
          </w:p>
        </w:tc>
        <w:tc>
          <w:tcPr>
            <w:tcW w:w="8902" w:type="dxa"/>
          </w:tcPr>
          <w:p w14:paraId="567717D6" w14:textId="77777777" w:rsidR="006F1781" w:rsidRDefault="00CD57D3">
            <w:pPr>
              <w:pStyle w:val="Caption"/>
              <w:spacing w:before="0" w:after="0"/>
              <w:rPr>
                <w:sz w:val="20"/>
                <w:szCs w:val="20"/>
                <w:u w:val="single"/>
              </w:rPr>
            </w:pPr>
            <w:bookmarkStart w:id="3" w:name="P_1"/>
            <w:bookmarkStart w:id="4" w:name="_Ref110454893"/>
            <w:r>
              <w:rPr>
                <w:sz w:val="20"/>
                <w:szCs w:val="20"/>
                <w:u w:val="single"/>
              </w:rPr>
              <w:t>CR in R1-2207198</w:t>
            </w:r>
          </w:p>
          <w:p w14:paraId="567717D7" w14:textId="77777777" w:rsidR="006F1781" w:rsidRDefault="00CD57D3">
            <w:pPr>
              <w:pStyle w:val="CRCoverPage"/>
              <w:numPr>
                <w:ilvl w:val="0"/>
                <w:numId w:val="15"/>
              </w:numPr>
              <w:spacing w:after="0"/>
              <w:rPr>
                <w:lang w:eastAsia="zh-CN"/>
              </w:rPr>
            </w:pPr>
            <w:r>
              <w:rPr>
                <w:lang w:eastAsia="zh-CN"/>
              </w:rPr>
              <w:t xml:space="preserve">Specify a UE </w:t>
            </w:r>
            <w:proofErr w:type="spellStart"/>
            <w:r>
              <w:rPr>
                <w:lang w:eastAsia="zh-CN"/>
              </w:rPr>
              <w:t>bahavior</w:t>
            </w:r>
            <w:proofErr w:type="spellEnd"/>
            <w:r>
              <w:rPr>
                <w:lang w:eastAsia="zh-CN"/>
              </w:rPr>
              <w:t xml:space="preserve"> for resuming from PDCCH skipping after transmitting a BSR MAC CE on PUSCH without transmitting a positive SR on PUCCH.</w:t>
            </w:r>
          </w:p>
          <w:p w14:paraId="567717D8" w14:textId="77777777" w:rsidR="006F1781" w:rsidRDefault="00CD57D3">
            <w:pPr>
              <w:pStyle w:val="CRCoverPage"/>
              <w:numPr>
                <w:ilvl w:val="0"/>
                <w:numId w:val="15"/>
              </w:numPr>
              <w:spacing w:after="0"/>
              <w:rPr>
                <w:lang w:eastAsia="zh-CN"/>
              </w:rPr>
            </w:pPr>
            <w:r>
              <w:rPr>
                <w:lang w:eastAsia="zh-CN"/>
              </w:rPr>
              <w:t xml:space="preserve">Specify a UE </w:t>
            </w:r>
            <w:proofErr w:type="spellStart"/>
            <w:r>
              <w:rPr>
                <w:lang w:eastAsia="zh-CN"/>
              </w:rPr>
              <w:t>behavior</w:t>
            </w:r>
            <w:proofErr w:type="spellEnd"/>
            <w:r>
              <w:rPr>
                <w:lang w:eastAsia="zh-CN"/>
              </w:rPr>
              <w:t xml:space="preserve"> for resuming from PDCCH skipping after transmitting a </w:t>
            </w:r>
            <w:proofErr w:type="gramStart"/>
            <w:r>
              <w:rPr>
                <w:lang w:eastAsia="zh-CN"/>
              </w:rPr>
              <w:t>random access</w:t>
            </w:r>
            <w:proofErr w:type="gramEnd"/>
            <w:r>
              <w:rPr>
                <w:lang w:eastAsia="zh-CN"/>
              </w:rPr>
              <w:t xml:space="preserve"> preamble.</w:t>
            </w:r>
          </w:p>
          <w:bookmarkEnd w:id="3"/>
          <w:bookmarkEnd w:id="4"/>
          <w:p w14:paraId="567717D9" w14:textId="77777777" w:rsidR="006F1781" w:rsidRDefault="006F1781">
            <w:pPr>
              <w:spacing w:after="0"/>
              <w:rPr>
                <w:sz w:val="20"/>
                <w:szCs w:val="20"/>
              </w:rPr>
            </w:pPr>
          </w:p>
        </w:tc>
      </w:tr>
      <w:tr w:rsidR="006F1781" w14:paraId="567717DD" w14:textId="77777777">
        <w:tc>
          <w:tcPr>
            <w:tcW w:w="1555" w:type="dxa"/>
          </w:tcPr>
          <w:p w14:paraId="567717DB" w14:textId="77777777" w:rsidR="006F1781" w:rsidRDefault="00CD57D3">
            <w:pPr>
              <w:spacing w:after="0"/>
              <w:rPr>
                <w:sz w:val="20"/>
                <w:szCs w:val="20"/>
              </w:rPr>
            </w:pPr>
            <w:r>
              <w:rPr>
                <w:sz w:val="20"/>
                <w:szCs w:val="20"/>
              </w:rPr>
              <w:t>Apple</w:t>
            </w:r>
          </w:p>
        </w:tc>
        <w:tc>
          <w:tcPr>
            <w:tcW w:w="8902" w:type="dxa"/>
          </w:tcPr>
          <w:p w14:paraId="567717DC" w14:textId="77777777" w:rsidR="006F1781" w:rsidRDefault="006F1781">
            <w:pPr>
              <w:spacing w:after="0"/>
              <w:rPr>
                <w:sz w:val="20"/>
                <w:szCs w:val="20"/>
              </w:rPr>
            </w:pPr>
          </w:p>
        </w:tc>
      </w:tr>
      <w:tr w:rsidR="006F1781" w14:paraId="567717E1" w14:textId="77777777">
        <w:tc>
          <w:tcPr>
            <w:tcW w:w="1555" w:type="dxa"/>
          </w:tcPr>
          <w:p w14:paraId="567717DE" w14:textId="77777777" w:rsidR="006F1781" w:rsidRDefault="00CD57D3">
            <w:pPr>
              <w:spacing w:after="0"/>
              <w:rPr>
                <w:sz w:val="20"/>
                <w:szCs w:val="20"/>
              </w:rPr>
            </w:pPr>
            <w:r>
              <w:rPr>
                <w:sz w:val="20"/>
                <w:szCs w:val="20"/>
              </w:rPr>
              <w:t>Ericsson</w:t>
            </w:r>
          </w:p>
        </w:tc>
        <w:tc>
          <w:tcPr>
            <w:tcW w:w="8902" w:type="dxa"/>
          </w:tcPr>
          <w:p w14:paraId="567717DF" w14:textId="77777777" w:rsidR="006F1781" w:rsidRDefault="00CD57D3">
            <w:pPr>
              <w:pStyle w:val="Proposal"/>
              <w:numPr>
                <w:ilvl w:val="0"/>
                <w:numId w:val="0"/>
              </w:numPr>
              <w:tabs>
                <w:tab w:val="clear" w:pos="1304"/>
              </w:tabs>
              <w:spacing w:after="0" w:line="259" w:lineRule="auto"/>
              <w:ind w:left="1304" w:hanging="1304"/>
              <w:rPr>
                <w:rFonts w:asciiTheme="minorHAnsi" w:hAnsiTheme="minorHAnsi" w:cstheme="minorHAnsi"/>
                <w:sz w:val="20"/>
                <w:szCs w:val="20"/>
              </w:rPr>
            </w:pPr>
            <w:bookmarkStart w:id="5" w:name="_Toc111189393"/>
            <w:r>
              <w:rPr>
                <w:rFonts w:asciiTheme="minorHAnsi" w:hAnsiTheme="minorHAnsi" w:cstheme="minorHAnsi"/>
                <w:sz w:val="20"/>
                <w:szCs w:val="20"/>
              </w:rPr>
              <w:t>Proposal 1    UE stops PDCCH skipping during the RAR/</w:t>
            </w:r>
            <w:proofErr w:type="spellStart"/>
            <w:r>
              <w:rPr>
                <w:rFonts w:asciiTheme="minorHAnsi" w:hAnsiTheme="minorHAnsi" w:cstheme="minorHAnsi"/>
                <w:sz w:val="20"/>
                <w:szCs w:val="20"/>
              </w:rPr>
              <w:t>MsgB</w:t>
            </w:r>
            <w:proofErr w:type="spellEnd"/>
            <w:r>
              <w:rPr>
                <w:rFonts w:asciiTheme="minorHAnsi" w:hAnsiTheme="minorHAnsi" w:cstheme="minorHAnsi"/>
                <w:sz w:val="20"/>
                <w:szCs w:val="20"/>
              </w:rPr>
              <w:t xml:space="preserve"> window, and while contention resolution timer is running (Draft CR is in R1-2207432).</w:t>
            </w:r>
            <w:bookmarkEnd w:id="5"/>
          </w:p>
          <w:p w14:paraId="567717E0" w14:textId="77777777" w:rsidR="006F1781" w:rsidRDefault="006F1781">
            <w:pPr>
              <w:spacing w:after="0"/>
              <w:rPr>
                <w:sz w:val="20"/>
                <w:szCs w:val="20"/>
                <w:lang w:val="en-US"/>
              </w:rPr>
            </w:pPr>
          </w:p>
        </w:tc>
      </w:tr>
    </w:tbl>
    <w:p w14:paraId="567717E2" w14:textId="77777777" w:rsidR="006F1781" w:rsidRDefault="006F1781">
      <w:pPr>
        <w:spacing w:after="0"/>
        <w:rPr>
          <w:sz w:val="22"/>
          <w:szCs w:val="22"/>
        </w:rPr>
      </w:pPr>
    </w:p>
    <w:p w14:paraId="567717E3" w14:textId="77777777" w:rsidR="006F1781" w:rsidRDefault="00CD57D3">
      <w:pPr>
        <w:spacing w:after="0"/>
        <w:rPr>
          <w:sz w:val="22"/>
          <w:szCs w:val="22"/>
        </w:rPr>
      </w:pPr>
      <w:r>
        <w:rPr>
          <w:sz w:val="22"/>
          <w:szCs w:val="22"/>
        </w:rPr>
        <w:t xml:space="preserve">Moderator would like to thank </w:t>
      </w:r>
      <w:proofErr w:type="gramStart"/>
      <w:r>
        <w:rPr>
          <w:sz w:val="22"/>
          <w:szCs w:val="22"/>
        </w:rPr>
        <w:t>companies</w:t>
      </w:r>
      <w:proofErr w:type="gramEnd"/>
      <w:r>
        <w:rPr>
          <w:sz w:val="22"/>
          <w:szCs w:val="22"/>
        </w:rPr>
        <w:t xml:space="preserve"> valuable comments in the submitted contributions. This issue was discussed in RAN1#109-e, and more information about the email discussion can be checked @ </w:t>
      </w:r>
      <w:hyperlink r:id="rId13" w:history="1">
        <w:r>
          <w:rPr>
            <w:rStyle w:val="Hyperlink"/>
            <w:sz w:val="22"/>
            <w:szCs w:val="22"/>
          </w:rPr>
          <w:t>https://list.etsi.org/scripts/wa.exe?A2=3GPP_TSG_RAN_WG1;af1f7f3.2205C&amp;S=</w:t>
        </w:r>
      </w:hyperlink>
    </w:p>
    <w:p w14:paraId="567717E4" w14:textId="77777777" w:rsidR="006F1781" w:rsidRDefault="006F1781">
      <w:pPr>
        <w:spacing w:after="0"/>
        <w:rPr>
          <w:sz w:val="22"/>
          <w:szCs w:val="22"/>
        </w:rPr>
      </w:pPr>
    </w:p>
    <w:p w14:paraId="567717E5" w14:textId="77777777" w:rsidR="006F1781" w:rsidRDefault="00CD57D3">
      <w:pPr>
        <w:spacing w:after="0"/>
        <w:rPr>
          <w:sz w:val="22"/>
          <w:szCs w:val="22"/>
        </w:rPr>
      </w:pPr>
      <w:r>
        <w:rPr>
          <w:sz w:val="22"/>
          <w:szCs w:val="22"/>
        </w:rPr>
        <w:t>The last status is also quoted below for ease of reference:</w:t>
      </w:r>
    </w:p>
    <w:tbl>
      <w:tblPr>
        <w:tblStyle w:val="1"/>
        <w:tblW w:w="1045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7"/>
        <w:gridCol w:w="3480"/>
      </w:tblGrid>
      <w:tr w:rsidR="006F1781" w14:paraId="567717F3" w14:textId="77777777">
        <w:trPr>
          <w:trHeight w:val="2744"/>
        </w:trPr>
        <w:tc>
          <w:tcPr>
            <w:tcW w:w="6977" w:type="dxa"/>
          </w:tcPr>
          <w:p w14:paraId="567717E6" w14:textId="77777777" w:rsidR="006F1781" w:rsidRDefault="00CD57D3">
            <w:pPr>
              <w:spacing w:after="0" w:line="240" w:lineRule="auto"/>
              <w:rPr>
                <w:rFonts w:ascii="SimSun" w:eastAsia="SimSun" w:hAnsi="SimSun"/>
                <w:color w:val="000000"/>
                <w:sz w:val="20"/>
                <w:szCs w:val="20"/>
                <w:lang w:val="en-US" w:eastAsia="zh-TW"/>
              </w:rPr>
            </w:pPr>
            <w:r>
              <w:rPr>
                <w:rFonts w:eastAsia="SimSun"/>
                <w:color w:val="000000"/>
                <w:sz w:val="20"/>
                <w:szCs w:val="20"/>
                <w:highlight w:val="yellow"/>
              </w:rPr>
              <w:t>[High] P2-1b(v7</w:t>
            </w:r>
            <w:proofErr w:type="gramStart"/>
            <w:r>
              <w:rPr>
                <w:rFonts w:eastAsia="SimSun"/>
                <w:color w:val="000000"/>
                <w:sz w:val="20"/>
                <w:szCs w:val="20"/>
                <w:highlight w:val="yellow"/>
              </w:rPr>
              <w:t>)  RACH</w:t>
            </w:r>
            <w:proofErr w:type="gramEnd"/>
            <w:r>
              <w:rPr>
                <w:rFonts w:eastAsia="SimSun"/>
                <w:color w:val="000000"/>
                <w:sz w:val="20"/>
                <w:szCs w:val="20"/>
                <w:highlight w:val="yellow"/>
              </w:rPr>
              <w:t xml:space="preserve"> and PDCCH skipping</w:t>
            </w:r>
          </w:p>
          <w:p w14:paraId="567717E7" w14:textId="77777777" w:rsidR="006F1781" w:rsidRDefault="00CD57D3">
            <w:pPr>
              <w:spacing w:after="0" w:line="240" w:lineRule="auto"/>
              <w:rPr>
                <w:rFonts w:ascii="SimSun" w:eastAsia="SimSun" w:hAnsi="SimSun"/>
                <w:color w:val="000000"/>
                <w:sz w:val="20"/>
                <w:szCs w:val="20"/>
              </w:rPr>
            </w:pPr>
            <w:r>
              <w:rPr>
                <w:rFonts w:eastAsia="SimSun"/>
                <w:color w:val="000000"/>
                <w:sz w:val="20"/>
                <w:szCs w:val="20"/>
              </w:rPr>
              <w:t>Down-select one of the following alternatives and captured in the TS38.213.</w:t>
            </w:r>
          </w:p>
          <w:p w14:paraId="567717E8" w14:textId="77777777" w:rsidR="006F1781" w:rsidRDefault="00CD57D3">
            <w:pPr>
              <w:spacing w:after="0" w:line="252" w:lineRule="auto"/>
              <w:rPr>
                <w:rFonts w:ascii="SimSun" w:eastAsia="SimSun" w:hAnsi="SimSun"/>
                <w:color w:val="000000"/>
                <w:sz w:val="20"/>
                <w:szCs w:val="20"/>
              </w:rPr>
            </w:pPr>
            <w:r>
              <w:rPr>
                <w:rFonts w:eastAsia="SimSun"/>
                <w:color w:val="000000"/>
                <w:sz w:val="20"/>
                <w:szCs w:val="20"/>
              </w:rPr>
              <w:t>Alt 2:</w:t>
            </w:r>
          </w:p>
          <w:p w14:paraId="567717E9" w14:textId="77777777" w:rsidR="006F1781" w:rsidRDefault="00CD57D3">
            <w:pPr>
              <w:spacing w:after="0" w:line="252" w:lineRule="auto"/>
              <w:ind w:hanging="420"/>
              <w:rPr>
                <w:rFonts w:eastAsia="SimSun"/>
                <w:color w:val="000000"/>
                <w:sz w:val="20"/>
                <w:szCs w:val="20"/>
              </w:rPr>
            </w:pPr>
            <w:r>
              <w:rPr>
                <w:rFonts w:ascii="Yu Gothic Medium" w:eastAsia="Yu Gothic Medium" w:hAnsi="Yu Gothic Medium" w:hint="eastAsia"/>
                <w:color w:val="000000"/>
                <w:sz w:val="20"/>
                <w:szCs w:val="20"/>
              </w:rPr>
              <w:t>-</w:t>
            </w:r>
            <w:r>
              <w:rPr>
                <w:rFonts w:eastAsia="Yu Gothic Medium"/>
                <w:color w:val="000000"/>
                <w:sz w:val="20"/>
                <w:szCs w:val="20"/>
              </w:rPr>
              <w:t xml:space="preserve">         </w:t>
            </w:r>
            <w:r>
              <w:rPr>
                <w:rFonts w:eastAsia="SimSun"/>
                <w:color w:val="000000"/>
                <w:sz w:val="20"/>
                <w:szCs w:val="20"/>
              </w:rPr>
              <w:t xml:space="preserve">The skipping of PDCCH monitoring does not applied during the time of </w:t>
            </w:r>
            <w:proofErr w:type="spellStart"/>
            <w:r>
              <w:rPr>
                <w:rFonts w:eastAsia="SimSun"/>
                <w:i/>
                <w:iCs/>
                <w:color w:val="000000"/>
                <w:sz w:val="20"/>
                <w:szCs w:val="20"/>
              </w:rPr>
              <w:t>ra-ResponseWindow</w:t>
            </w:r>
            <w:proofErr w:type="spellEnd"/>
            <w:r>
              <w:rPr>
                <w:rFonts w:eastAsia="SimSun"/>
                <w:i/>
                <w:iCs/>
                <w:color w:val="000000"/>
                <w:sz w:val="20"/>
                <w:szCs w:val="20"/>
              </w:rPr>
              <w:t xml:space="preserve"> </w:t>
            </w:r>
            <w:r>
              <w:rPr>
                <w:rFonts w:eastAsia="SimSun"/>
                <w:color w:val="000000"/>
                <w:sz w:val="20"/>
                <w:szCs w:val="20"/>
              </w:rPr>
              <w:t xml:space="preserve">or </w:t>
            </w:r>
            <w:proofErr w:type="spellStart"/>
            <w:r>
              <w:rPr>
                <w:rFonts w:eastAsia="SimSun"/>
                <w:i/>
                <w:iCs/>
                <w:color w:val="000000"/>
                <w:sz w:val="20"/>
                <w:szCs w:val="20"/>
              </w:rPr>
              <w:t>msgB-ResponseWindow</w:t>
            </w:r>
            <w:proofErr w:type="spellEnd"/>
            <w:r>
              <w:rPr>
                <w:rFonts w:eastAsia="SimSun"/>
                <w:i/>
                <w:iCs/>
                <w:color w:val="000000"/>
                <w:sz w:val="20"/>
                <w:szCs w:val="20"/>
              </w:rPr>
              <w:t xml:space="preserve"> </w:t>
            </w:r>
            <w:r>
              <w:rPr>
                <w:rFonts w:eastAsia="SimSun"/>
                <w:color w:val="000000"/>
                <w:sz w:val="20"/>
                <w:szCs w:val="20"/>
              </w:rPr>
              <w:t>or</w:t>
            </w:r>
            <w:r>
              <w:rPr>
                <w:rFonts w:eastAsia="SimSun"/>
                <w:i/>
                <w:iCs/>
                <w:color w:val="000000"/>
                <w:sz w:val="20"/>
                <w:szCs w:val="20"/>
              </w:rPr>
              <w:t xml:space="preserve"> </w:t>
            </w:r>
            <w:r>
              <w:rPr>
                <w:rFonts w:eastAsia="SimSun"/>
                <w:color w:val="000000"/>
                <w:sz w:val="20"/>
                <w:szCs w:val="20"/>
              </w:rPr>
              <w:t xml:space="preserve">the duration where </w:t>
            </w:r>
            <w:proofErr w:type="spellStart"/>
            <w:r>
              <w:rPr>
                <w:rFonts w:eastAsia="SimSun"/>
                <w:i/>
                <w:iCs/>
                <w:color w:val="000000"/>
                <w:sz w:val="20"/>
                <w:szCs w:val="20"/>
              </w:rPr>
              <w:t>ra-ContentionResolutionTimer</w:t>
            </w:r>
            <w:proofErr w:type="spellEnd"/>
            <w:r>
              <w:rPr>
                <w:rFonts w:eastAsia="SimSun"/>
                <w:color w:val="000000"/>
                <w:sz w:val="20"/>
                <w:szCs w:val="20"/>
              </w:rPr>
              <w:t xml:space="preserve"> is running.</w:t>
            </w:r>
          </w:p>
          <w:p w14:paraId="567717EA" w14:textId="77777777" w:rsidR="006F1781" w:rsidRDefault="006F1781">
            <w:pPr>
              <w:spacing w:after="0" w:line="252" w:lineRule="auto"/>
              <w:ind w:hanging="420"/>
              <w:rPr>
                <w:rFonts w:ascii="SimSun" w:eastAsia="SimSun" w:hAnsi="SimSun"/>
                <w:color w:val="000000"/>
                <w:sz w:val="20"/>
                <w:szCs w:val="20"/>
              </w:rPr>
            </w:pPr>
          </w:p>
          <w:p w14:paraId="567717EB" w14:textId="77777777" w:rsidR="006F1781" w:rsidRDefault="00CD57D3">
            <w:pPr>
              <w:spacing w:after="0" w:line="240" w:lineRule="auto"/>
              <w:rPr>
                <w:rFonts w:ascii="SimSun" w:eastAsia="SimSun" w:hAnsi="SimSun"/>
                <w:color w:val="000000"/>
                <w:sz w:val="20"/>
                <w:szCs w:val="20"/>
              </w:rPr>
            </w:pPr>
            <w:r>
              <w:rPr>
                <w:rFonts w:eastAsia="SimSun"/>
                <w:color w:val="000000"/>
                <w:sz w:val="20"/>
                <w:szCs w:val="20"/>
              </w:rPr>
              <w:t>Alt 3(modified):</w:t>
            </w:r>
          </w:p>
          <w:p w14:paraId="567717EC" w14:textId="77777777" w:rsidR="006F1781" w:rsidRDefault="00CD57D3">
            <w:pPr>
              <w:spacing w:after="0" w:line="252" w:lineRule="auto"/>
              <w:ind w:hanging="420"/>
              <w:rPr>
                <w:rFonts w:ascii="SimSun" w:eastAsia="SimSun" w:hAnsi="SimSun"/>
                <w:color w:val="000000"/>
                <w:sz w:val="20"/>
                <w:szCs w:val="20"/>
              </w:rPr>
            </w:pPr>
            <w:r>
              <w:rPr>
                <w:rFonts w:ascii="Yu Gothic Medium" w:eastAsia="Yu Gothic Medium" w:hAnsi="Yu Gothic Medium" w:hint="eastAsia"/>
                <w:color w:val="000000"/>
                <w:sz w:val="20"/>
                <w:szCs w:val="20"/>
                <w:lang w:val="en-US"/>
              </w:rPr>
              <w:t>-</w:t>
            </w:r>
            <w:r>
              <w:rPr>
                <w:rFonts w:eastAsia="Yu Gothic Medium"/>
                <w:color w:val="000000"/>
                <w:sz w:val="20"/>
                <w:szCs w:val="20"/>
                <w:lang w:val="en-US"/>
              </w:rPr>
              <w:t xml:space="preserve">         </w:t>
            </w:r>
            <w:r>
              <w:rPr>
                <w:rFonts w:eastAsia="SimSun"/>
                <w:color w:val="FF0000"/>
                <w:sz w:val="20"/>
                <w:szCs w:val="20"/>
              </w:rPr>
              <w:t xml:space="preserve">If the UE is indicated </w:t>
            </w:r>
            <w:r>
              <w:rPr>
                <w:rFonts w:eastAsia="SimSun"/>
                <w:color w:val="FF0000"/>
                <w:sz w:val="20"/>
                <w:szCs w:val="20"/>
                <w:u w:val="single"/>
              </w:rPr>
              <w:t>a</w:t>
            </w:r>
            <w:r>
              <w:rPr>
                <w:rFonts w:eastAsia="SimSun"/>
                <w:color w:val="FF0000"/>
                <w:sz w:val="20"/>
                <w:szCs w:val="20"/>
              </w:rPr>
              <w:t xml:space="preserve"> skipping of PDCCH monitoring, the UE terminates </w:t>
            </w:r>
            <w:r>
              <w:rPr>
                <w:rFonts w:eastAsia="SimSun"/>
                <w:color w:val="1F4E79"/>
                <w:sz w:val="20"/>
                <w:szCs w:val="20"/>
              </w:rPr>
              <w:t xml:space="preserve">the </w:t>
            </w:r>
            <w:r>
              <w:rPr>
                <w:rFonts w:eastAsia="SimSun"/>
                <w:color w:val="FF0000"/>
                <w:sz w:val="20"/>
                <w:szCs w:val="20"/>
              </w:rPr>
              <w:t xml:space="preserve">skipping </w:t>
            </w:r>
            <w:r>
              <w:rPr>
                <w:rFonts w:eastAsia="SimSun"/>
                <w:color w:val="1F4E79"/>
                <w:sz w:val="20"/>
                <w:szCs w:val="20"/>
              </w:rPr>
              <w:t>of</w:t>
            </w:r>
            <w:r>
              <w:rPr>
                <w:rFonts w:eastAsia="SimSun"/>
                <w:color w:val="FF0000"/>
                <w:sz w:val="20"/>
                <w:szCs w:val="20"/>
              </w:rPr>
              <w:t xml:space="preserve"> PDCCH monitoring from</w:t>
            </w:r>
            <w:r>
              <w:rPr>
                <w:rFonts w:eastAsia="SimSun"/>
                <w:color w:val="000000"/>
                <w:sz w:val="20"/>
                <w:szCs w:val="20"/>
              </w:rPr>
              <w:t xml:space="preserve"> the first slot after the last OFDM symbol of a </w:t>
            </w:r>
            <w:proofErr w:type="gramStart"/>
            <w:r>
              <w:rPr>
                <w:rFonts w:eastAsia="SimSun"/>
                <w:color w:val="000000"/>
                <w:sz w:val="20"/>
                <w:szCs w:val="20"/>
              </w:rPr>
              <w:t>random access</w:t>
            </w:r>
            <w:proofErr w:type="gramEnd"/>
            <w:r>
              <w:rPr>
                <w:rFonts w:eastAsia="SimSun"/>
                <w:color w:val="000000"/>
                <w:sz w:val="20"/>
                <w:szCs w:val="20"/>
              </w:rPr>
              <w:t xml:space="preserve"> preamble transmission in a RACH occasion</w:t>
            </w:r>
          </w:p>
        </w:tc>
        <w:tc>
          <w:tcPr>
            <w:tcW w:w="3480" w:type="dxa"/>
          </w:tcPr>
          <w:p w14:paraId="567717ED" w14:textId="77777777" w:rsidR="006F1781" w:rsidRDefault="00CD57D3">
            <w:pPr>
              <w:spacing w:after="0" w:line="240" w:lineRule="auto"/>
              <w:rPr>
                <w:rFonts w:ascii="SimSun" w:eastAsia="SimSun" w:hAnsi="SimSun"/>
                <w:color w:val="000000"/>
                <w:sz w:val="20"/>
                <w:szCs w:val="20"/>
              </w:rPr>
            </w:pPr>
            <w:r>
              <w:rPr>
                <w:rFonts w:eastAsia="SimSun"/>
                <w:color w:val="000000"/>
                <w:sz w:val="20"/>
                <w:szCs w:val="20"/>
              </w:rPr>
              <w:t> </w:t>
            </w:r>
          </w:p>
          <w:p w14:paraId="567717EE" w14:textId="77777777" w:rsidR="006F1781" w:rsidRDefault="00CD57D3">
            <w:pPr>
              <w:spacing w:after="0" w:line="240" w:lineRule="auto"/>
              <w:rPr>
                <w:rFonts w:ascii="SimSun" w:eastAsia="SimSun" w:hAnsi="SimSun"/>
                <w:color w:val="000000"/>
                <w:sz w:val="20"/>
                <w:szCs w:val="20"/>
              </w:rPr>
            </w:pPr>
            <w:r>
              <w:rPr>
                <w:rFonts w:eastAsia="SimSun"/>
                <w:color w:val="000000"/>
                <w:sz w:val="20"/>
                <w:szCs w:val="20"/>
              </w:rPr>
              <w:t>Alt 2: CATT</w:t>
            </w:r>
            <w:r>
              <w:rPr>
                <w:rFonts w:eastAsia="SimSun"/>
                <w:strike/>
                <w:color w:val="0000FF"/>
                <w:sz w:val="20"/>
                <w:szCs w:val="20"/>
              </w:rPr>
              <w:t>, HW</w:t>
            </w:r>
            <w:r>
              <w:rPr>
                <w:rFonts w:eastAsia="SimSun"/>
                <w:strike/>
                <w:color w:val="000000"/>
                <w:sz w:val="20"/>
                <w:szCs w:val="20"/>
              </w:rPr>
              <w:t>,</w:t>
            </w:r>
            <w:r>
              <w:rPr>
                <w:rFonts w:eastAsia="SimSun"/>
                <w:color w:val="000000"/>
                <w:sz w:val="20"/>
                <w:szCs w:val="20"/>
              </w:rPr>
              <w:t xml:space="preserve"> ZTE, </w:t>
            </w:r>
            <w:r>
              <w:rPr>
                <w:rFonts w:ascii="SimSun" w:eastAsia="SimSun" w:hAnsi="SimSun" w:hint="eastAsia"/>
                <w:color w:val="000000"/>
                <w:sz w:val="20"/>
                <w:szCs w:val="20"/>
              </w:rPr>
              <w:t>Intel</w:t>
            </w:r>
          </w:p>
          <w:p w14:paraId="567717EF" w14:textId="77777777" w:rsidR="006F1781" w:rsidRDefault="00CD57D3">
            <w:pPr>
              <w:spacing w:after="0" w:line="240" w:lineRule="auto"/>
              <w:rPr>
                <w:rFonts w:ascii="SimSun" w:eastAsia="SimSun" w:hAnsi="SimSun"/>
                <w:color w:val="000000"/>
                <w:sz w:val="20"/>
                <w:szCs w:val="20"/>
              </w:rPr>
            </w:pPr>
            <w:r>
              <w:rPr>
                <w:rFonts w:eastAsia="SimSun"/>
                <w:color w:val="000000"/>
                <w:sz w:val="20"/>
                <w:szCs w:val="20"/>
              </w:rPr>
              <w:t> </w:t>
            </w:r>
          </w:p>
          <w:p w14:paraId="567717F0" w14:textId="77777777" w:rsidR="006F1781" w:rsidRDefault="00CD57D3">
            <w:pPr>
              <w:spacing w:after="0" w:line="240" w:lineRule="auto"/>
              <w:rPr>
                <w:rFonts w:ascii="SimSun" w:eastAsia="SimSun" w:hAnsi="SimSun"/>
                <w:color w:val="000000"/>
                <w:sz w:val="20"/>
                <w:szCs w:val="20"/>
              </w:rPr>
            </w:pPr>
            <w:r>
              <w:rPr>
                <w:rFonts w:eastAsia="SimSun"/>
                <w:color w:val="0000FF"/>
                <w:sz w:val="20"/>
                <w:szCs w:val="20"/>
              </w:rPr>
              <w:t>HW: considering UE shall not always trigger a RACH and the power saving impact can be controlled. It is not our first preference, but we can live with it.</w:t>
            </w:r>
          </w:p>
          <w:p w14:paraId="567717F1" w14:textId="77777777" w:rsidR="006F1781" w:rsidRDefault="00CD57D3">
            <w:pPr>
              <w:spacing w:after="0" w:line="240" w:lineRule="auto"/>
              <w:rPr>
                <w:rFonts w:ascii="SimSun" w:eastAsia="SimSun" w:hAnsi="SimSun"/>
                <w:color w:val="000000"/>
                <w:sz w:val="20"/>
                <w:szCs w:val="20"/>
              </w:rPr>
            </w:pPr>
            <w:r>
              <w:rPr>
                <w:rFonts w:eastAsia="SimSun"/>
                <w:b/>
                <w:bCs/>
                <w:color w:val="000000"/>
                <w:sz w:val="20"/>
                <w:szCs w:val="20"/>
              </w:rPr>
              <w:t> </w:t>
            </w:r>
          </w:p>
          <w:p w14:paraId="567717F2" w14:textId="77777777" w:rsidR="006F1781" w:rsidRDefault="00CD57D3">
            <w:pPr>
              <w:spacing w:after="0" w:line="240" w:lineRule="auto"/>
              <w:rPr>
                <w:rFonts w:ascii="SimSun" w:eastAsia="SimSun" w:hAnsi="SimSun"/>
                <w:color w:val="000000"/>
                <w:sz w:val="20"/>
                <w:szCs w:val="20"/>
              </w:rPr>
            </w:pPr>
            <w:r>
              <w:rPr>
                <w:rFonts w:eastAsia="SimSun"/>
                <w:color w:val="000000"/>
                <w:sz w:val="20"/>
                <w:szCs w:val="20"/>
              </w:rPr>
              <w:t>Intel: Will not object if Alt3 is majority</w:t>
            </w:r>
          </w:p>
        </w:tc>
      </w:tr>
    </w:tbl>
    <w:p w14:paraId="567717F4" w14:textId="77777777" w:rsidR="006F1781" w:rsidRDefault="006F1781">
      <w:pPr>
        <w:spacing w:after="0"/>
        <w:rPr>
          <w:rFonts w:eastAsia="SimSun"/>
          <w:color w:val="000000"/>
          <w:sz w:val="22"/>
          <w:szCs w:val="22"/>
        </w:rPr>
      </w:pPr>
    </w:p>
    <w:p w14:paraId="567717F5" w14:textId="77777777" w:rsidR="006F1781" w:rsidRDefault="00CD57D3">
      <w:pPr>
        <w:spacing w:after="0"/>
        <w:rPr>
          <w:rFonts w:eastAsia="SimSun"/>
          <w:color w:val="000000"/>
          <w:sz w:val="22"/>
          <w:szCs w:val="22"/>
        </w:rPr>
      </w:pPr>
      <w:r>
        <w:rPr>
          <w:rFonts w:eastAsia="SimSun"/>
          <w:color w:val="000000"/>
          <w:sz w:val="22"/>
          <w:szCs w:val="22"/>
        </w:rPr>
        <w:t>From companies’ inputs to this meeting, the following statistics can be identified:</w:t>
      </w:r>
    </w:p>
    <w:p w14:paraId="567717F6" w14:textId="77777777" w:rsidR="006F1781" w:rsidRDefault="00CD57D3">
      <w:pPr>
        <w:pStyle w:val="ListParagraph"/>
        <w:numPr>
          <w:ilvl w:val="0"/>
          <w:numId w:val="16"/>
        </w:numPr>
        <w:spacing w:after="0"/>
        <w:rPr>
          <w:rFonts w:eastAsia="SimSun"/>
          <w:color w:val="000000"/>
          <w:sz w:val="22"/>
          <w:szCs w:val="22"/>
        </w:rPr>
      </w:pPr>
      <w:r>
        <w:rPr>
          <w:rFonts w:eastAsia="SimSun"/>
          <w:color w:val="000000"/>
          <w:sz w:val="22"/>
          <w:szCs w:val="22"/>
        </w:rPr>
        <w:t xml:space="preserve">The skipping of PDCCH monitoring does not applied during the time of </w:t>
      </w:r>
      <w:proofErr w:type="spellStart"/>
      <w:r>
        <w:rPr>
          <w:rFonts w:eastAsia="SimSun"/>
          <w:i/>
          <w:iCs/>
          <w:color w:val="000000"/>
          <w:sz w:val="22"/>
          <w:szCs w:val="22"/>
        </w:rPr>
        <w:t>ra-ResponseWindow</w:t>
      </w:r>
      <w:proofErr w:type="spellEnd"/>
      <w:r>
        <w:rPr>
          <w:rFonts w:eastAsia="SimSun"/>
          <w:i/>
          <w:iCs/>
          <w:color w:val="000000"/>
          <w:sz w:val="22"/>
          <w:szCs w:val="22"/>
        </w:rPr>
        <w:t xml:space="preserve"> </w:t>
      </w:r>
      <w:r>
        <w:rPr>
          <w:rFonts w:eastAsia="SimSun"/>
          <w:color w:val="000000"/>
          <w:sz w:val="22"/>
          <w:szCs w:val="22"/>
        </w:rPr>
        <w:t xml:space="preserve">or </w:t>
      </w:r>
      <w:proofErr w:type="spellStart"/>
      <w:r>
        <w:rPr>
          <w:rFonts w:eastAsia="SimSun"/>
          <w:i/>
          <w:iCs/>
          <w:color w:val="000000"/>
          <w:sz w:val="22"/>
          <w:szCs w:val="22"/>
        </w:rPr>
        <w:t>msgB-ResponseWindow</w:t>
      </w:r>
      <w:proofErr w:type="spellEnd"/>
      <w:r>
        <w:rPr>
          <w:rFonts w:eastAsia="SimSun"/>
          <w:i/>
          <w:iCs/>
          <w:color w:val="000000"/>
          <w:sz w:val="22"/>
          <w:szCs w:val="22"/>
        </w:rPr>
        <w:t xml:space="preserve"> </w:t>
      </w:r>
      <w:r>
        <w:rPr>
          <w:rFonts w:eastAsia="SimSun"/>
          <w:color w:val="000000"/>
          <w:sz w:val="22"/>
          <w:szCs w:val="22"/>
        </w:rPr>
        <w:t>or</w:t>
      </w:r>
      <w:r>
        <w:rPr>
          <w:rFonts w:eastAsia="SimSun"/>
          <w:i/>
          <w:iCs/>
          <w:color w:val="000000"/>
          <w:sz w:val="22"/>
          <w:szCs w:val="22"/>
        </w:rPr>
        <w:t xml:space="preserve"> </w:t>
      </w:r>
      <w:r>
        <w:rPr>
          <w:rFonts w:eastAsia="SimSun"/>
          <w:color w:val="000000"/>
          <w:sz w:val="22"/>
          <w:szCs w:val="22"/>
        </w:rPr>
        <w:t xml:space="preserve">the duration where </w:t>
      </w:r>
      <w:proofErr w:type="spellStart"/>
      <w:r>
        <w:rPr>
          <w:rFonts w:eastAsia="SimSun"/>
          <w:i/>
          <w:iCs/>
          <w:color w:val="000000"/>
          <w:sz w:val="22"/>
          <w:szCs w:val="22"/>
        </w:rPr>
        <w:t>ra-ContentionResolutionTimer</w:t>
      </w:r>
      <w:proofErr w:type="spellEnd"/>
      <w:r>
        <w:rPr>
          <w:rFonts w:eastAsia="SimSun"/>
          <w:color w:val="000000"/>
          <w:sz w:val="22"/>
          <w:szCs w:val="22"/>
        </w:rPr>
        <w:t xml:space="preserve"> is running. (5 companies)</w:t>
      </w:r>
    </w:p>
    <w:p w14:paraId="567717F7" w14:textId="77777777" w:rsidR="006F1781" w:rsidRDefault="00CD57D3">
      <w:pPr>
        <w:pStyle w:val="ListParagraph"/>
        <w:numPr>
          <w:ilvl w:val="1"/>
          <w:numId w:val="16"/>
        </w:numPr>
        <w:spacing w:after="0"/>
        <w:rPr>
          <w:rFonts w:eastAsia="SimSun"/>
          <w:color w:val="000000"/>
          <w:sz w:val="22"/>
          <w:szCs w:val="22"/>
          <w:lang w:val="de-DE"/>
        </w:rPr>
      </w:pPr>
      <w:r>
        <w:rPr>
          <w:rFonts w:eastAsia="SimSun"/>
          <w:color w:val="000000"/>
          <w:sz w:val="22"/>
          <w:szCs w:val="22"/>
          <w:lang w:val="de-DE"/>
        </w:rPr>
        <w:t>OPPO, CATT, Intel, ZTE, Ericsson</w:t>
      </w:r>
    </w:p>
    <w:p w14:paraId="567717F8" w14:textId="77777777" w:rsidR="006F1781" w:rsidRDefault="00CD57D3">
      <w:pPr>
        <w:pStyle w:val="ListParagraph"/>
        <w:numPr>
          <w:ilvl w:val="0"/>
          <w:numId w:val="16"/>
        </w:numPr>
        <w:spacing w:after="0"/>
        <w:rPr>
          <w:rFonts w:eastAsia="SimSun"/>
          <w:color w:val="000000"/>
          <w:sz w:val="22"/>
          <w:szCs w:val="22"/>
        </w:rPr>
      </w:pPr>
      <w:r>
        <w:rPr>
          <w:rFonts w:eastAsia="SimSun"/>
          <w:color w:val="000000"/>
          <w:sz w:val="22"/>
          <w:szCs w:val="22"/>
        </w:rPr>
        <w:t xml:space="preserve">PDCCH skipping is </w:t>
      </w:r>
      <w:r>
        <w:rPr>
          <w:rFonts w:eastAsia="SimSun"/>
          <w:color w:val="000000" w:themeColor="text1"/>
          <w:sz w:val="22"/>
          <w:szCs w:val="22"/>
        </w:rPr>
        <w:t xml:space="preserve">terminated from the </w:t>
      </w:r>
      <w:r>
        <w:rPr>
          <w:rFonts w:eastAsia="SimSun"/>
          <w:color w:val="000000"/>
          <w:sz w:val="22"/>
          <w:szCs w:val="22"/>
        </w:rPr>
        <w:t xml:space="preserve">first slot after the last OFDM symbol of a </w:t>
      </w:r>
      <w:proofErr w:type="gramStart"/>
      <w:r>
        <w:rPr>
          <w:rFonts w:eastAsia="SimSun"/>
          <w:color w:val="000000"/>
          <w:sz w:val="22"/>
          <w:szCs w:val="22"/>
        </w:rPr>
        <w:t>random access</w:t>
      </w:r>
      <w:proofErr w:type="gramEnd"/>
      <w:r>
        <w:rPr>
          <w:rFonts w:eastAsia="SimSun"/>
          <w:color w:val="000000"/>
          <w:sz w:val="22"/>
          <w:szCs w:val="22"/>
        </w:rPr>
        <w:t xml:space="preserve"> preamble transmission in a RACH occasion (4 companies)</w:t>
      </w:r>
    </w:p>
    <w:p w14:paraId="567717F9" w14:textId="77777777" w:rsidR="006F1781" w:rsidRDefault="00CD57D3">
      <w:pPr>
        <w:pStyle w:val="ListParagraph"/>
        <w:numPr>
          <w:ilvl w:val="1"/>
          <w:numId w:val="16"/>
        </w:numPr>
        <w:spacing w:after="0"/>
        <w:rPr>
          <w:rFonts w:eastAsia="SimSun"/>
          <w:color w:val="000000"/>
          <w:sz w:val="22"/>
          <w:szCs w:val="22"/>
        </w:rPr>
      </w:pPr>
      <w:r>
        <w:rPr>
          <w:rFonts w:eastAsia="SimSun"/>
          <w:color w:val="000000"/>
          <w:sz w:val="22"/>
          <w:szCs w:val="22"/>
        </w:rPr>
        <w:t>vivo, MTK, Nokia (UE additionally ignores skip indication), QC</w:t>
      </w:r>
    </w:p>
    <w:p w14:paraId="567717FA" w14:textId="77777777" w:rsidR="006F1781" w:rsidRDefault="006F1781">
      <w:pPr>
        <w:spacing w:after="0"/>
        <w:rPr>
          <w:rFonts w:eastAsia="SimSun"/>
          <w:color w:val="000000"/>
          <w:sz w:val="22"/>
          <w:szCs w:val="22"/>
        </w:rPr>
      </w:pPr>
    </w:p>
    <w:p w14:paraId="567717FB" w14:textId="77777777" w:rsidR="006F1781" w:rsidRDefault="00CD57D3">
      <w:pPr>
        <w:spacing w:after="0"/>
        <w:rPr>
          <w:rFonts w:eastAsia="SimSun"/>
          <w:color w:val="000000"/>
          <w:sz w:val="22"/>
          <w:szCs w:val="22"/>
        </w:rPr>
      </w:pPr>
      <w:r>
        <w:rPr>
          <w:rFonts w:eastAsia="SimSun"/>
          <w:b/>
          <w:bCs/>
          <w:color w:val="000000"/>
          <w:sz w:val="22"/>
          <w:szCs w:val="22"/>
        </w:rPr>
        <w:t>Since the first option doesn’t preclude UE to implement 2</w:t>
      </w:r>
      <w:r>
        <w:rPr>
          <w:rFonts w:eastAsia="SimSun"/>
          <w:b/>
          <w:bCs/>
          <w:color w:val="000000"/>
          <w:sz w:val="22"/>
          <w:szCs w:val="22"/>
          <w:vertAlign w:val="superscript"/>
        </w:rPr>
        <w:t>nd</w:t>
      </w:r>
      <w:r>
        <w:rPr>
          <w:rFonts w:eastAsia="SimSun"/>
          <w:b/>
          <w:bCs/>
          <w:color w:val="000000"/>
          <w:sz w:val="22"/>
          <w:szCs w:val="22"/>
        </w:rPr>
        <w:t xml:space="preserve"> option</w:t>
      </w:r>
      <w:r>
        <w:rPr>
          <w:rFonts w:eastAsia="SimSun"/>
          <w:color w:val="000000"/>
          <w:sz w:val="22"/>
          <w:szCs w:val="22"/>
        </w:rPr>
        <w:t>, moderator would like to suggest companies’ consideration on the following proposal and invite companies’ feedback to the table below:</w:t>
      </w:r>
    </w:p>
    <w:p w14:paraId="567717FC" w14:textId="77777777" w:rsidR="006F1781" w:rsidRDefault="006F1781">
      <w:pPr>
        <w:spacing w:after="0"/>
        <w:rPr>
          <w:rFonts w:eastAsia="SimSun"/>
          <w:color w:val="000000"/>
          <w:sz w:val="22"/>
          <w:szCs w:val="22"/>
        </w:rPr>
      </w:pPr>
    </w:p>
    <w:p w14:paraId="567717FD" w14:textId="77777777" w:rsidR="006F1781" w:rsidRDefault="00CD57D3">
      <w:pPr>
        <w:spacing w:after="0"/>
        <w:rPr>
          <w:rFonts w:eastAsia="SimSun"/>
          <w:b/>
          <w:bCs/>
          <w:color w:val="000000"/>
          <w:sz w:val="22"/>
          <w:szCs w:val="22"/>
        </w:rPr>
      </w:pPr>
      <w:r w:rsidRPr="001F180E">
        <w:rPr>
          <w:rFonts w:eastAsia="SimSun"/>
          <w:b/>
          <w:bCs/>
          <w:color w:val="000000"/>
          <w:sz w:val="22"/>
          <w:szCs w:val="22"/>
          <w:highlight w:val="lightGray"/>
        </w:rPr>
        <w:lastRenderedPageBreak/>
        <w:t>Possible proposal 2.1-1 (</w:t>
      </w:r>
      <w:r w:rsidRPr="001F180E">
        <w:rPr>
          <w:rFonts w:eastAsiaTheme="minorEastAsia"/>
          <w:b/>
          <w:bCs/>
          <w:sz w:val="22"/>
          <w:szCs w:val="22"/>
          <w:highlight w:val="lightGray"/>
        </w:rPr>
        <w:t>1st_Rnd</w:t>
      </w:r>
      <w:r w:rsidRPr="001F180E">
        <w:rPr>
          <w:rFonts w:eastAsia="SimSun"/>
          <w:b/>
          <w:bCs/>
          <w:color w:val="000000"/>
          <w:sz w:val="22"/>
          <w:szCs w:val="22"/>
          <w:highlight w:val="lightGray"/>
        </w:rPr>
        <w:t>):</w:t>
      </w:r>
    </w:p>
    <w:p w14:paraId="567717FE" w14:textId="77777777" w:rsidR="006F1781" w:rsidRDefault="00CD57D3">
      <w:pPr>
        <w:spacing w:after="0"/>
        <w:rPr>
          <w:rFonts w:eastAsia="SimSun"/>
          <w:color w:val="000000"/>
          <w:sz w:val="22"/>
          <w:szCs w:val="22"/>
        </w:rPr>
      </w:pPr>
      <w:r>
        <w:rPr>
          <w:rFonts w:eastAsia="SimSun"/>
          <w:color w:val="000000"/>
          <w:sz w:val="22"/>
          <w:szCs w:val="22"/>
        </w:rPr>
        <w:t xml:space="preserve">The skipping of PDCCH monitoring does not applied during the time of </w:t>
      </w:r>
      <w:proofErr w:type="spellStart"/>
      <w:r>
        <w:rPr>
          <w:rFonts w:eastAsia="SimSun"/>
          <w:i/>
          <w:iCs/>
          <w:color w:val="000000"/>
          <w:sz w:val="22"/>
          <w:szCs w:val="22"/>
        </w:rPr>
        <w:t>ra-ResponseWindow</w:t>
      </w:r>
      <w:proofErr w:type="spellEnd"/>
      <w:r>
        <w:rPr>
          <w:rFonts w:eastAsia="SimSun"/>
          <w:i/>
          <w:iCs/>
          <w:color w:val="000000"/>
          <w:sz w:val="22"/>
          <w:szCs w:val="22"/>
        </w:rPr>
        <w:t xml:space="preserve"> </w:t>
      </w:r>
      <w:r>
        <w:rPr>
          <w:rFonts w:eastAsia="SimSun"/>
          <w:color w:val="000000"/>
          <w:sz w:val="22"/>
          <w:szCs w:val="22"/>
        </w:rPr>
        <w:t xml:space="preserve">or </w:t>
      </w:r>
      <w:proofErr w:type="spellStart"/>
      <w:r>
        <w:rPr>
          <w:rFonts w:eastAsia="SimSun"/>
          <w:i/>
          <w:iCs/>
          <w:color w:val="000000"/>
          <w:sz w:val="22"/>
          <w:szCs w:val="22"/>
        </w:rPr>
        <w:t>msgB-ResponseWindow</w:t>
      </w:r>
      <w:proofErr w:type="spellEnd"/>
      <w:r>
        <w:rPr>
          <w:rFonts w:eastAsia="SimSun"/>
          <w:i/>
          <w:iCs/>
          <w:color w:val="000000"/>
          <w:sz w:val="22"/>
          <w:szCs w:val="22"/>
        </w:rPr>
        <w:t xml:space="preserve"> </w:t>
      </w:r>
      <w:r>
        <w:rPr>
          <w:rFonts w:eastAsia="SimSun"/>
          <w:color w:val="000000"/>
          <w:sz w:val="22"/>
          <w:szCs w:val="22"/>
        </w:rPr>
        <w:t>or</w:t>
      </w:r>
      <w:r>
        <w:rPr>
          <w:rFonts w:eastAsia="SimSun"/>
          <w:i/>
          <w:iCs/>
          <w:color w:val="000000"/>
          <w:sz w:val="22"/>
          <w:szCs w:val="22"/>
        </w:rPr>
        <w:t xml:space="preserve"> </w:t>
      </w:r>
      <w:r>
        <w:rPr>
          <w:rFonts w:eastAsia="SimSun"/>
          <w:color w:val="000000"/>
          <w:sz w:val="22"/>
          <w:szCs w:val="22"/>
        </w:rPr>
        <w:t xml:space="preserve">the duration where </w:t>
      </w:r>
      <w:proofErr w:type="spellStart"/>
      <w:r>
        <w:rPr>
          <w:rFonts w:eastAsia="SimSun"/>
          <w:i/>
          <w:iCs/>
          <w:color w:val="000000"/>
          <w:sz w:val="22"/>
          <w:szCs w:val="22"/>
        </w:rPr>
        <w:t>ra-ContentionResolutionTimer</w:t>
      </w:r>
      <w:proofErr w:type="spellEnd"/>
      <w:r>
        <w:rPr>
          <w:rFonts w:eastAsia="SimSun"/>
          <w:color w:val="000000"/>
          <w:sz w:val="22"/>
          <w:szCs w:val="22"/>
        </w:rPr>
        <w:t xml:space="preserve"> is running.</w:t>
      </w:r>
    </w:p>
    <w:p w14:paraId="567717FF" w14:textId="77777777" w:rsidR="006F1781" w:rsidRDefault="006F1781">
      <w:pPr>
        <w:spacing w:after="0"/>
        <w:rPr>
          <w:sz w:val="22"/>
          <w:szCs w:val="22"/>
        </w:rPr>
      </w:pPr>
    </w:p>
    <w:p w14:paraId="56771800" w14:textId="029435BE" w:rsidR="006F1781" w:rsidRDefault="00CD57D3">
      <w:pPr>
        <w:pStyle w:val="Caption"/>
        <w:keepNext/>
        <w:spacing w:before="0" w:after="60"/>
        <w:jc w:val="center"/>
        <w:rPr>
          <w:sz w:val="20"/>
          <w:szCs w:val="20"/>
        </w:rPr>
      </w:pPr>
      <w:r w:rsidRPr="001F180E">
        <w:rPr>
          <w:sz w:val="20"/>
          <w:szCs w:val="20"/>
          <w:highlight w:val="lightGray"/>
        </w:rPr>
        <w:t xml:space="preserve">Table </w:t>
      </w:r>
      <w:r w:rsidRPr="001F180E">
        <w:rPr>
          <w:sz w:val="20"/>
          <w:szCs w:val="20"/>
          <w:highlight w:val="lightGray"/>
        </w:rPr>
        <w:fldChar w:fldCharType="begin"/>
      </w:r>
      <w:r w:rsidRPr="001F180E">
        <w:rPr>
          <w:sz w:val="20"/>
          <w:szCs w:val="20"/>
          <w:highlight w:val="lightGray"/>
        </w:rPr>
        <w:instrText xml:space="preserve"> SEQ Table \* ARABIC </w:instrText>
      </w:r>
      <w:r w:rsidRPr="001F180E">
        <w:rPr>
          <w:sz w:val="20"/>
          <w:szCs w:val="20"/>
          <w:highlight w:val="lightGray"/>
        </w:rPr>
        <w:fldChar w:fldCharType="separate"/>
      </w:r>
      <w:r w:rsidR="001F180E">
        <w:rPr>
          <w:noProof/>
          <w:sz w:val="20"/>
          <w:szCs w:val="20"/>
          <w:highlight w:val="lightGray"/>
        </w:rPr>
        <w:t>2</w:t>
      </w:r>
      <w:r w:rsidRPr="001F180E">
        <w:rPr>
          <w:sz w:val="20"/>
          <w:szCs w:val="20"/>
          <w:highlight w:val="lightGray"/>
        </w:rPr>
        <w:fldChar w:fldCharType="end"/>
      </w:r>
      <w:r w:rsidRPr="001F180E">
        <w:rPr>
          <w:rFonts w:eastAsia="SimSun"/>
          <w:color w:val="000000"/>
          <w:sz w:val="20"/>
          <w:szCs w:val="20"/>
          <w:highlight w:val="lightGray"/>
        </w:rPr>
        <w:t xml:space="preserve"> (</w:t>
      </w:r>
      <w:r w:rsidRPr="001F180E">
        <w:rPr>
          <w:rFonts w:eastAsiaTheme="minorEastAsia"/>
          <w:sz w:val="20"/>
          <w:szCs w:val="20"/>
          <w:highlight w:val="lightGray"/>
        </w:rPr>
        <w:t>1st_Rnd</w:t>
      </w:r>
      <w:r w:rsidRPr="001F180E">
        <w:rPr>
          <w:rFonts w:eastAsia="SimSun"/>
          <w:color w:val="000000"/>
          <w:sz w:val="20"/>
          <w:szCs w:val="20"/>
          <w:highlight w:val="lightGray"/>
        </w:rPr>
        <w:t>)</w:t>
      </w:r>
      <w:r w:rsidRPr="001F180E">
        <w:rPr>
          <w:sz w:val="20"/>
          <w:szCs w:val="20"/>
          <w:highlight w:val="lightGray"/>
        </w:rPr>
        <w:t>:</w:t>
      </w:r>
      <w:r>
        <w:rPr>
          <w:sz w:val="20"/>
          <w:szCs w:val="20"/>
        </w:rPr>
        <w:t xml:space="preserve"> Companies' views on whether to support Proposal 2.1-1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6F1781" w14:paraId="56771804" w14:textId="77777777">
        <w:tc>
          <w:tcPr>
            <w:tcW w:w="1133" w:type="dxa"/>
            <w:shd w:val="clear" w:color="auto" w:fill="F2F2F2" w:themeFill="background1" w:themeFillShade="F2"/>
          </w:tcPr>
          <w:p w14:paraId="56771801" w14:textId="77777777" w:rsidR="006F1781" w:rsidRDefault="00CD57D3">
            <w:pPr>
              <w:spacing w:after="0"/>
              <w:rPr>
                <w:b/>
                <w:bCs/>
                <w:sz w:val="20"/>
                <w:szCs w:val="20"/>
              </w:rPr>
            </w:pPr>
            <w:r>
              <w:rPr>
                <w:b/>
                <w:bCs/>
                <w:sz w:val="20"/>
                <w:szCs w:val="20"/>
              </w:rPr>
              <w:t>Company</w:t>
            </w:r>
          </w:p>
        </w:tc>
        <w:tc>
          <w:tcPr>
            <w:tcW w:w="1130" w:type="dxa"/>
            <w:shd w:val="clear" w:color="auto" w:fill="F2F2F2" w:themeFill="background1" w:themeFillShade="F2"/>
          </w:tcPr>
          <w:p w14:paraId="56771802" w14:textId="77777777" w:rsidR="006F1781" w:rsidRDefault="00CD57D3">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56771803" w14:textId="77777777" w:rsidR="006F1781" w:rsidRDefault="00CD57D3">
            <w:pPr>
              <w:spacing w:after="0"/>
              <w:jc w:val="center"/>
              <w:rPr>
                <w:b/>
                <w:bCs/>
                <w:sz w:val="20"/>
                <w:szCs w:val="20"/>
                <w:lang w:val="en-US"/>
              </w:rPr>
            </w:pPr>
            <w:r>
              <w:rPr>
                <w:b/>
                <w:bCs/>
                <w:sz w:val="20"/>
                <w:szCs w:val="20"/>
              </w:rPr>
              <w:t>View</w:t>
            </w:r>
            <w:r>
              <w:rPr>
                <w:b/>
                <w:bCs/>
                <w:sz w:val="20"/>
                <w:szCs w:val="20"/>
                <w:lang w:val="en-US"/>
              </w:rPr>
              <w:t>(s)/Suggested revision(s)</w:t>
            </w:r>
          </w:p>
        </w:tc>
      </w:tr>
      <w:tr w:rsidR="006F1781" w14:paraId="5677180A" w14:textId="77777777">
        <w:tc>
          <w:tcPr>
            <w:tcW w:w="1133" w:type="dxa"/>
          </w:tcPr>
          <w:p w14:paraId="56771805" w14:textId="77777777" w:rsidR="006F1781" w:rsidRDefault="00CD57D3">
            <w:pPr>
              <w:spacing w:after="0"/>
              <w:rPr>
                <w:sz w:val="20"/>
                <w:szCs w:val="20"/>
              </w:rPr>
            </w:pPr>
            <w:r>
              <w:rPr>
                <w:sz w:val="20"/>
                <w:szCs w:val="20"/>
              </w:rPr>
              <w:t>Qualcomm</w:t>
            </w:r>
          </w:p>
        </w:tc>
        <w:tc>
          <w:tcPr>
            <w:tcW w:w="1130" w:type="dxa"/>
          </w:tcPr>
          <w:p w14:paraId="56771806" w14:textId="77777777" w:rsidR="006F1781" w:rsidRDefault="00CD57D3">
            <w:pPr>
              <w:spacing w:after="0"/>
              <w:rPr>
                <w:sz w:val="20"/>
                <w:szCs w:val="20"/>
              </w:rPr>
            </w:pPr>
            <w:r>
              <w:rPr>
                <w:sz w:val="20"/>
                <w:szCs w:val="20"/>
              </w:rPr>
              <w:t>N</w:t>
            </w:r>
          </w:p>
        </w:tc>
        <w:tc>
          <w:tcPr>
            <w:tcW w:w="8194" w:type="dxa"/>
          </w:tcPr>
          <w:p w14:paraId="56771807" w14:textId="77777777" w:rsidR="006F1781" w:rsidRDefault="00CD57D3">
            <w:pPr>
              <w:spacing w:after="0"/>
              <w:rPr>
                <w:sz w:val="20"/>
                <w:szCs w:val="20"/>
              </w:rPr>
            </w:pPr>
            <w:r>
              <w:rPr>
                <w:sz w:val="20"/>
                <w:szCs w:val="20"/>
              </w:rPr>
              <w:t>We still support Alt 3.</w:t>
            </w:r>
          </w:p>
          <w:p w14:paraId="56771808" w14:textId="77777777" w:rsidR="006F1781" w:rsidRDefault="00CD57D3">
            <w:pPr>
              <w:spacing w:after="0"/>
              <w:rPr>
                <w:sz w:val="20"/>
                <w:szCs w:val="20"/>
              </w:rPr>
            </w:pPr>
            <w:r>
              <w:rPr>
                <w:sz w:val="20"/>
                <w:szCs w:val="20"/>
              </w:rPr>
              <w:t>In our view, from RAN1 perspective, the most prominent use case of RACH is BFR – as we discussed in previous meetings, the UE may expect to receive multiple grants for resetting control/data channel beams, outside the RAR window during the BFR procedure. Thus, ignoring PDCCH skipping just for the RAR/</w:t>
            </w:r>
            <w:proofErr w:type="spellStart"/>
            <w:r>
              <w:rPr>
                <w:sz w:val="20"/>
                <w:szCs w:val="20"/>
              </w:rPr>
              <w:t>MsgB</w:t>
            </w:r>
            <w:proofErr w:type="spellEnd"/>
            <w:r>
              <w:rPr>
                <w:sz w:val="20"/>
                <w:szCs w:val="20"/>
              </w:rPr>
              <w:t xml:space="preserve"> window and during the contention resolution would delay the BFR procedure.</w:t>
            </w:r>
          </w:p>
          <w:p w14:paraId="56771809" w14:textId="77777777" w:rsidR="006F1781" w:rsidRDefault="00CD57D3">
            <w:pPr>
              <w:spacing w:after="0"/>
              <w:rPr>
                <w:sz w:val="20"/>
                <w:szCs w:val="20"/>
              </w:rPr>
            </w:pPr>
            <w:r>
              <w:rPr>
                <w:sz w:val="20"/>
                <w:szCs w:val="20"/>
              </w:rPr>
              <w:t>In particular, for CBRA, the gNB does not know whether PDCCH skipping is being applied for the UE or not. Thus, we think terminating PDCCH skipping makes more sense for CBRA.</w:t>
            </w:r>
          </w:p>
        </w:tc>
      </w:tr>
      <w:tr w:rsidR="006F1781" w14:paraId="5677180E" w14:textId="77777777">
        <w:tc>
          <w:tcPr>
            <w:tcW w:w="1133" w:type="dxa"/>
          </w:tcPr>
          <w:p w14:paraId="5677180B" w14:textId="77777777" w:rsidR="006F1781" w:rsidRDefault="00CD57D3">
            <w:pPr>
              <w:spacing w:after="0"/>
              <w:rPr>
                <w:sz w:val="20"/>
                <w:szCs w:val="20"/>
              </w:rPr>
            </w:pPr>
            <w:r>
              <w:rPr>
                <w:sz w:val="20"/>
                <w:szCs w:val="20"/>
              </w:rPr>
              <w:t>Nordic</w:t>
            </w:r>
          </w:p>
        </w:tc>
        <w:tc>
          <w:tcPr>
            <w:tcW w:w="1130" w:type="dxa"/>
          </w:tcPr>
          <w:p w14:paraId="5677180C" w14:textId="77777777" w:rsidR="006F1781" w:rsidRDefault="00CD57D3">
            <w:pPr>
              <w:spacing w:after="0"/>
              <w:rPr>
                <w:sz w:val="20"/>
                <w:szCs w:val="20"/>
              </w:rPr>
            </w:pPr>
            <w:r>
              <w:rPr>
                <w:sz w:val="20"/>
                <w:szCs w:val="20"/>
              </w:rPr>
              <w:t>N</w:t>
            </w:r>
          </w:p>
        </w:tc>
        <w:tc>
          <w:tcPr>
            <w:tcW w:w="8194" w:type="dxa"/>
          </w:tcPr>
          <w:p w14:paraId="5677180D" w14:textId="77777777" w:rsidR="006F1781" w:rsidRDefault="00CD57D3">
            <w:pPr>
              <w:spacing w:after="0"/>
              <w:rPr>
                <w:sz w:val="20"/>
                <w:szCs w:val="20"/>
              </w:rPr>
            </w:pPr>
            <w:r>
              <w:rPr>
                <w:sz w:val="20"/>
                <w:szCs w:val="20"/>
              </w:rPr>
              <w:t>This does not resolve issue at hand, as the question at hand is what happens after the window.</w:t>
            </w:r>
          </w:p>
        </w:tc>
      </w:tr>
      <w:tr w:rsidR="006F1781" w14:paraId="56771812" w14:textId="77777777">
        <w:tc>
          <w:tcPr>
            <w:tcW w:w="1133" w:type="dxa"/>
          </w:tcPr>
          <w:p w14:paraId="5677180F" w14:textId="77777777" w:rsidR="006F1781" w:rsidRDefault="00CD57D3">
            <w:pPr>
              <w:spacing w:after="0"/>
              <w:rPr>
                <w:sz w:val="20"/>
                <w:szCs w:val="20"/>
              </w:rPr>
            </w:pPr>
            <w:r>
              <w:rPr>
                <w:sz w:val="20"/>
                <w:szCs w:val="20"/>
              </w:rPr>
              <w:t>Samsung</w:t>
            </w:r>
          </w:p>
        </w:tc>
        <w:tc>
          <w:tcPr>
            <w:tcW w:w="1130" w:type="dxa"/>
          </w:tcPr>
          <w:p w14:paraId="56771810" w14:textId="77777777" w:rsidR="006F1781" w:rsidRDefault="00CD57D3">
            <w:pPr>
              <w:spacing w:after="0"/>
              <w:rPr>
                <w:sz w:val="20"/>
                <w:szCs w:val="20"/>
              </w:rPr>
            </w:pPr>
            <w:r>
              <w:rPr>
                <w:sz w:val="20"/>
                <w:szCs w:val="20"/>
              </w:rPr>
              <w:t>N</w:t>
            </w:r>
          </w:p>
        </w:tc>
        <w:tc>
          <w:tcPr>
            <w:tcW w:w="8194" w:type="dxa"/>
          </w:tcPr>
          <w:p w14:paraId="56771811" w14:textId="77777777" w:rsidR="006F1781" w:rsidRDefault="00CD57D3">
            <w:pPr>
              <w:spacing w:after="0"/>
              <w:rPr>
                <w:sz w:val="20"/>
                <w:szCs w:val="20"/>
              </w:rPr>
            </w:pPr>
            <w:r>
              <w:rPr>
                <w:sz w:val="20"/>
                <w:szCs w:val="20"/>
              </w:rPr>
              <w:t>Agree with QC. PDCCH skipping can be terminated after PRACH transmission for CBRA.</w:t>
            </w:r>
          </w:p>
        </w:tc>
      </w:tr>
      <w:tr w:rsidR="006F1781" w14:paraId="5677181B" w14:textId="77777777">
        <w:tc>
          <w:tcPr>
            <w:tcW w:w="1133" w:type="dxa"/>
          </w:tcPr>
          <w:p w14:paraId="56771813" w14:textId="77777777" w:rsidR="006F1781" w:rsidRDefault="00CD57D3">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56771814" w14:textId="77777777" w:rsidR="006F1781" w:rsidRDefault="00CD57D3">
            <w:pPr>
              <w:spacing w:after="0"/>
              <w:rPr>
                <w:rFonts w:eastAsia="SimSun"/>
                <w:sz w:val="20"/>
                <w:szCs w:val="20"/>
                <w:lang w:val="en-US" w:eastAsia="zh-CN"/>
              </w:rPr>
            </w:pPr>
            <w:r>
              <w:rPr>
                <w:rFonts w:eastAsia="SimSun" w:hint="eastAsia"/>
                <w:sz w:val="20"/>
                <w:szCs w:val="20"/>
                <w:lang w:val="en-US" w:eastAsia="zh-CN"/>
              </w:rPr>
              <w:t>N</w:t>
            </w:r>
          </w:p>
        </w:tc>
        <w:tc>
          <w:tcPr>
            <w:tcW w:w="8194" w:type="dxa"/>
          </w:tcPr>
          <w:p w14:paraId="56771815" w14:textId="77777777" w:rsidR="006F1781" w:rsidRDefault="00CD57D3">
            <w:pPr>
              <w:spacing w:after="0"/>
              <w:rPr>
                <w:rFonts w:eastAsia="SimSun"/>
                <w:sz w:val="20"/>
                <w:szCs w:val="20"/>
                <w:lang w:val="en-US" w:eastAsia="zh-CN"/>
              </w:rPr>
            </w:pPr>
            <w:r>
              <w:rPr>
                <w:rFonts w:eastAsia="SimSun" w:hint="eastAsia"/>
                <w:sz w:val="20"/>
                <w:szCs w:val="20"/>
                <w:lang w:val="en-US" w:eastAsia="zh-CN"/>
              </w:rPr>
              <w:t>We prefer Alt 3(modified)</w:t>
            </w:r>
          </w:p>
          <w:p w14:paraId="56771816" w14:textId="77777777" w:rsidR="006F1781" w:rsidRDefault="006F1781">
            <w:pPr>
              <w:spacing w:after="0"/>
              <w:rPr>
                <w:rFonts w:eastAsia="SimSun"/>
                <w:sz w:val="20"/>
                <w:szCs w:val="20"/>
                <w:lang w:val="en-US" w:eastAsia="zh-CN"/>
              </w:rPr>
            </w:pPr>
          </w:p>
          <w:p w14:paraId="56771817" w14:textId="77777777" w:rsidR="006F1781" w:rsidRDefault="00CD57D3">
            <w:pPr>
              <w:spacing w:after="0"/>
              <w:rPr>
                <w:rFonts w:eastAsia="SimSun"/>
                <w:i/>
                <w:iCs/>
                <w:sz w:val="20"/>
                <w:szCs w:val="20"/>
                <w:lang w:val="en-US" w:eastAsia="zh-CN"/>
              </w:rPr>
            </w:pPr>
            <w:r>
              <w:rPr>
                <w:rFonts w:eastAsia="SimSun"/>
                <w:i/>
                <w:iCs/>
                <w:sz w:val="20"/>
                <w:szCs w:val="20"/>
              </w:rPr>
              <w:t xml:space="preserve">If the UE is indicated </w:t>
            </w:r>
            <w:r>
              <w:rPr>
                <w:rFonts w:eastAsia="SimSun"/>
                <w:i/>
                <w:iCs/>
                <w:sz w:val="20"/>
                <w:szCs w:val="20"/>
                <w:u w:val="single"/>
              </w:rPr>
              <w:t>a</w:t>
            </w:r>
            <w:r>
              <w:rPr>
                <w:rFonts w:eastAsia="SimSun"/>
                <w:i/>
                <w:iCs/>
                <w:sz w:val="20"/>
                <w:szCs w:val="20"/>
              </w:rPr>
              <w:t xml:space="preserve"> skipping of PDCCH monitoring, the UE terminates the skipping of PDCCH monitoring from the first slot after the last OFDM symbol of a </w:t>
            </w:r>
            <w:proofErr w:type="gramStart"/>
            <w:r>
              <w:rPr>
                <w:rFonts w:eastAsia="SimSun"/>
                <w:i/>
                <w:iCs/>
                <w:sz w:val="20"/>
                <w:szCs w:val="20"/>
              </w:rPr>
              <w:t>random access</w:t>
            </w:r>
            <w:proofErr w:type="gramEnd"/>
            <w:r>
              <w:rPr>
                <w:rFonts w:eastAsia="SimSun"/>
                <w:i/>
                <w:iCs/>
                <w:sz w:val="20"/>
                <w:szCs w:val="20"/>
              </w:rPr>
              <w:t xml:space="preserve"> preamble transmission in a RACH occasion</w:t>
            </w:r>
          </w:p>
          <w:p w14:paraId="56771818" w14:textId="77777777" w:rsidR="006F1781" w:rsidRDefault="006F1781">
            <w:pPr>
              <w:spacing w:after="0"/>
              <w:rPr>
                <w:rFonts w:eastAsia="SimSun"/>
                <w:sz w:val="20"/>
                <w:szCs w:val="20"/>
                <w:lang w:val="en-US" w:eastAsia="zh-CN"/>
              </w:rPr>
            </w:pPr>
          </w:p>
          <w:p w14:paraId="56771819" w14:textId="77777777" w:rsidR="006F1781" w:rsidRDefault="00CD57D3">
            <w:pPr>
              <w:spacing w:after="0"/>
              <w:rPr>
                <w:rFonts w:eastAsia="SimSun"/>
                <w:sz w:val="20"/>
                <w:szCs w:val="20"/>
                <w:lang w:val="en-US" w:eastAsia="zh-CN"/>
              </w:rPr>
            </w:pPr>
            <w:r>
              <w:rPr>
                <w:rFonts w:eastAsia="SimSun" w:hint="eastAsia"/>
                <w:sz w:val="20"/>
                <w:szCs w:val="20"/>
                <w:lang w:val="en-US" w:eastAsia="zh-CN"/>
              </w:rPr>
              <w:t>The Alt 3 can complete the functionalities that Alt 2 wants, i.e., terminating PDCCH skipping when performing PDCCH monitoring during RAR window/</w:t>
            </w:r>
            <w:proofErr w:type="spellStart"/>
            <w:r>
              <w:rPr>
                <w:rFonts w:eastAsia="SimSun" w:hint="eastAsia"/>
                <w:sz w:val="20"/>
                <w:szCs w:val="20"/>
                <w:lang w:val="en-US" w:eastAsia="zh-CN"/>
              </w:rPr>
              <w:t>MsgB</w:t>
            </w:r>
            <w:proofErr w:type="spellEnd"/>
            <w:r>
              <w:rPr>
                <w:rFonts w:eastAsia="SimSun" w:hint="eastAsia"/>
                <w:sz w:val="20"/>
                <w:szCs w:val="20"/>
                <w:lang w:val="en-US" w:eastAsia="zh-CN"/>
              </w:rPr>
              <w:t xml:space="preserve"> window/contention resolution timer, which are described from RAN2 LS. However, resuming PDCCH skipping after the RAR window/</w:t>
            </w:r>
            <w:proofErr w:type="spellStart"/>
            <w:r>
              <w:rPr>
                <w:rFonts w:eastAsia="SimSun" w:hint="eastAsia"/>
                <w:sz w:val="20"/>
                <w:szCs w:val="20"/>
                <w:lang w:val="en-US" w:eastAsia="zh-CN"/>
              </w:rPr>
              <w:t>MsgB</w:t>
            </w:r>
            <w:proofErr w:type="spellEnd"/>
            <w:r>
              <w:rPr>
                <w:rFonts w:eastAsia="SimSun" w:hint="eastAsia"/>
                <w:sz w:val="20"/>
                <w:szCs w:val="20"/>
                <w:lang w:val="en-US" w:eastAsia="zh-CN"/>
              </w:rPr>
              <w:t xml:space="preserve"> window/contention resolution timer seems to be over optimized and it is not clear how much power saving </w:t>
            </w:r>
            <w:proofErr w:type="spellStart"/>
            <w:r>
              <w:rPr>
                <w:rFonts w:eastAsia="SimSun" w:hint="eastAsia"/>
                <w:sz w:val="20"/>
                <w:szCs w:val="20"/>
                <w:lang w:val="en-US" w:eastAsia="zh-CN"/>
              </w:rPr>
              <w:t>benifits</w:t>
            </w:r>
            <w:proofErr w:type="spellEnd"/>
            <w:r>
              <w:rPr>
                <w:rFonts w:eastAsia="SimSun" w:hint="eastAsia"/>
                <w:sz w:val="20"/>
                <w:szCs w:val="20"/>
                <w:lang w:val="en-US" w:eastAsia="zh-CN"/>
              </w:rPr>
              <w:t xml:space="preserve">. Moreover, in order to be more reliable to the L1 procedure, it is better to also </w:t>
            </w:r>
            <w:proofErr w:type="spellStart"/>
            <w:r>
              <w:rPr>
                <w:rFonts w:eastAsia="SimSun" w:hint="eastAsia"/>
                <w:sz w:val="20"/>
                <w:szCs w:val="20"/>
                <w:lang w:val="en-US" w:eastAsia="zh-CN"/>
              </w:rPr>
              <w:t>garentee</w:t>
            </w:r>
            <w:proofErr w:type="spellEnd"/>
            <w:r>
              <w:rPr>
                <w:rFonts w:eastAsia="SimSun" w:hint="eastAsia"/>
                <w:sz w:val="20"/>
                <w:szCs w:val="20"/>
                <w:lang w:val="en-US" w:eastAsia="zh-CN"/>
              </w:rPr>
              <w:t xml:space="preserve"> also other L1 procedure such as BFR. Thus, terminating PDCCH skipping when RACH is transmitted is more preferred.</w:t>
            </w:r>
          </w:p>
          <w:p w14:paraId="5677181A" w14:textId="77777777" w:rsidR="006F1781" w:rsidRDefault="006F1781">
            <w:pPr>
              <w:spacing w:after="0"/>
              <w:rPr>
                <w:rFonts w:eastAsia="SimSun"/>
                <w:sz w:val="20"/>
                <w:szCs w:val="20"/>
                <w:lang w:val="en-US" w:eastAsia="zh-CN"/>
              </w:rPr>
            </w:pPr>
          </w:p>
        </w:tc>
      </w:tr>
      <w:tr w:rsidR="006F1781" w14:paraId="56771824" w14:textId="77777777">
        <w:trPr>
          <w:trHeight w:val="90"/>
        </w:trPr>
        <w:tc>
          <w:tcPr>
            <w:tcW w:w="1133" w:type="dxa"/>
          </w:tcPr>
          <w:p w14:paraId="5677181C" w14:textId="77777777" w:rsidR="006F1781" w:rsidRDefault="00CD57D3">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130" w:type="dxa"/>
          </w:tcPr>
          <w:p w14:paraId="5677181D" w14:textId="77777777" w:rsidR="006F1781" w:rsidRDefault="00CD57D3">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5677181E" w14:textId="77777777" w:rsidR="006F1781" w:rsidRDefault="00CD57D3">
            <w:pPr>
              <w:spacing w:after="0"/>
              <w:rPr>
                <w:rFonts w:eastAsia="SimSun"/>
                <w:sz w:val="20"/>
                <w:szCs w:val="20"/>
                <w:lang w:val="en-US" w:eastAsia="zh-CN"/>
              </w:rPr>
            </w:pPr>
            <w:r>
              <w:rPr>
                <w:rFonts w:eastAsia="SimSun" w:hint="eastAsia"/>
                <w:sz w:val="20"/>
                <w:szCs w:val="20"/>
                <w:lang w:val="en-US" w:eastAsia="zh-CN"/>
              </w:rPr>
              <w:t>We support the proposal since it is aligned with the RAN1 agreements in RAN1#107e. We don</w:t>
            </w:r>
            <w:r>
              <w:rPr>
                <w:rFonts w:eastAsia="SimSun"/>
                <w:sz w:val="20"/>
                <w:szCs w:val="20"/>
                <w:lang w:val="en-US" w:eastAsia="zh-CN"/>
              </w:rPr>
              <w:t>’</w:t>
            </w:r>
            <w:r>
              <w:rPr>
                <w:rFonts w:eastAsia="SimSun" w:hint="eastAsia"/>
                <w:sz w:val="20"/>
                <w:szCs w:val="20"/>
                <w:lang w:val="en-US" w:eastAsia="zh-CN"/>
              </w:rPr>
              <w:t>t see any necessity to revert the previous agreements by ALT3.</w:t>
            </w:r>
          </w:p>
          <w:p w14:paraId="5677181F" w14:textId="77777777" w:rsidR="006F1781" w:rsidRDefault="00CD57D3">
            <w:pPr>
              <w:widowControl w:val="0"/>
              <w:spacing w:before="120" w:after="120"/>
              <w:rPr>
                <w:sz w:val="20"/>
                <w:szCs w:val="20"/>
                <w:highlight w:val="green"/>
              </w:rPr>
            </w:pPr>
            <w:r>
              <w:rPr>
                <w:rFonts w:hint="eastAsia"/>
                <w:sz w:val="20"/>
                <w:szCs w:val="20"/>
                <w:highlight w:val="green"/>
              </w:rPr>
              <w:t>Agreement</w:t>
            </w:r>
          </w:p>
          <w:p w14:paraId="56771820" w14:textId="77777777" w:rsidR="006F1781" w:rsidRDefault="00CD57D3">
            <w:pPr>
              <w:widowControl w:val="0"/>
              <w:spacing w:before="120" w:after="120"/>
              <w:rPr>
                <w:sz w:val="20"/>
                <w:szCs w:val="20"/>
              </w:rPr>
            </w:pPr>
            <w:r>
              <w:rPr>
                <w:rFonts w:hint="eastAsia"/>
                <w:sz w:val="20"/>
                <w:szCs w:val="20"/>
              </w:rPr>
              <w:t>Answer 2 for R1-2200884 (R2-2201960):</w:t>
            </w:r>
          </w:p>
          <w:p w14:paraId="56771821" w14:textId="77777777" w:rsidR="006F1781" w:rsidRDefault="00CD57D3">
            <w:pPr>
              <w:widowControl w:val="0"/>
              <w:spacing w:before="120" w:after="120"/>
              <w:rPr>
                <w:sz w:val="20"/>
                <w:szCs w:val="20"/>
              </w:rPr>
            </w:pPr>
            <w:r>
              <w:rPr>
                <w:rFonts w:hint="eastAsia"/>
                <w:sz w:val="20"/>
                <w:szCs w:val="20"/>
              </w:rPr>
              <w:t>RAN1 would discuss and conclude how to capture the above RAN2 agreements in RAN1 specification.</w:t>
            </w:r>
          </w:p>
          <w:p w14:paraId="56771822" w14:textId="77777777" w:rsidR="006F1781" w:rsidRDefault="00CD57D3">
            <w:pPr>
              <w:widowControl w:val="0"/>
              <w:spacing w:before="120" w:after="120"/>
              <w:rPr>
                <w:sz w:val="20"/>
                <w:szCs w:val="20"/>
              </w:rPr>
            </w:pPr>
            <w:r>
              <w:rPr>
                <w:rFonts w:hint="eastAsia"/>
                <w:sz w:val="20"/>
                <w:szCs w:val="20"/>
              </w:rPr>
              <w:t xml:space="preserve">It is RAN1 understanding PDCCH skipping is not applied to perform PDCCH monitoring </w:t>
            </w:r>
            <w:r>
              <w:rPr>
                <w:rFonts w:hint="eastAsia"/>
                <w:color w:val="FF0000"/>
                <w:sz w:val="20"/>
                <w:szCs w:val="20"/>
              </w:rPr>
              <w:t>during RAR window/</w:t>
            </w:r>
            <w:proofErr w:type="spellStart"/>
            <w:r>
              <w:rPr>
                <w:rFonts w:hint="eastAsia"/>
                <w:color w:val="FF0000"/>
                <w:sz w:val="20"/>
                <w:szCs w:val="20"/>
              </w:rPr>
              <w:t>MsgB</w:t>
            </w:r>
            <w:proofErr w:type="spellEnd"/>
            <w:r>
              <w:rPr>
                <w:rFonts w:hint="eastAsia"/>
                <w:color w:val="FF0000"/>
                <w:sz w:val="20"/>
                <w:szCs w:val="20"/>
              </w:rPr>
              <w:t xml:space="preserve"> window/contention resolution timer</w:t>
            </w:r>
            <w:r>
              <w:rPr>
                <w:rFonts w:hint="eastAsia"/>
                <w:sz w:val="20"/>
                <w:szCs w:val="20"/>
              </w:rPr>
              <w:t xml:space="preserve"> or when SR is pending.</w:t>
            </w:r>
          </w:p>
          <w:p w14:paraId="56771823" w14:textId="77777777" w:rsidR="006F1781" w:rsidRDefault="00CD57D3">
            <w:pPr>
              <w:spacing w:after="0"/>
              <w:rPr>
                <w:rFonts w:eastAsia="SimSun"/>
                <w:sz w:val="20"/>
                <w:szCs w:val="20"/>
                <w:lang w:val="en-US" w:eastAsia="zh-CN"/>
              </w:rPr>
            </w:pPr>
            <w:r>
              <w:rPr>
                <w:rFonts w:hint="eastAsia"/>
                <w:sz w:val="20"/>
                <w:szCs w:val="20"/>
              </w:rPr>
              <w:t xml:space="preserve">FFS: If the UE is skipping PDCCH monitoring for a duration and at the first slot after the last OFDM symbol of a positive SR transmission in PUCCH, the UE stops PDCCH </w:t>
            </w:r>
            <w:proofErr w:type="gramStart"/>
            <w:r>
              <w:rPr>
                <w:rFonts w:hint="eastAsia"/>
                <w:sz w:val="20"/>
                <w:szCs w:val="20"/>
              </w:rPr>
              <w:t>skipping(</w:t>
            </w:r>
            <w:proofErr w:type="gramEnd"/>
            <w:r>
              <w:rPr>
                <w:rFonts w:hint="eastAsia"/>
                <w:sz w:val="20"/>
                <w:szCs w:val="20"/>
              </w:rPr>
              <w:t>i.e., PDCCH skipping is not activated )</w:t>
            </w:r>
          </w:p>
        </w:tc>
      </w:tr>
      <w:tr w:rsidR="006F1781" w14:paraId="56771828" w14:textId="77777777">
        <w:tc>
          <w:tcPr>
            <w:tcW w:w="1133" w:type="dxa"/>
          </w:tcPr>
          <w:p w14:paraId="56771825" w14:textId="52F81461" w:rsidR="006F1781" w:rsidRDefault="009A07ED">
            <w:pPr>
              <w:spacing w:after="0"/>
              <w:rPr>
                <w:sz w:val="20"/>
                <w:szCs w:val="20"/>
              </w:rPr>
            </w:pPr>
            <w:r>
              <w:rPr>
                <w:sz w:val="20"/>
                <w:szCs w:val="20"/>
              </w:rPr>
              <w:t>Intel</w:t>
            </w:r>
          </w:p>
        </w:tc>
        <w:tc>
          <w:tcPr>
            <w:tcW w:w="1130" w:type="dxa"/>
          </w:tcPr>
          <w:p w14:paraId="56771826" w14:textId="1232B132" w:rsidR="006F1781" w:rsidRDefault="009A07ED">
            <w:pPr>
              <w:spacing w:after="0"/>
              <w:rPr>
                <w:sz w:val="20"/>
                <w:szCs w:val="20"/>
              </w:rPr>
            </w:pPr>
            <w:r>
              <w:rPr>
                <w:sz w:val="20"/>
                <w:szCs w:val="20"/>
              </w:rPr>
              <w:t>Y</w:t>
            </w:r>
          </w:p>
        </w:tc>
        <w:tc>
          <w:tcPr>
            <w:tcW w:w="8194" w:type="dxa"/>
          </w:tcPr>
          <w:p w14:paraId="56771827" w14:textId="222205AB" w:rsidR="006F1781" w:rsidRDefault="00F55584">
            <w:pPr>
              <w:spacing w:after="0"/>
              <w:rPr>
                <w:sz w:val="20"/>
                <w:szCs w:val="20"/>
              </w:rPr>
            </w:pPr>
            <w:r>
              <w:rPr>
                <w:sz w:val="20"/>
                <w:szCs w:val="20"/>
              </w:rPr>
              <w:t xml:space="preserve">We think </w:t>
            </w:r>
            <w:r w:rsidR="00536A08">
              <w:rPr>
                <w:sz w:val="20"/>
                <w:szCs w:val="20"/>
              </w:rPr>
              <w:t>Alt-2 works fine and potentially results in higher power saving benefits</w:t>
            </w:r>
            <w:r w:rsidR="0038001E">
              <w:rPr>
                <w:sz w:val="20"/>
                <w:szCs w:val="20"/>
              </w:rPr>
              <w:t xml:space="preserve">. </w:t>
            </w:r>
            <w:r w:rsidR="005437C9">
              <w:rPr>
                <w:sz w:val="20"/>
                <w:szCs w:val="20"/>
              </w:rPr>
              <w:t>RACH procedure for connected mode UE</w:t>
            </w:r>
            <w:r w:rsidR="00FB4573">
              <w:rPr>
                <w:sz w:val="20"/>
                <w:szCs w:val="20"/>
              </w:rPr>
              <w:t xml:space="preserve"> </w:t>
            </w:r>
            <w:r w:rsidR="00B15C08">
              <w:rPr>
                <w:sz w:val="20"/>
                <w:szCs w:val="20"/>
              </w:rPr>
              <w:t xml:space="preserve">is network controlled procedure for some specific functions such as </w:t>
            </w:r>
            <w:r w:rsidR="00985073">
              <w:rPr>
                <w:sz w:val="20"/>
                <w:szCs w:val="20"/>
              </w:rPr>
              <w:t xml:space="preserve">PDCCH order or BFR. </w:t>
            </w:r>
            <w:proofErr w:type="gramStart"/>
            <w:r w:rsidR="00284D53">
              <w:rPr>
                <w:sz w:val="20"/>
                <w:szCs w:val="20"/>
              </w:rPr>
              <w:t>Similarly</w:t>
            </w:r>
            <w:proofErr w:type="gramEnd"/>
            <w:r w:rsidR="00284D53">
              <w:rPr>
                <w:sz w:val="20"/>
                <w:szCs w:val="20"/>
              </w:rPr>
              <w:t xml:space="preserve"> PDCCH skipping is also controlled by gNB. </w:t>
            </w:r>
            <w:r w:rsidR="00954B52">
              <w:rPr>
                <w:sz w:val="20"/>
                <w:szCs w:val="20"/>
              </w:rPr>
              <w:t xml:space="preserve">Stopping PDCCH skipping to receive RACH response is expected to be temporary </w:t>
            </w:r>
            <w:r w:rsidR="00124214">
              <w:rPr>
                <w:sz w:val="20"/>
                <w:szCs w:val="20"/>
              </w:rPr>
              <w:t xml:space="preserve">and </w:t>
            </w:r>
            <w:r w:rsidR="00A21344">
              <w:rPr>
                <w:sz w:val="20"/>
                <w:szCs w:val="20"/>
              </w:rPr>
              <w:t xml:space="preserve">it </w:t>
            </w:r>
            <w:proofErr w:type="gramStart"/>
            <w:r w:rsidR="00CD57D3">
              <w:rPr>
                <w:sz w:val="20"/>
                <w:szCs w:val="20"/>
              </w:rPr>
              <w:t xml:space="preserve">can </w:t>
            </w:r>
            <w:r w:rsidR="00A21344">
              <w:rPr>
                <w:sz w:val="20"/>
                <w:szCs w:val="20"/>
              </w:rPr>
              <w:t xml:space="preserve"> be</w:t>
            </w:r>
            <w:proofErr w:type="gramEnd"/>
            <w:r w:rsidR="00A21344">
              <w:rPr>
                <w:sz w:val="20"/>
                <w:szCs w:val="20"/>
              </w:rPr>
              <w:t xml:space="preserve"> resumed once </w:t>
            </w:r>
            <w:r w:rsidR="00FE095E">
              <w:rPr>
                <w:sz w:val="20"/>
                <w:szCs w:val="20"/>
              </w:rPr>
              <w:t xml:space="preserve">PDCCH monitoring for RAR is completed so that intended power saving benefits can be achieved. </w:t>
            </w:r>
          </w:p>
        </w:tc>
      </w:tr>
      <w:tr w:rsidR="00B542DA" w14:paraId="5677182C" w14:textId="77777777">
        <w:tc>
          <w:tcPr>
            <w:tcW w:w="1133" w:type="dxa"/>
          </w:tcPr>
          <w:p w14:paraId="56771829" w14:textId="00196632" w:rsidR="00B542DA" w:rsidRDefault="00B542DA" w:rsidP="00B542DA">
            <w:pPr>
              <w:spacing w:after="0"/>
              <w:rPr>
                <w:sz w:val="20"/>
                <w:szCs w:val="20"/>
              </w:rPr>
            </w:pPr>
            <w:r>
              <w:rPr>
                <w:sz w:val="20"/>
                <w:szCs w:val="20"/>
              </w:rPr>
              <w:t>OPPO</w:t>
            </w:r>
          </w:p>
        </w:tc>
        <w:tc>
          <w:tcPr>
            <w:tcW w:w="1130" w:type="dxa"/>
          </w:tcPr>
          <w:p w14:paraId="5677182A" w14:textId="69723107" w:rsidR="00B542DA" w:rsidRDefault="00B542DA" w:rsidP="00B542DA">
            <w:pPr>
              <w:spacing w:after="0"/>
              <w:rPr>
                <w:sz w:val="20"/>
                <w:szCs w:val="20"/>
              </w:rPr>
            </w:pPr>
            <w:r>
              <w:rPr>
                <w:sz w:val="20"/>
                <w:szCs w:val="20"/>
              </w:rPr>
              <w:t>Y</w:t>
            </w:r>
          </w:p>
        </w:tc>
        <w:tc>
          <w:tcPr>
            <w:tcW w:w="8194" w:type="dxa"/>
          </w:tcPr>
          <w:p w14:paraId="5677182B" w14:textId="5CCFC178" w:rsidR="00B542DA" w:rsidRDefault="00B542DA" w:rsidP="00B542DA">
            <w:pPr>
              <w:spacing w:after="0"/>
              <w:rPr>
                <w:sz w:val="20"/>
                <w:szCs w:val="20"/>
              </w:rPr>
            </w:pPr>
            <w:r>
              <w:rPr>
                <w:sz w:val="20"/>
                <w:szCs w:val="20"/>
              </w:rPr>
              <w:t xml:space="preserve">We support this option as it well serves the purpose of initial access. What RAN2 conclude is only of that, we should not further introduce behaviours for RACH cases. RAN2 have clean definition of the timers, it is not like the case of SR. </w:t>
            </w:r>
          </w:p>
        </w:tc>
      </w:tr>
      <w:tr w:rsidR="00B542DA" w14:paraId="56771830" w14:textId="77777777">
        <w:tc>
          <w:tcPr>
            <w:tcW w:w="1133" w:type="dxa"/>
          </w:tcPr>
          <w:p w14:paraId="5677182D" w14:textId="293DFD99" w:rsidR="00B542DA" w:rsidRDefault="00B542DA" w:rsidP="00B542DA">
            <w:pPr>
              <w:spacing w:after="0"/>
              <w:rPr>
                <w:sz w:val="20"/>
                <w:szCs w:val="20"/>
              </w:rPr>
            </w:pPr>
            <w:r w:rsidRPr="00D87360">
              <w:rPr>
                <w:sz w:val="20"/>
                <w:szCs w:val="20"/>
              </w:rPr>
              <w:t xml:space="preserve">Huawei, </w:t>
            </w:r>
            <w:proofErr w:type="spellStart"/>
            <w:r w:rsidRPr="00D87360">
              <w:rPr>
                <w:sz w:val="20"/>
                <w:szCs w:val="20"/>
              </w:rPr>
              <w:t>HiSilicon</w:t>
            </w:r>
            <w:proofErr w:type="spellEnd"/>
          </w:p>
        </w:tc>
        <w:tc>
          <w:tcPr>
            <w:tcW w:w="1130" w:type="dxa"/>
          </w:tcPr>
          <w:p w14:paraId="5677182E" w14:textId="4A36AABA" w:rsidR="00B542DA" w:rsidRDefault="00B542DA" w:rsidP="00B542DA">
            <w:pPr>
              <w:spacing w:after="0"/>
              <w:rPr>
                <w:sz w:val="20"/>
                <w:szCs w:val="20"/>
              </w:rPr>
            </w:pPr>
            <w:r w:rsidRPr="00D87360">
              <w:rPr>
                <w:sz w:val="20"/>
                <w:szCs w:val="20"/>
              </w:rPr>
              <w:t>Y</w:t>
            </w:r>
          </w:p>
        </w:tc>
        <w:tc>
          <w:tcPr>
            <w:tcW w:w="8194" w:type="dxa"/>
          </w:tcPr>
          <w:p w14:paraId="5677182F" w14:textId="2E407ABD" w:rsidR="00B542DA" w:rsidRDefault="00B542DA" w:rsidP="00B542DA">
            <w:pPr>
              <w:spacing w:after="0"/>
              <w:rPr>
                <w:sz w:val="20"/>
                <w:szCs w:val="20"/>
              </w:rPr>
            </w:pPr>
            <w:r w:rsidRPr="00D87360">
              <w:rPr>
                <w:sz w:val="20"/>
                <w:szCs w:val="20"/>
              </w:rPr>
              <w:t>As commented before, Alt.2 is our first preference.</w:t>
            </w:r>
          </w:p>
        </w:tc>
      </w:tr>
      <w:tr w:rsidR="0027692A" w14:paraId="4B32B17C" w14:textId="77777777">
        <w:tc>
          <w:tcPr>
            <w:tcW w:w="1133" w:type="dxa"/>
          </w:tcPr>
          <w:p w14:paraId="3155FD2C" w14:textId="444C31B4" w:rsidR="0027692A" w:rsidRDefault="0027692A" w:rsidP="0027692A">
            <w:pPr>
              <w:spacing w:after="0"/>
              <w:rPr>
                <w:sz w:val="20"/>
                <w:szCs w:val="20"/>
              </w:rPr>
            </w:pPr>
            <w:r w:rsidRPr="004423E0">
              <w:rPr>
                <w:sz w:val="20"/>
                <w:szCs w:val="20"/>
              </w:rPr>
              <w:t>Xiaomi</w:t>
            </w:r>
          </w:p>
        </w:tc>
        <w:tc>
          <w:tcPr>
            <w:tcW w:w="1130" w:type="dxa"/>
          </w:tcPr>
          <w:p w14:paraId="4ADE61B7" w14:textId="3A1B8E53" w:rsidR="0027692A" w:rsidRDefault="0027692A" w:rsidP="0027692A">
            <w:pPr>
              <w:spacing w:after="0"/>
              <w:rPr>
                <w:sz w:val="20"/>
                <w:szCs w:val="20"/>
              </w:rPr>
            </w:pPr>
            <w:r>
              <w:rPr>
                <w:rFonts w:eastAsia="SimSun" w:hint="eastAsia"/>
                <w:sz w:val="20"/>
                <w:szCs w:val="20"/>
                <w:lang w:eastAsia="zh-CN"/>
              </w:rPr>
              <w:t>Y</w:t>
            </w:r>
          </w:p>
        </w:tc>
        <w:tc>
          <w:tcPr>
            <w:tcW w:w="8194" w:type="dxa"/>
          </w:tcPr>
          <w:p w14:paraId="5057966D" w14:textId="4E2FC804" w:rsidR="0027692A" w:rsidRDefault="0027692A" w:rsidP="0027692A">
            <w:pPr>
              <w:spacing w:after="0"/>
              <w:rPr>
                <w:sz w:val="20"/>
                <w:szCs w:val="20"/>
              </w:rPr>
            </w:pPr>
            <w:r>
              <w:rPr>
                <w:rFonts w:eastAsia="SimSun"/>
                <w:sz w:val="20"/>
                <w:szCs w:val="20"/>
                <w:lang w:eastAsia="zh-CN"/>
              </w:rPr>
              <w:t xml:space="preserve">In Alt2, UE seems need to resume PDCCH skipping outside of the timers if PDCCH skipping duration is not over yet. In Alt3, UE does not need to resume PDCCH skipping after PRACH. From our understanding, Alt3 is </w:t>
            </w:r>
            <w:proofErr w:type="gramStart"/>
            <w:r>
              <w:rPr>
                <w:rFonts w:eastAsia="SimSun"/>
                <w:sz w:val="20"/>
                <w:szCs w:val="20"/>
                <w:lang w:eastAsia="zh-CN"/>
              </w:rPr>
              <w:t>more easy</w:t>
            </w:r>
            <w:proofErr w:type="gramEnd"/>
            <w:r>
              <w:rPr>
                <w:rFonts w:eastAsia="SimSun"/>
                <w:sz w:val="20"/>
                <w:szCs w:val="20"/>
                <w:lang w:eastAsia="zh-CN"/>
              </w:rPr>
              <w:t xml:space="preserve"> for UE implementation and is preferred. However, we can go with majority.</w:t>
            </w:r>
          </w:p>
        </w:tc>
      </w:tr>
      <w:tr w:rsidR="00B542DA" w14:paraId="346C44EF" w14:textId="77777777">
        <w:tc>
          <w:tcPr>
            <w:tcW w:w="1133" w:type="dxa"/>
          </w:tcPr>
          <w:p w14:paraId="72CFAC5F" w14:textId="77777777" w:rsidR="00B542DA" w:rsidRDefault="00B542DA">
            <w:pPr>
              <w:spacing w:after="0"/>
              <w:rPr>
                <w:sz w:val="20"/>
                <w:szCs w:val="20"/>
              </w:rPr>
            </w:pPr>
          </w:p>
        </w:tc>
        <w:tc>
          <w:tcPr>
            <w:tcW w:w="1130" w:type="dxa"/>
          </w:tcPr>
          <w:p w14:paraId="2414BFE9" w14:textId="77777777" w:rsidR="00B542DA" w:rsidRDefault="00B542DA">
            <w:pPr>
              <w:spacing w:after="0"/>
              <w:rPr>
                <w:sz w:val="20"/>
                <w:szCs w:val="20"/>
              </w:rPr>
            </w:pPr>
          </w:p>
        </w:tc>
        <w:tc>
          <w:tcPr>
            <w:tcW w:w="8194" w:type="dxa"/>
          </w:tcPr>
          <w:p w14:paraId="4B1309D0" w14:textId="77777777" w:rsidR="00B542DA" w:rsidRDefault="00B542DA">
            <w:pPr>
              <w:spacing w:after="0"/>
              <w:rPr>
                <w:sz w:val="20"/>
                <w:szCs w:val="20"/>
              </w:rPr>
            </w:pPr>
          </w:p>
        </w:tc>
      </w:tr>
    </w:tbl>
    <w:p w14:paraId="56771861" w14:textId="77777777" w:rsidR="006F1781" w:rsidRPr="00227A9A" w:rsidRDefault="006F1781">
      <w:pPr>
        <w:spacing w:after="0"/>
      </w:pPr>
    </w:p>
    <w:p w14:paraId="56771862" w14:textId="6F639A3B" w:rsidR="006F1781" w:rsidRDefault="003B6FE2">
      <w:pPr>
        <w:spacing w:after="0"/>
        <w:rPr>
          <w:color w:val="0000FF"/>
          <w:sz w:val="22"/>
          <w:szCs w:val="22"/>
        </w:rPr>
      </w:pPr>
      <w:r w:rsidRPr="00BB6166">
        <w:rPr>
          <w:color w:val="0000FF"/>
          <w:sz w:val="22"/>
          <w:szCs w:val="22"/>
        </w:rPr>
        <w:lastRenderedPageBreak/>
        <w:t>Moderator would like to thank companies’ feedbacks.</w:t>
      </w:r>
      <w:r w:rsidR="00B542DA">
        <w:rPr>
          <w:color w:val="0000FF"/>
          <w:sz w:val="22"/>
          <w:szCs w:val="22"/>
        </w:rPr>
        <w:t xml:space="preserve"> From the offline discussion</w:t>
      </w:r>
      <w:r w:rsidR="00B54585">
        <w:rPr>
          <w:color w:val="0000FF"/>
          <w:sz w:val="22"/>
          <w:szCs w:val="22"/>
        </w:rPr>
        <w:t xml:space="preserve"> on 8/22</w:t>
      </w:r>
      <w:r w:rsidR="00B542DA">
        <w:rPr>
          <w:color w:val="0000FF"/>
          <w:sz w:val="22"/>
          <w:szCs w:val="22"/>
        </w:rPr>
        <w:t xml:space="preserve">, </w:t>
      </w:r>
      <w:r w:rsidR="00D82E47">
        <w:rPr>
          <w:color w:val="0000FF"/>
          <w:sz w:val="22"/>
          <w:szCs w:val="22"/>
        </w:rPr>
        <w:t xml:space="preserve">it looks </w:t>
      </w:r>
      <w:r w:rsidR="00B54585">
        <w:rPr>
          <w:color w:val="0000FF"/>
          <w:sz w:val="22"/>
          <w:szCs w:val="22"/>
        </w:rPr>
        <w:t>more feasible to decide a RAN1 TP based on RAN1 and RAN2 agreements, as quoted below</w:t>
      </w:r>
    </w:p>
    <w:p w14:paraId="5B20BC86" w14:textId="11ED3A86" w:rsidR="00B54585" w:rsidRDefault="00B54585">
      <w:pPr>
        <w:spacing w:after="0"/>
        <w:rPr>
          <w:color w:val="0000FF"/>
          <w:sz w:val="22"/>
          <w:szCs w:val="22"/>
        </w:rPr>
      </w:pPr>
    </w:p>
    <w:tbl>
      <w:tblPr>
        <w:tblStyle w:val="TableGrid"/>
        <w:tblW w:w="0" w:type="auto"/>
        <w:tblLook w:val="04A0" w:firstRow="1" w:lastRow="0" w:firstColumn="1" w:lastColumn="0" w:noHBand="0" w:noVBand="1"/>
      </w:tblPr>
      <w:tblGrid>
        <w:gridCol w:w="10457"/>
      </w:tblGrid>
      <w:tr w:rsidR="00B54585" w:rsidRPr="00B54585" w14:paraId="7786EA7F" w14:textId="77777777" w:rsidTr="00B54585">
        <w:tc>
          <w:tcPr>
            <w:tcW w:w="10457" w:type="dxa"/>
          </w:tcPr>
          <w:p w14:paraId="04611AA3" w14:textId="5E6B52AD" w:rsidR="00B54585" w:rsidRDefault="00B54585">
            <w:pPr>
              <w:spacing w:after="0"/>
              <w:rPr>
                <w:b/>
                <w:bCs/>
                <w:sz w:val="22"/>
                <w:szCs w:val="22"/>
                <w:u w:val="single"/>
              </w:rPr>
            </w:pPr>
            <w:r w:rsidRPr="00B54585">
              <w:rPr>
                <w:b/>
                <w:bCs/>
                <w:sz w:val="22"/>
                <w:szCs w:val="22"/>
                <w:u w:val="single"/>
              </w:rPr>
              <w:t>RAN2 #117-e</w:t>
            </w:r>
          </w:p>
          <w:p w14:paraId="564FA391" w14:textId="77777777" w:rsidR="00B54585" w:rsidRPr="00B54585" w:rsidRDefault="00B54585">
            <w:pPr>
              <w:spacing w:after="0"/>
              <w:rPr>
                <w:b/>
                <w:bCs/>
                <w:sz w:val="22"/>
                <w:szCs w:val="22"/>
                <w:u w:val="single"/>
              </w:rPr>
            </w:pPr>
          </w:p>
          <w:p w14:paraId="1C4797F0" w14:textId="77777777" w:rsidR="00B54585" w:rsidRPr="00773584" w:rsidRDefault="00B54585" w:rsidP="00B54585">
            <w:pPr>
              <w:pStyle w:val="EmailDiscussion2"/>
              <w:ind w:left="363"/>
              <w:rPr>
                <w:b/>
                <w:bCs/>
              </w:rPr>
            </w:pPr>
            <w:r w:rsidRPr="00773584">
              <w:rPr>
                <w:b/>
                <w:bCs/>
              </w:rPr>
              <w:t xml:space="preserve">RAN2 clarifications to earlier </w:t>
            </w:r>
            <w:r>
              <w:rPr>
                <w:b/>
                <w:bCs/>
              </w:rPr>
              <w:t xml:space="preserve">RAN2 </w:t>
            </w:r>
            <w:r w:rsidRPr="00773584">
              <w:rPr>
                <w:b/>
                <w:bCs/>
              </w:rPr>
              <w:t>decisions</w:t>
            </w:r>
            <w:r>
              <w:rPr>
                <w:b/>
                <w:bCs/>
              </w:rPr>
              <w:t>:</w:t>
            </w:r>
          </w:p>
          <w:p w14:paraId="019C98ED" w14:textId="77777777" w:rsidR="00B54585" w:rsidRDefault="00B54585" w:rsidP="00B54585">
            <w:pPr>
              <w:pStyle w:val="Agreement"/>
              <w:tabs>
                <w:tab w:val="clear" w:pos="1636"/>
                <w:tab w:val="num" w:pos="1619"/>
              </w:tabs>
              <w:spacing w:after="0" w:line="240" w:lineRule="auto"/>
              <w:ind w:left="360"/>
              <w:jc w:val="left"/>
            </w:pPr>
            <w:r>
              <w:t xml:space="preserve">P1: UE ignores PDCCH skipping on all serving cells of the corresponding CG while SR is pending (FFS if “all” can be further restricted). </w:t>
            </w:r>
          </w:p>
          <w:p w14:paraId="6FA35B31" w14:textId="77777777" w:rsidR="00B54585" w:rsidRDefault="00B54585" w:rsidP="00B54585">
            <w:pPr>
              <w:pStyle w:val="Agreement"/>
              <w:tabs>
                <w:tab w:val="clear" w:pos="1636"/>
                <w:tab w:val="num" w:pos="1619"/>
              </w:tabs>
              <w:spacing w:after="0" w:line="240" w:lineRule="auto"/>
              <w:ind w:left="360"/>
              <w:jc w:val="left"/>
            </w:pPr>
            <w:r>
              <w:t>P2: If PDCCH skipping is applied to RNTI(s) monitored during RAR/</w:t>
            </w:r>
            <w:proofErr w:type="spellStart"/>
            <w:r>
              <w:t>MsgB</w:t>
            </w:r>
            <w:proofErr w:type="spellEnd"/>
            <w:r>
              <w:t xml:space="preserve"> window, UE ignores PDCCH skipping on </w:t>
            </w:r>
            <w:proofErr w:type="spellStart"/>
            <w:r>
              <w:t>SpCell</w:t>
            </w:r>
            <w:proofErr w:type="spellEnd"/>
            <w:r>
              <w:t>.</w:t>
            </w:r>
          </w:p>
          <w:p w14:paraId="68EE4F40" w14:textId="77777777" w:rsidR="00B54585" w:rsidRPr="00B54585" w:rsidRDefault="00B54585" w:rsidP="00B54585">
            <w:pPr>
              <w:pStyle w:val="Agreement"/>
              <w:tabs>
                <w:tab w:val="clear" w:pos="1636"/>
                <w:tab w:val="num" w:pos="1619"/>
              </w:tabs>
              <w:spacing w:after="0" w:line="240" w:lineRule="auto"/>
              <w:ind w:left="360"/>
              <w:jc w:val="left"/>
              <w:rPr>
                <w:color w:val="0000FF"/>
              </w:rPr>
            </w:pPr>
            <w:r w:rsidRPr="00B54585">
              <w:rPr>
                <w:color w:val="0000FF"/>
              </w:rPr>
              <w:t xml:space="preserve">P3: UE ignores PDCCH skipping on </w:t>
            </w:r>
            <w:proofErr w:type="spellStart"/>
            <w:r w:rsidRPr="00B54585">
              <w:rPr>
                <w:color w:val="0000FF"/>
              </w:rPr>
              <w:t>SpCell</w:t>
            </w:r>
            <w:proofErr w:type="spellEnd"/>
            <w:r w:rsidRPr="00B54585">
              <w:rPr>
                <w:color w:val="0000FF"/>
              </w:rPr>
              <w:t xml:space="preserve"> while contention resolution timer is running.</w:t>
            </w:r>
          </w:p>
          <w:p w14:paraId="079B9A9B" w14:textId="634FB860" w:rsidR="00B54585" w:rsidRPr="00B54585" w:rsidRDefault="00B54585">
            <w:pPr>
              <w:spacing w:after="0"/>
              <w:rPr>
                <w:sz w:val="22"/>
                <w:szCs w:val="22"/>
              </w:rPr>
            </w:pPr>
          </w:p>
        </w:tc>
      </w:tr>
      <w:tr w:rsidR="00B54585" w:rsidRPr="00B54585" w14:paraId="299A6DEA" w14:textId="77777777" w:rsidTr="00B54585">
        <w:tc>
          <w:tcPr>
            <w:tcW w:w="10457" w:type="dxa"/>
          </w:tcPr>
          <w:p w14:paraId="1C42C5A8" w14:textId="0E069E46" w:rsidR="00B54585" w:rsidRPr="00B54585" w:rsidRDefault="00B54585">
            <w:pPr>
              <w:spacing w:after="0"/>
              <w:rPr>
                <w:b/>
                <w:bCs/>
                <w:sz w:val="22"/>
                <w:szCs w:val="22"/>
                <w:u w:val="single"/>
              </w:rPr>
            </w:pPr>
            <w:r w:rsidRPr="00B54585">
              <w:rPr>
                <w:b/>
                <w:bCs/>
                <w:sz w:val="22"/>
                <w:szCs w:val="22"/>
                <w:u w:val="single"/>
              </w:rPr>
              <w:t>RAN1 rely LS to RAN2 (R1-2202905)</w:t>
            </w:r>
          </w:p>
          <w:p w14:paraId="51399874" w14:textId="2EF2A8F7" w:rsidR="00B54585" w:rsidRPr="00B54585" w:rsidRDefault="00B54585" w:rsidP="00B54585">
            <w:pPr>
              <w:shd w:val="clear" w:color="auto" w:fill="FFFFFF"/>
              <w:autoSpaceDE w:val="0"/>
              <w:autoSpaceDN w:val="0"/>
              <w:adjustRightInd w:val="0"/>
              <w:snapToGrid w:val="0"/>
              <w:spacing w:before="100" w:beforeAutospacing="1"/>
              <w:rPr>
                <w:rFonts w:ascii="Arial" w:eastAsia="DengXian" w:hAnsi="Arial" w:cs="Arial"/>
                <w:sz w:val="20"/>
                <w:szCs w:val="20"/>
                <w:lang w:eastAsia="zh-CN"/>
              </w:rPr>
            </w:pPr>
            <w:r w:rsidRPr="00B54585">
              <w:rPr>
                <w:rFonts w:ascii="Arial" w:eastAsia="DengXian" w:hAnsi="Arial" w:cs="Arial" w:hint="eastAsia"/>
                <w:sz w:val="20"/>
                <w:szCs w:val="20"/>
                <w:lang w:eastAsia="zh-CN"/>
              </w:rPr>
              <w:t>It is RAN1 understanding </w:t>
            </w:r>
            <w:r w:rsidRPr="00B54585">
              <w:rPr>
                <w:rFonts w:ascii="Arial" w:eastAsia="DengXian" w:hAnsi="Arial" w:cs="Arial" w:hint="eastAsia"/>
                <w:color w:val="0000FF"/>
                <w:sz w:val="20"/>
                <w:szCs w:val="20"/>
                <w:lang w:eastAsia="zh-CN"/>
              </w:rPr>
              <w:t>PDCCH skipping is not applied to perform PDCCH monitoring during RAR window/</w:t>
            </w:r>
            <w:proofErr w:type="spellStart"/>
            <w:r w:rsidRPr="00B54585">
              <w:rPr>
                <w:rFonts w:ascii="Arial" w:eastAsia="DengXian" w:hAnsi="Arial" w:cs="Arial" w:hint="eastAsia"/>
                <w:color w:val="0000FF"/>
                <w:sz w:val="20"/>
                <w:szCs w:val="20"/>
                <w:lang w:eastAsia="zh-CN"/>
              </w:rPr>
              <w:t>MsgB</w:t>
            </w:r>
            <w:proofErr w:type="spellEnd"/>
            <w:r w:rsidRPr="00B54585">
              <w:rPr>
                <w:rFonts w:ascii="Arial" w:eastAsia="DengXian" w:hAnsi="Arial" w:cs="Arial" w:hint="eastAsia"/>
                <w:color w:val="0000FF"/>
                <w:sz w:val="20"/>
                <w:szCs w:val="20"/>
                <w:lang w:eastAsia="zh-CN"/>
              </w:rPr>
              <w:t xml:space="preserve"> window/contention resolution timer</w:t>
            </w:r>
            <w:r w:rsidRPr="00B54585">
              <w:rPr>
                <w:rFonts w:ascii="Arial" w:eastAsia="DengXian" w:hAnsi="Arial" w:cs="Arial"/>
                <w:sz w:val="20"/>
                <w:szCs w:val="20"/>
                <w:lang w:eastAsia="zh-CN"/>
              </w:rPr>
              <w:t xml:space="preserve"> or when SR is pending</w:t>
            </w:r>
            <w:r w:rsidRPr="00B54585">
              <w:rPr>
                <w:rFonts w:ascii="Arial" w:eastAsia="DengXian" w:hAnsi="Arial" w:cs="Arial" w:hint="eastAsia"/>
                <w:sz w:val="20"/>
                <w:szCs w:val="20"/>
                <w:lang w:eastAsia="zh-CN"/>
              </w:rPr>
              <w:t>.</w:t>
            </w:r>
          </w:p>
        </w:tc>
      </w:tr>
    </w:tbl>
    <w:p w14:paraId="54EAD1FD" w14:textId="4F86B04D" w:rsidR="00B54585" w:rsidRPr="00B54585" w:rsidRDefault="00B54585">
      <w:pPr>
        <w:spacing w:after="0"/>
        <w:rPr>
          <w:sz w:val="22"/>
          <w:szCs w:val="22"/>
        </w:rPr>
      </w:pPr>
    </w:p>
    <w:p w14:paraId="5265C230" w14:textId="390BE94F" w:rsidR="003B6FE2" w:rsidRDefault="00B54585">
      <w:pPr>
        <w:spacing w:after="0"/>
        <w:rPr>
          <w:sz w:val="22"/>
          <w:szCs w:val="22"/>
        </w:rPr>
      </w:pPr>
      <w:r>
        <w:rPr>
          <w:sz w:val="22"/>
          <w:szCs w:val="22"/>
        </w:rPr>
        <w:t>By the above, current agreements only specif</w:t>
      </w:r>
      <w:r w:rsidR="001F180E">
        <w:rPr>
          <w:sz w:val="22"/>
          <w:szCs w:val="22"/>
        </w:rPr>
        <w:t>y</w:t>
      </w:r>
      <w:r>
        <w:rPr>
          <w:sz w:val="22"/>
          <w:szCs w:val="22"/>
        </w:rPr>
        <w:t xml:space="preserve"> UE </w:t>
      </w:r>
      <w:proofErr w:type="spellStart"/>
      <w:r>
        <w:rPr>
          <w:sz w:val="22"/>
          <w:szCs w:val="22"/>
        </w:rPr>
        <w:t>behavior</w:t>
      </w:r>
      <w:proofErr w:type="spellEnd"/>
      <w:r>
        <w:rPr>
          <w:sz w:val="22"/>
          <w:szCs w:val="22"/>
        </w:rPr>
        <w:t xml:space="preserve"> </w:t>
      </w:r>
      <w:r w:rsidRPr="00B54585">
        <w:rPr>
          <w:sz w:val="22"/>
          <w:szCs w:val="22"/>
        </w:rPr>
        <w:t>during RAR window/</w:t>
      </w:r>
      <w:proofErr w:type="spellStart"/>
      <w:r w:rsidRPr="00B54585">
        <w:rPr>
          <w:sz w:val="22"/>
          <w:szCs w:val="22"/>
        </w:rPr>
        <w:t>MsgB</w:t>
      </w:r>
      <w:proofErr w:type="spellEnd"/>
      <w:r w:rsidRPr="00B54585">
        <w:rPr>
          <w:sz w:val="22"/>
          <w:szCs w:val="22"/>
        </w:rPr>
        <w:t xml:space="preserve"> window/contention resolution timer</w:t>
      </w:r>
      <w:r>
        <w:rPr>
          <w:sz w:val="22"/>
          <w:szCs w:val="22"/>
        </w:rPr>
        <w:t xml:space="preserve">. Given the agreed UE </w:t>
      </w:r>
      <w:proofErr w:type="spellStart"/>
      <w:r>
        <w:rPr>
          <w:sz w:val="22"/>
          <w:szCs w:val="22"/>
        </w:rPr>
        <w:t>behavior</w:t>
      </w:r>
      <w:proofErr w:type="spellEnd"/>
      <w:r>
        <w:rPr>
          <w:sz w:val="22"/>
          <w:szCs w:val="22"/>
        </w:rPr>
        <w:t xml:space="preserve"> is also</w:t>
      </w:r>
      <w:r w:rsidR="001F180E">
        <w:rPr>
          <w:sz w:val="22"/>
          <w:szCs w:val="22"/>
        </w:rPr>
        <w:t xml:space="preserve"> for</w:t>
      </w:r>
      <w:r>
        <w:rPr>
          <w:sz w:val="22"/>
          <w:szCs w:val="22"/>
        </w:rPr>
        <w:t xml:space="preserve"> the common </w:t>
      </w:r>
      <w:r w:rsidR="001F180E">
        <w:rPr>
          <w:sz w:val="22"/>
          <w:szCs w:val="22"/>
        </w:rPr>
        <w:t>time durations</w:t>
      </w:r>
      <w:r>
        <w:rPr>
          <w:sz w:val="22"/>
          <w:szCs w:val="22"/>
        </w:rPr>
        <w:t xml:space="preserve"> between Alt 2 and Alt 3 in the email discussion last meeting, moderator would like to suggest the following TP that merges RAN1 and RAN2 agreements:</w:t>
      </w:r>
    </w:p>
    <w:p w14:paraId="1BE53D9F" w14:textId="77777777" w:rsidR="00B54585" w:rsidRDefault="00B54585">
      <w:pPr>
        <w:spacing w:after="0"/>
        <w:rPr>
          <w:sz w:val="22"/>
          <w:szCs w:val="22"/>
        </w:rPr>
      </w:pPr>
    </w:p>
    <w:p w14:paraId="1DFE2557" w14:textId="7CE455E2" w:rsidR="00B54585" w:rsidRDefault="00B54585" w:rsidP="00B54585">
      <w:pPr>
        <w:spacing w:after="0"/>
        <w:rPr>
          <w:rFonts w:eastAsia="SimSun"/>
          <w:b/>
          <w:bCs/>
          <w:color w:val="000000"/>
          <w:sz w:val="22"/>
          <w:szCs w:val="22"/>
        </w:rPr>
      </w:pPr>
      <w:r>
        <w:rPr>
          <w:rFonts w:eastAsia="SimSun"/>
          <w:b/>
          <w:bCs/>
          <w:color w:val="000000"/>
          <w:sz w:val="22"/>
          <w:szCs w:val="22"/>
          <w:highlight w:val="yellow"/>
        </w:rPr>
        <w:t xml:space="preserve">Possible </w:t>
      </w:r>
      <w:r w:rsidR="003A187E">
        <w:rPr>
          <w:rFonts w:eastAsia="SimSun"/>
          <w:b/>
          <w:bCs/>
          <w:color w:val="000000"/>
          <w:sz w:val="22"/>
          <w:szCs w:val="22"/>
          <w:highlight w:val="yellow"/>
        </w:rPr>
        <w:t>P</w:t>
      </w:r>
      <w:r>
        <w:rPr>
          <w:rFonts w:eastAsia="SimSun"/>
          <w:b/>
          <w:bCs/>
          <w:color w:val="000000"/>
          <w:sz w:val="22"/>
          <w:szCs w:val="22"/>
          <w:highlight w:val="yellow"/>
        </w:rPr>
        <w:t>roposal 2.1-1a (</w:t>
      </w:r>
      <w:r>
        <w:rPr>
          <w:rFonts w:eastAsiaTheme="minorEastAsia"/>
          <w:b/>
          <w:bCs/>
          <w:sz w:val="22"/>
          <w:szCs w:val="22"/>
          <w:highlight w:val="yellow"/>
        </w:rPr>
        <w:t>2nd_Rnd</w:t>
      </w:r>
      <w:r>
        <w:rPr>
          <w:rFonts w:eastAsia="SimSun"/>
          <w:b/>
          <w:bCs/>
          <w:color w:val="000000"/>
          <w:sz w:val="22"/>
          <w:szCs w:val="22"/>
          <w:highlight w:val="yellow"/>
        </w:rPr>
        <w:t>)</w:t>
      </w:r>
      <w:r>
        <w:rPr>
          <w:rFonts w:eastAsia="SimSun"/>
          <w:b/>
          <w:bCs/>
          <w:color w:val="000000"/>
          <w:sz w:val="22"/>
          <w:szCs w:val="22"/>
        </w:rPr>
        <w:t>:</w:t>
      </w:r>
    </w:p>
    <w:p w14:paraId="2FB72E00" w14:textId="64EA8E43" w:rsidR="00B54585" w:rsidRDefault="00B54585" w:rsidP="00B54585">
      <w:pPr>
        <w:spacing w:after="0"/>
        <w:rPr>
          <w:rFonts w:eastAsia="SimSun"/>
          <w:b/>
          <w:bCs/>
          <w:color w:val="000000"/>
          <w:sz w:val="22"/>
          <w:szCs w:val="22"/>
        </w:rPr>
      </w:pPr>
      <w:r>
        <w:rPr>
          <w:rFonts w:eastAsia="SimSun"/>
          <w:b/>
          <w:bCs/>
          <w:color w:val="000000"/>
          <w:sz w:val="22"/>
          <w:szCs w:val="22"/>
        </w:rPr>
        <w:t>Include the following TP for capturing RAN1 and RAN2 agreements related to PDCCH skipping and RACH procedure:</w:t>
      </w:r>
    </w:p>
    <w:p w14:paraId="5DDD9D4E" w14:textId="77777777" w:rsidR="00B54585" w:rsidRDefault="00B54585" w:rsidP="00B54585">
      <w:pPr>
        <w:spacing w:after="0"/>
        <w:rPr>
          <w:rFonts w:eastAsia="SimSun"/>
          <w:b/>
          <w:bCs/>
          <w:color w:val="000000"/>
          <w:sz w:val="22"/>
          <w:szCs w:val="22"/>
        </w:rPr>
      </w:pPr>
    </w:p>
    <w:tbl>
      <w:tblPr>
        <w:tblStyle w:val="TableGrid"/>
        <w:tblW w:w="0" w:type="auto"/>
        <w:tblLook w:val="04A0" w:firstRow="1" w:lastRow="0" w:firstColumn="1" w:lastColumn="0" w:noHBand="0" w:noVBand="1"/>
      </w:tblPr>
      <w:tblGrid>
        <w:gridCol w:w="10457"/>
      </w:tblGrid>
      <w:tr w:rsidR="00B54585" w14:paraId="411E317F" w14:textId="77777777" w:rsidTr="00B54585">
        <w:tc>
          <w:tcPr>
            <w:tcW w:w="10457" w:type="dxa"/>
          </w:tcPr>
          <w:p w14:paraId="036251F3" w14:textId="0BBE310F" w:rsidR="00B54585" w:rsidRPr="00444FA6" w:rsidRDefault="00B54585" w:rsidP="00B54585">
            <w:pPr>
              <w:spacing w:after="0"/>
              <w:rPr>
                <w:rFonts w:eastAsia="SimSun"/>
                <w:b/>
                <w:bCs/>
                <w:color w:val="000000"/>
                <w:sz w:val="20"/>
                <w:szCs w:val="20"/>
                <w:u w:val="single"/>
              </w:rPr>
            </w:pPr>
            <w:r w:rsidRPr="00B54585">
              <w:rPr>
                <w:rFonts w:eastAsia="SimSun"/>
                <w:b/>
                <w:bCs/>
                <w:color w:val="000000"/>
                <w:sz w:val="20"/>
                <w:szCs w:val="20"/>
                <w:u w:val="single"/>
              </w:rPr>
              <w:t>TP to Clause 10.4, TS 38.213</w:t>
            </w:r>
          </w:p>
          <w:p w14:paraId="137DDD6E" w14:textId="6A776185" w:rsidR="00B54585" w:rsidRPr="00B54585" w:rsidRDefault="00B54585" w:rsidP="00B54585">
            <w:pPr>
              <w:spacing w:after="0"/>
              <w:jc w:val="center"/>
              <w:rPr>
                <w:rFonts w:eastAsia="SimSun"/>
                <w:b/>
                <w:bCs/>
                <w:color w:val="FF0000"/>
                <w:sz w:val="20"/>
                <w:szCs w:val="20"/>
              </w:rPr>
            </w:pPr>
            <w:r w:rsidRPr="00B54585">
              <w:rPr>
                <w:rFonts w:eastAsia="SimSun"/>
                <w:b/>
                <w:bCs/>
                <w:color w:val="FF0000"/>
                <w:sz w:val="20"/>
                <w:szCs w:val="20"/>
              </w:rPr>
              <w:t>&lt;Unchanged part omitted&gt;</w:t>
            </w:r>
          </w:p>
          <w:p w14:paraId="00E52741" w14:textId="77777777" w:rsidR="00B54585" w:rsidRPr="00B54585" w:rsidRDefault="00B54585" w:rsidP="00B54585">
            <w:pPr>
              <w:spacing w:after="0"/>
              <w:jc w:val="center"/>
              <w:rPr>
                <w:rFonts w:eastAsia="SimSun"/>
                <w:b/>
                <w:bCs/>
                <w:color w:val="FF0000"/>
                <w:sz w:val="20"/>
                <w:szCs w:val="20"/>
              </w:rPr>
            </w:pPr>
          </w:p>
          <w:p w14:paraId="4080F750" w14:textId="36A91DD4" w:rsidR="00B54585" w:rsidRPr="00B54585" w:rsidRDefault="00B54585" w:rsidP="00B54585">
            <w:pPr>
              <w:spacing w:after="0"/>
              <w:rPr>
                <w:rFonts w:eastAsia="SimSun"/>
                <w:b/>
                <w:bCs/>
                <w:color w:val="000000"/>
                <w:sz w:val="20"/>
                <w:szCs w:val="20"/>
              </w:rPr>
            </w:pPr>
            <w:r w:rsidRPr="00B54585">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1F180E">
              <w:rPr>
                <w:b/>
                <w:bCs/>
                <w:color w:val="FF0000"/>
                <w:sz w:val="20"/>
                <w:szCs w:val="20"/>
              </w:rPr>
              <w:t xml:space="preserve">During the time of </w:t>
            </w:r>
            <w:proofErr w:type="spellStart"/>
            <w:r w:rsidRPr="001F180E">
              <w:rPr>
                <w:b/>
                <w:bCs/>
                <w:i/>
                <w:iCs/>
                <w:color w:val="FF0000"/>
                <w:sz w:val="20"/>
                <w:szCs w:val="20"/>
              </w:rPr>
              <w:t>ra-ResponseWindow</w:t>
            </w:r>
            <w:proofErr w:type="spellEnd"/>
            <w:r w:rsidRPr="001F180E">
              <w:rPr>
                <w:b/>
                <w:bCs/>
                <w:color w:val="FF0000"/>
                <w:sz w:val="20"/>
                <w:szCs w:val="20"/>
              </w:rPr>
              <w:t xml:space="preserve"> or </w:t>
            </w:r>
            <w:proofErr w:type="spellStart"/>
            <w:r w:rsidRPr="001F180E">
              <w:rPr>
                <w:b/>
                <w:bCs/>
                <w:i/>
                <w:iCs/>
                <w:color w:val="FF0000"/>
                <w:sz w:val="20"/>
                <w:szCs w:val="20"/>
              </w:rPr>
              <w:t>msgB-ResponseWindow</w:t>
            </w:r>
            <w:proofErr w:type="spellEnd"/>
            <w:r w:rsidRPr="001F180E">
              <w:rPr>
                <w:b/>
                <w:bCs/>
                <w:color w:val="FF0000"/>
                <w:sz w:val="20"/>
                <w:szCs w:val="20"/>
              </w:rPr>
              <w:t xml:space="preserve"> or the duration where </w:t>
            </w:r>
            <w:proofErr w:type="spellStart"/>
            <w:r w:rsidRPr="001F180E">
              <w:rPr>
                <w:b/>
                <w:bCs/>
                <w:i/>
                <w:iCs/>
                <w:color w:val="FF0000"/>
                <w:sz w:val="20"/>
                <w:szCs w:val="20"/>
              </w:rPr>
              <w:t>ra-ContentionResolutionTimer</w:t>
            </w:r>
            <w:proofErr w:type="spellEnd"/>
            <w:r w:rsidRPr="001F180E">
              <w:rPr>
                <w:b/>
                <w:bCs/>
                <w:color w:val="FF0000"/>
                <w:sz w:val="20"/>
                <w:szCs w:val="20"/>
              </w:rPr>
              <w:t xml:space="preserve"> is running, the UE ignores PDCCH skipping on </w:t>
            </w:r>
            <w:proofErr w:type="spellStart"/>
            <w:r w:rsidRPr="001F180E">
              <w:rPr>
                <w:b/>
                <w:bCs/>
                <w:color w:val="FF0000"/>
                <w:sz w:val="20"/>
                <w:szCs w:val="20"/>
              </w:rPr>
              <w:t>SpCell</w:t>
            </w:r>
            <w:proofErr w:type="spellEnd"/>
            <w:r w:rsidRPr="001F180E">
              <w:rPr>
                <w:b/>
                <w:bCs/>
                <w:color w:val="FF0000"/>
                <w:sz w:val="20"/>
                <w:szCs w:val="20"/>
              </w:rPr>
              <w:t>.</w:t>
            </w:r>
          </w:p>
          <w:p w14:paraId="3E725589" w14:textId="77777777" w:rsidR="00B54585" w:rsidRPr="00B54585" w:rsidRDefault="00B54585" w:rsidP="00B54585">
            <w:pPr>
              <w:spacing w:after="0"/>
              <w:rPr>
                <w:rFonts w:eastAsia="SimSun"/>
                <w:b/>
                <w:bCs/>
                <w:color w:val="000000"/>
                <w:sz w:val="20"/>
                <w:szCs w:val="20"/>
              </w:rPr>
            </w:pPr>
          </w:p>
          <w:p w14:paraId="49619F04" w14:textId="21F2CEA8" w:rsidR="00B54585" w:rsidRPr="00B54585" w:rsidRDefault="00B54585" w:rsidP="00B54585">
            <w:pPr>
              <w:spacing w:after="0"/>
              <w:jc w:val="center"/>
              <w:rPr>
                <w:rFonts w:eastAsia="SimSun"/>
                <w:b/>
                <w:bCs/>
                <w:color w:val="FF0000"/>
                <w:sz w:val="20"/>
                <w:szCs w:val="20"/>
              </w:rPr>
            </w:pPr>
            <w:r w:rsidRPr="00B54585">
              <w:rPr>
                <w:rFonts w:eastAsia="SimSun"/>
                <w:b/>
                <w:bCs/>
                <w:color w:val="FF0000"/>
                <w:sz w:val="20"/>
                <w:szCs w:val="20"/>
              </w:rPr>
              <w:t>&lt;Unchanged part omitted&gt;</w:t>
            </w:r>
          </w:p>
        </w:tc>
      </w:tr>
    </w:tbl>
    <w:p w14:paraId="7690209A" w14:textId="77777777" w:rsidR="00B54585" w:rsidRPr="00B54585" w:rsidRDefault="00B54585" w:rsidP="00B54585">
      <w:pPr>
        <w:spacing w:after="0"/>
        <w:rPr>
          <w:rFonts w:eastAsia="SimSun"/>
          <w:b/>
          <w:bCs/>
          <w:color w:val="000000"/>
          <w:sz w:val="22"/>
          <w:szCs w:val="22"/>
        </w:rPr>
      </w:pPr>
    </w:p>
    <w:p w14:paraId="63F0A429" w14:textId="21D6A339" w:rsidR="00B54585" w:rsidRPr="00B54585" w:rsidRDefault="00B54585">
      <w:pPr>
        <w:spacing w:after="0"/>
        <w:rPr>
          <w:rFonts w:eastAsia="SimSun"/>
          <w:b/>
          <w:bCs/>
          <w:color w:val="000000"/>
          <w:sz w:val="22"/>
          <w:szCs w:val="22"/>
        </w:rPr>
      </w:pPr>
    </w:p>
    <w:p w14:paraId="37BD3845" w14:textId="19F00389" w:rsidR="00B54585" w:rsidRPr="00B54585" w:rsidRDefault="00B54585" w:rsidP="00B54585">
      <w:pPr>
        <w:pStyle w:val="Caption"/>
        <w:jc w:val="center"/>
        <w:rPr>
          <w:sz w:val="20"/>
          <w:szCs w:val="20"/>
        </w:rPr>
      </w:pPr>
      <w:r w:rsidRPr="001F180E">
        <w:rPr>
          <w:sz w:val="20"/>
          <w:szCs w:val="20"/>
          <w:highlight w:val="yellow"/>
        </w:rPr>
        <w:t xml:space="preserve">Table </w:t>
      </w:r>
      <w:r w:rsidRPr="001F180E">
        <w:rPr>
          <w:sz w:val="20"/>
          <w:szCs w:val="20"/>
          <w:highlight w:val="yellow"/>
        </w:rPr>
        <w:fldChar w:fldCharType="begin"/>
      </w:r>
      <w:r w:rsidRPr="001F180E">
        <w:rPr>
          <w:sz w:val="20"/>
          <w:szCs w:val="20"/>
          <w:highlight w:val="yellow"/>
        </w:rPr>
        <w:instrText xml:space="preserve"> SEQ Table \* ARABIC </w:instrText>
      </w:r>
      <w:r w:rsidRPr="001F180E">
        <w:rPr>
          <w:sz w:val="20"/>
          <w:szCs w:val="20"/>
          <w:highlight w:val="yellow"/>
        </w:rPr>
        <w:fldChar w:fldCharType="separate"/>
      </w:r>
      <w:r w:rsidR="001F180E">
        <w:rPr>
          <w:noProof/>
          <w:sz w:val="20"/>
          <w:szCs w:val="20"/>
          <w:highlight w:val="yellow"/>
        </w:rPr>
        <w:t>3</w:t>
      </w:r>
      <w:r w:rsidRPr="001F180E">
        <w:rPr>
          <w:sz w:val="20"/>
          <w:szCs w:val="20"/>
          <w:highlight w:val="yellow"/>
        </w:rPr>
        <w:fldChar w:fldCharType="end"/>
      </w:r>
      <w:r w:rsidRPr="00B54585">
        <w:rPr>
          <w:sz w:val="20"/>
          <w:szCs w:val="20"/>
        </w:rPr>
        <w:t xml:space="preserve">: Companies' views on whether to support </w:t>
      </w:r>
      <w:r w:rsidRPr="001F180E">
        <w:rPr>
          <w:sz w:val="20"/>
          <w:szCs w:val="20"/>
          <w:highlight w:val="yellow"/>
        </w:rPr>
        <w:t>Proposal 2.1-1a (2nd_Rnd)</w:t>
      </w:r>
      <w:r w:rsidRPr="00B54585">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271"/>
        <w:gridCol w:w="992"/>
        <w:gridCol w:w="8194"/>
      </w:tblGrid>
      <w:tr w:rsidR="00B54585" w14:paraId="613DB14F" w14:textId="77777777" w:rsidTr="00444FA6">
        <w:tc>
          <w:tcPr>
            <w:tcW w:w="1271" w:type="dxa"/>
            <w:shd w:val="clear" w:color="auto" w:fill="F2F2F2" w:themeFill="background1" w:themeFillShade="F2"/>
          </w:tcPr>
          <w:p w14:paraId="7124866E" w14:textId="77777777" w:rsidR="00B54585" w:rsidRDefault="00B54585" w:rsidP="00B54585">
            <w:pPr>
              <w:spacing w:after="0"/>
              <w:rPr>
                <w:b/>
                <w:bCs/>
                <w:sz w:val="20"/>
                <w:szCs w:val="20"/>
              </w:rPr>
            </w:pPr>
            <w:r>
              <w:rPr>
                <w:b/>
                <w:bCs/>
                <w:sz w:val="20"/>
                <w:szCs w:val="20"/>
              </w:rPr>
              <w:t>Company</w:t>
            </w:r>
          </w:p>
        </w:tc>
        <w:tc>
          <w:tcPr>
            <w:tcW w:w="992" w:type="dxa"/>
            <w:shd w:val="clear" w:color="auto" w:fill="F2F2F2" w:themeFill="background1" w:themeFillShade="F2"/>
          </w:tcPr>
          <w:p w14:paraId="21462239" w14:textId="33140F10" w:rsidR="00B54585" w:rsidRDefault="00B54585" w:rsidP="00B54585">
            <w:pPr>
              <w:spacing w:after="0"/>
              <w:jc w:val="center"/>
              <w:rPr>
                <w:b/>
                <w:bCs/>
                <w:sz w:val="20"/>
                <w:szCs w:val="20"/>
              </w:rPr>
            </w:pPr>
            <w:r>
              <w:rPr>
                <w:b/>
                <w:bCs/>
                <w:sz w:val="20"/>
                <w:szCs w:val="20"/>
              </w:rPr>
              <w:t>Support</w:t>
            </w:r>
            <w:r>
              <w:rPr>
                <w:b/>
                <w:bCs/>
                <w:sz w:val="20"/>
                <w:szCs w:val="20"/>
              </w:rPr>
              <w:br/>
              <w:t>(Y/N)</w:t>
            </w:r>
            <w:r w:rsidR="00444FA6">
              <w:rPr>
                <w:b/>
                <w:bCs/>
                <w:sz w:val="20"/>
                <w:szCs w:val="20"/>
              </w:rPr>
              <w:t>?</w:t>
            </w:r>
          </w:p>
        </w:tc>
        <w:tc>
          <w:tcPr>
            <w:tcW w:w="8194" w:type="dxa"/>
            <w:shd w:val="clear" w:color="auto" w:fill="F2F2F2" w:themeFill="background1" w:themeFillShade="F2"/>
          </w:tcPr>
          <w:p w14:paraId="1A9BACB7" w14:textId="77777777" w:rsidR="00B54585" w:rsidRDefault="00B54585" w:rsidP="00B54585">
            <w:pPr>
              <w:spacing w:after="0"/>
              <w:jc w:val="center"/>
              <w:rPr>
                <w:b/>
                <w:bCs/>
                <w:sz w:val="20"/>
                <w:szCs w:val="20"/>
                <w:lang w:val="en-US"/>
              </w:rPr>
            </w:pPr>
            <w:r>
              <w:rPr>
                <w:b/>
                <w:bCs/>
                <w:sz w:val="20"/>
                <w:szCs w:val="20"/>
              </w:rPr>
              <w:t>View</w:t>
            </w:r>
            <w:r>
              <w:rPr>
                <w:b/>
                <w:bCs/>
                <w:sz w:val="20"/>
                <w:szCs w:val="20"/>
                <w:lang w:val="en-US"/>
              </w:rPr>
              <w:t>(s)/Suggested revision(s)</w:t>
            </w:r>
          </w:p>
        </w:tc>
      </w:tr>
      <w:tr w:rsidR="00B54585" w14:paraId="01F13F32" w14:textId="77777777" w:rsidTr="00444FA6">
        <w:tc>
          <w:tcPr>
            <w:tcW w:w="1271" w:type="dxa"/>
          </w:tcPr>
          <w:p w14:paraId="16C812D2" w14:textId="5A3F5B4E" w:rsidR="00B54585" w:rsidRDefault="002B56C3" w:rsidP="00B54585">
            <w:pPr>
              <w:spacing w:after="0"/>
              <w:rPr>
                <w:sz w:val="20"/>
                <w:szCs w:val="20"/>
              </w:rPr>
            </w:pPr>
            <w:r>
              <w:rPr>
                <w:sz w:val="20"/>
                <w:szCs w:val="20"/>
              </w:rPr>
              <w:t>Nordic</w:t>
            </w:r>
          </w:p>
        </w:tc>
        <w:tc>
          <w:tcPr>
            <w:tcW w:w="992" w:type="dxa"/>
          </w:tcPr>
          <w:p w14:paraId="1486C414" w14:textId="08FF077A" w:rsidR="00B54585" w:rsidRDefault="002B56C3" w:rsidP="00B54585">
            <w:pPr>
              <w:spacing w:after="0"/>
              <w:rPr>
                <w:sz w:val="20"/>
                <w:szCs w:val="20"/>
              </w:rPr>
            </w:pPr>
            <w:r>
              <w:rPr>
                <w:sz w:val="20"/>
                <w:szCs w:val="20"/>
              </w:rPr>
              <w:t xml:space="preserve">Y, but </w:t>
            </w:r>
          </w:p>
        </w:tc>
        <w:tc>
          <w:tcPr>
            <w:tcW w:w="8194" w:type="dxa"/>
          </w:tcPr>
          <w:p w14:paraId="714BBF27" w14:textId="50D85B01" w:rsidR="00B54585" w:rsidRDefault="002B56C3" w:rsidP="00B54585">
            <w:pPr>
              <w:spacing w:after="0"/>
              <w:rPr>
                <w:sz w:val="20"/>
                <w:szCs w:val="20"/>
              </w:rPr>
            </w:pPr>
            <w:r>
              <w:rPr>
                <w:sz w:val="20"/>
                <w:szCs w:val="20"/>
              </w:rPr>
              <w:t>“ignores PDCCH skipping” is unclear</w:t>
            </w:r>
            <w:r w:rsidR="008916B1">
              <w:rPr>
                <w:sz w:val="20"/>
                <w:szCs w:val="20"/>
              </w:rPr>
              <w:t xml:space="preserve"> whether it means dropping whole PDCCH skipping procedure or only pause.  </w:t>
            </w:r>
          </w:p>
        </w:tc>
      </w:tr>
      <w:tr w:rsidR="00444FA6" w14:paraId="249F00C8" w14:textId="77777777" w:rsidTr="00444FA6">
        <w:tc>
          <w:tcPr>
            <w:tcW w:w="1271" w:type="dxa"/>
          </w:tcPr>
          <w:p w14:paraId="1F1216BD" w14:textId="0656DEC8" w:rsidR="00444FA6" w:rsidRDefault="00444FA6" w:rsidP="00B54585">
            <w:pPr>
              <w:spacing w:after="0"/>
              <w:rPr>
                <w:sz w:val="20"/>
                <w:szCs w:val="20"/>
              </w:rPr>
            </w:pPr>
            <w:r w:rsidRPr="00444FA6">
              <w:rPr>
                <w:color w:val="0000FF"/>
                <w:sz w:val="20"/>
                <w:szCs w:val="20"/>
              </w:rPr>
              <w:t>Moderator2</w:t>
            </w:r>
          </w:p>
        </w:tc>
        <w:tc>
          <w:tcPr>
            <w:tcW w:w="9186" w:type="dxa"/>
            <w:gridSpan w:val="2"/>
          </w:tcPr>
          <w:p w14:paraId="78F87D0C" w14:textId="77777777" w:rsidR="00444FA6" w:rsidRDefault="00444FA6" w:rsidP="00B54585">
            <w:pPr>
              <w:spacing w:after="0"/>
              <w:rPr>
                <w:sz w:val="20"/>
                <w:szCs w:val="20"/>
              </w:rPr>
            </w:pPr>
            <w:proofErr w:type="gramStart"/>
            <w:r>
              <w:rPr>
                <w:sz w:val="20"/>
                <w:szCs w:val="20"/>
              </w:rPr>
              <w:t>Thanks Nordic</w:t>
            </w:r>
            <w:proofErr w:type="gramEnd"/>
            <w:r>
              <w:rPr>
                <w:sz w:val="20"/>
                <w:szCs w:val="20"/>
              </w:rPr>
              <w:t xml:space="preserve"> for the feedback. Currently RAN1 no consensus on UE </w:t>
            </w:r>
            <w:proofErr w:type="spellStart"/>
            <w:r>
              <w:rPr>
                <w:sz w:val="20"/>
                <w:szCs w:val="20"/>
              </w:rPr>
              <w:t>behavior</w:t>
            </w:r>
            <w:proofErr w:type="spellEnd"/>
            <w:r>
              <w:rPr>
                <w:sz w:val="20"/>
                <w:szCs w:val="20"/>
              </w:rPr>
              <w:t xml:space="preserve"> after the window/timer. But interpreting that RAN2 decision only focuses on the window/timer duration, we can expand the sentence with more details:</w:t>
            </w:r>
          </w:p>
          <w:p w14:paraId="512869EC" w14:textId="77777777" w:rsidR="00444FA6" w:rsidRDefault="00444FA6" w:rsidP="00B54585">
            <w:pPr>
              <w:spacing w:after="0"/>
              <w:rPr>
                <w:sz w:val="20"/>
                <w:szCs w:val="20"/>
              </w:rPr>
            </w:pPr>
          </w:p>
          <w:p w14:paraId="24467D56" w14:textId="54836C79" w:rsidR="00444FA6" w:rsidRDefault="00444FA6" w:rsidP="00B54585">
            <w:pPr>
              <w:spacing w:after="0"/>
              <w:rPr>
                <w:b/>
                <w:bCs/>
                <w:color w:val="FF0000"/>
                <w:sz w:val="20"/>
                <w:szCs w:val="20"/>
              </w:rPr>
            </w:pPr>
            <w:r>
              <w:rPr>
                <w:sz w:val="20"/>
                <w:szCs w:val="20"/>
              </w:rPr>
              <w:t xml:space="preserve"> </w:t>
            </w:r>
            <w:r w:rsidRPr="001F180E">
              <w:rPr>
                <w:b/>
                <w:bCs/>
                <w:color w:val="FF0000"/>
                <w:sz w:val="20"/>
                <w:szCs w:val="20"/>
              </w:rPr>
              <w:t xml:space="preserve">During the time of </w:t>
            </w:r>
            <w:proofErr w:type="spellStart"/>
            <w:r w:rsidRPr="001F180E">
              <w:rPr>
                <w:b/>
                <w:bCs/>
                <w:i/>
                <w:iCs/>
                <w:color w:val="FF0000"/>
                <w:sz w:val="20"/>
                <w:szCs w:val="20"/>
              </w:rPr>
              <w:t>ra-ResponseWindow</w:t>
            </w:r>
            <w:proofErr w:type="spellEnd"/>
            <w:r w:rsidRPr="001F180E">
              <w:rPr>
                <w:b/>
                <w:bCs/>
                <w:color w:val="FF0000"/>
                <w:sz w:val="20"/>
                <w:szCs w:val="20"/>
              </w:rPr>
              <w:t xml:space="preserve"> or </w:t>
            </w:r>
            <w:proofErr w:type="spellStart"/>
            <w:r w:rsidRPr="001F180E">
              <w:rPr>
                <w:b/>
                <w:bCs/>
                <w:i/>
                <w:iCs/>
                <w:color w:val="FF0000"/>
                <w:sz w:val="20"/>
                <w:szCs w:val="20"/>
              </w:rPr>
              <w:t>msgB-ResponseWindow</w:t>
            </w:r>
            <w:proofErr w:type="spellEnd"/>
            <w:r w:rsidRPr="001F180E">
              <w:rPr>
                <w:b/>
                <w:bCs/>
                <w:color w:val="FF0000"/>
                <w:sz w:val="20"/>
                <w:szCs w:val="20"/>
              </w:rPr>
              <w:t xml:space="preserve"> or the duration where </w:t>
            </w:r>
            <w:proofErr w:type="spellStart"/>
            <w:r w:rsidRPr="001F180E">
              <w:rPr>
                <w:b/>
                <w:bCs/>
                <w:i/>
                <w:iCs/>
                <w:color w:val="FF0000"/>
                <w:sz w:val="20"/>
                <w:szCs w:val="20"/>
              </w:rPr>
              <w:t>ra-ContentionResolutionTimer</w:t>
            </w:r>
            <w:proofErr w:type="spellEnd"/>
            <w:r w:rsidRPr="001F180E">
              <w:rPr>
                <w:b/>
                <w:bCs/>
                <w:color w:val="FF0000"/>
                <w:sz w:val="20"/>
                <w:szCs w:val="20"/>
              </w:rPr>
              <w:t xml:space="preserve"> is running, the UE ignores PDCCH skipping</w:t>
            </w:r>
            <w:r>
              <w:rPr>
                <w:b/>
                <w:bCs/>
                <w:color w:val="FF0000"/>
                <w:sz w:val="20"/>
                <w:szCs w:val="20"/>
              </w:rPr>
              <w:t xml:space="preserve"> </w:t>
            </w:r>
            <w:r w:rsidRPr="00444FA6">
              <w:rPr>
                <w:b/>
                <w:bCs/>
                <w:color w:val="FF0000"/>
                <w:sz w:val="20"/>
                <w:szCs w:val="20"/>
                <w:highlight w:val="yellow"/>
              </w:rPr>
              <w:t>and any related indication</w:t>
            </w:r>
            <w:r w:rsidRPr="001F180E">
              <w:rPr>
                <w:b/>
                <w:bCs/>
                <w:color w:val="FF0000"/>
                <w:sz w:val="20"/>
                <w:szCs w:val="20"/>
              </w:rPr>
              <w:t xml:space="preserve"> on </w:t>
            </w:r>
            <w:proofErr w:type="spellStart"/>
            <w:r w:rsidRPr="001F180E">
              <w:rPr>
                <w:b/>
                <w:bCs/>
                <w:color w:val="FF0000"/>
                <w:sz w:val="20"/>
                <w:szCs w:val="20"/>
              </w:rPr>
              <w:t>SpCell</w:t>
            </w:r>
            <w:proofErr w:type="spellEnd"/>
            <w:r w:rsidRPr="00444FA6">
              <w:rPr>
                <w:b/>
                <w:bCs/>
                <w:color w:val="FF0000"/>
                <w:sz w:val="20"/>
                <w:szCs w:val="20"/>
                <w:highlight w:val="yellow"/>
              </w:rPr>
              <w:t xml:space="preserve">, while keeping </w:t>
            </w:r>
            <w:r>
              <w:rPr>
                <w:b/>
                <w:bCs/>
                <w:color w:val="FF0000"/>
                <w:sz w:val="20"/>
                <w:szCs w:val="20"/>
                <w:highlight w:val="yellow"/>
              </w:rPr>
              <w:t xml:space="preserve">the </w:t>
            </w:r>
            <w:r w:rsidRPr="00444FA6">
              <w:rPr>
                <w:b/>
                <w:bCs/>
                <w:color w:val="FF0000"/>
                <w:sz w:val="20"/>
                <w:szCs w:val="20"/>
                <w:highlight w:val="yellow"/>
              </w:rPr>
              <w:t>skip duration counting</w:t>
            </w:r>
            <w:r>
              <w:rPr>
                <w:b/>
                <w:bCs/>
                <w:color w:val="FF0000"/>
                <w:sz w:val="20"/>
                <w:szCs w:val="20"/>
              </w:rPr>
              <w:t>.</w:t>
            </w:r>
          </w:p>
          <w:p w14:paraId="0DA00ABC" w14:textId="77777777" w:rsidR="00444FA6" w:rsidRDefault="00444FA6" w:rsidP="00B54585">
            <w:pPr>
              <w:spacing w:after="0"/>
              <w:rPr>
                <w:b/>
                <w:bCs/>
                <w:color w:val="FF0000"/>
                <w:sz w:val="20"/>
                <w:szCs w:val="20"/>
              </w:rPr>
            </w:pPr>
          </w:p>
          <w:p w14:paraId="3E538195" w14:textId="25EF939C" w:rsidR="00444FA6" w:rsidRDefault="00444FA6" w:rsidP="00B54585">
            <w:pPr>
              <w:spacing w:after="0"/>
              <w:rPr>
                <w:sz w:val="20"/>
                <w:szCs w:val="20"/>
              </w:rPr>
            </w:pPr>
            <w:r w:rsidRPr="00444FA6">
              <w:rPr>
                <w:sz w:val="20"/>
                <w:szCs w:val="20"/>
              </w:rPr>
              <w:t>The f</w:t>
            </w:r>
            <w:r>
              <w:rPr>
                <w:sz w:val="20"/>
                <w:szCs w:val="20"/>
              </w:rPr>
              <w:t xml:space="preserve">irst yellow part was suggested by Nokia during offline discussion, and second highlight part is to clarify the skip duration counting. </w:t>
            </w:r>
            <w:proofErr w:type="gramStart"/>
            <w:r>
              <w:rPr>
                <w:sz w:val="20"/>
                <w:szCs w:val="20"/>
              </w:rPr>
              <w:t>Companies</w:t>
            </w:r>
            <w:proofErr w:type="gramEnd"/>
            <w:r>
              <w:rPr>
                <w:sz w:val="20"/>
                <w:szCs w:val="20"/>
              </w:rPr>
              <w:t xml:space="preserve"> please provide your further comments on the above suggested TP.</w:t>
            </w:r>
          </w:p>
        </w:tc>
      </w:tr>
      <w:tr w:rsidR="00B54585" w14:paraId="1923B810" w14:textId="77777777" w:rsidTr="00444FA6">
        <w:tc>
          <w:tcPr>
            <w:tcW w:w="1271" w:type="dxa"/>
          </w:tcPr>
          <w:p w14:paraId="02EDAF5C" w14:textId="43493F9D" w:rsidR="00B54585" w:rsidRDefault="00B54585" w:rsidP="00B54585">
            <w:pPr>
              <w:spacing w:after="0"/>
              <w:rPr>
                <w:sz w:val="20"/>
                <w:szCs w:val="20"/>
              </w:rPr>
            </w:pPr>
          </w:p>
        </w:tc>
        <w:tc>
          <w:tcPr>
            <w:tcW w:w="992" w:type="dxa"/>
          </w:tcPr>
          <w:p w14:paraId="736D0076" w14:textId="5FD68215" w:rsidR="00B54585" w:rsidRDefault="00B54585" w:rsidP="00B54585">
            <w:pPr>
              <w:spacing w:after="0"/>
              <w:rPr>
                <w:sz w:val="20"/>
                <w:szCs w:val="20"/>
              </w:rPr>
            </w:pPr>
          </w:p>
        </w:tc>
        <w:tc>
          <w:tcPr>
            <w:tcW w:w="8194" w:type="dxa"/>
          </w:tcPr>
          <w:p w14:paraId="37B796DF" w14:textId="7CDA5AB3" w:rsidR="00B54585" w:rsidRDefault="00B54585" w:rsidP="00B54585">
            <w:pPr>
              <w:spacing w:after="0"/>
              <w:rPr>
                <w:sz w:val="20"/>
                <w:szCs w:val="20"/>
              </w:rPr>
            </w:pPr>
          </w:p>
        </w:tc>
      </w:tr>
      <w:tr w:rsidR="00B54585" w14:paraId="7FC74E8D" w14:textId="77777777" w:rsidTr="00444FA6">
        <w:tc>
          <w:tcPr>
            <w:tcW w:w="1271" w:type="dxa"/>
          </w:tcPr>
          <w:p w14:paraId="0A59097E" w14:textId="44D62F21" w:rsidR="00B54585" w:rsidRDefault="00B54585" w:rsidP="00B54585">
            <w:pPr>
              <w:spacing w:after="0"/>
              <w:rPr>
                <w:rFonts w:eastAsia="SimSun"/>
                <w:sz w:val="20"/>
                <w:szCs w:val="20"/>
                <w:lang w:val="en-US" w:eastAsia="zh-CN"/>
              </w:rPr>
            </w:pPr>
          </w:p>
        </w:tc>
        <w:tc>
          <w:tcPr>
            <w:tcW w:w="992" w:type="dxa"/>
          </w:tcPr>
          <w:p w14:paraId="14CDEBC9" w14:textId="6C1A37A9" w:rsidR="00B54585" w:rsidRDefault="00B54585" w:rsidP="00B54585">
            <w:pPr>
              <w:spacing w:after="0"/>
              <w:rPr>
                <w:rFonts w:eastAsia="SimSun"/>
                <w:sz w:val="20"/>
                <w:szCs w:val="20"/>
                <w:lang w:val="en-US" w:eastAsia="zh-CN"/>
              </w:rPr>
            </w:pPr>
          </w:p>
        </w:tc>
        <w:tc>
          <w:tcPr>
            <w:tcW w:w="8194" w:type="dxa"/>
          </w:tcPr>
          <w:p w14:paraId="597BDC82" w14:textId="77777777" w:rsidR="00B54585" w:rsidRDefault="00B54585" w:rsidP="00B54585">
            <w:pPr>
              <w:spacing w:after="0"/>
              <w:rPr>
                <w:rFonts w:eastAsia="SimSun"/>
                <w:sz w:val="20"/>
                <w:szCs w:val="20"/>
                <w:lang w:val="en-US" w:eastAsia="zh-CN"/>
              </w:rPr>
            </w:pPr>
          </w:p>
        </w:tc>
      </w:tr>
      <w:tr w:rsidR="00B54585" w14:paraId="7D7A9B3B" w14:textId="77777777" w:rsidTr="00444FA6">
        <w:trPr>
          <w:trHeight w:val="90"/>
        </w:trPr>
        <w:tc>
          <w:tcPr>
            <w:tcW w:w="1271" w:type="dxa"/>
          </w:tcPr>
          <w:p w14:paraId="1C1D6392" w14:textId="14F22152" w:rsidR="00B54585" w:rsidRDefault="00B54585" w:rsidP="00B54585">
            <w:pPr>
              <w:spacing w:after="0"/>
              <w:rPr>
                <w:rFonts w:eastAsia="SimSun"/>
                <w:sz w:val="20"/>
                <w:szCs w:val="20"/>
                <w:lang w:val="en-US" w:eastAsia="zh-CN"/>
              </w:rPr>
            </w:pPr>
          </w:p>
        </w:tc>
        <w:tc>
          <w:tcPr>
            <w:tcW w:w="992" w:type="dxa"/>
          </w:tcPr>
          <w:p w14:paraId="2E81A4B1" w14:textId="4FC35DCB" w:rsidR="00B54585" w:rsidRDefault="00B54585" w:rsidP="00B54585">
            <w:pPr>
              <w:spacing w:after="0"/>
              <w:rPr>
                <w:rFonts w:eastAsia="SimSun"/>
                <w:sz w:val="20"/>
                <w:szCs w:val="20"/>
                <w:lang w:val="en-US" w:eastAsia="zh-CN"/>
              </w:rPr>
            </w:pPr>
          </w:p>
        </w:tc>
        <w:tc>
          <w:tcPr>
            <w:tcW w:w="8194" w:type="dxa"/>
          </w:tcPr>
          <w:p w14:paraId="2EA7FBFB" w14:textId="67DACBA5" w:rsidR="00B54585" w:rsidRDefault="00B54585" w:rsidP="00B54585">
            <w:pPr>
              <w:spacing w:after="0"/>
              <w:rPr>
                <w:rFonts w:eastAsia="SimSun"/>
                <w:sz w:val="20"/>
                <w:szCs w:val="20"/>
                <w:lang w:val="en-US" w:eastAsia="zh-CN"/>
              </w:rPr>
            </w:pPr>
          </w:p>
        </w:tc>
      </w:tr>
      <w:tr w:rsidR="00B54585" w14:paraId="6015F23E" w14:textId="77777777" w:rsidTr="00444FA6">
        <w:tc>
          <w:tcPr>
            <w:tcW w:w="1271" w:type="dxa"/>
          </w:tcPr>
          <w:p w14:paraId="63A21879" w14:textId="20750739" w:rsidR="00B54585" w:rsidRDefault="00B54585" w:rsidP="00B54585">
            <w:pPr>
              <w:spacing w:after="0"/>
              <w:rPr>
                <w:sz w:val="20"/>
                <w:szCs w:val="20"/>
              </w:rPr>
            </w:pPr>
          </w:p>
        </w:tc>
        <w:tc>
          <w:tcPr>
            <w:tcW w:w="992" w:type="dxa"/>
          </w:tcPr>
          <w:p w14:paraId="5C91C57A" w14:textId="7D54274F" w:rsidR="00B54585" w:rsidRDefault="00B54585" w:rsidP="00B54585">
            <w:pPr>
              <w:spacing w:after="0"/>
              <w:rPr>
                <w:sz w:val="20"/>
                <w:szCs w:val="20"/>
              </w:rPr>
            </w:pPr>
          </w:p>
        </w:tc>
        <w:tc>
          <w:tcPr>
            <w:tcW w:w="8194" w:type="dxa"/>
          </w:tcPr>
          <w:p w14:paraId="5F51CC42" w14:textId="27F501D6" w:rsidR="00B54585" w:rsidRDefault="00B54585" w:rsidP="00B54585">
            <w:pPr>
              <w:spacing w:after="0"/>
              <w:rPr>
                <w:sz w:val="20"/>
                <w:szCs w:val="20"/>
              </w:rPr>
            </w:pPr>
          </w:p>
        </w:tc>
      </w:tr>
      <w:tr w:rsidR="00B54585" w14:paraId="08407BC6" w14:textId="77777777" w:rsidTr="00444FA6">
        <w:tc>
          <w:tcPr>
            <w:tcW w:w="1271" w:type="dxa"/>
          </w:tcPr>
          <w:p w14:paraId="44FB0E70" w14:textId="0E0ECF4B" w:rsidR="00B54585" w:rsidRDefault="00B54585" w:rsidP="00B54585">
            <w:pPr>
              <w:spacing w:after="0"/>
              <w:rPr>
                <w:sz w:val="20"/>
                <w:szCs w:val="20"/>
              </w:rPr>
            </w:pPr>
          </w:p>
        </w:tc>
        <w:tc>
          <w:tcPr>
            <w:tcW w:w="992" w:type="dxa"/>
          </w:tcPr>
          <w:p w14:paraId="6E65B753" w14:textId="3800B439" w:rsidR="00B54585" w:rsidRDefault="00B54585" w:rsidP="00B54585">
            <w:pPr>
              <w:spacing w:after="0"/>
              <w:rPr>
                <w:sz w:val="20"/>
                <w:szCs w:val="20"/>
              </w:rPr>
            </w:pPr>
          </w:p>
        </w:tc>
        <w:tc>
          <w:tcPr>
            <w:tcW w:w="8194" w:type="dxa"/>
          </w:tcPr>
          <w:p w14:paraId="4F36E6C9" w14:textId="44A2E38F" w:rsidR="00B54585" w:rsidRDefault="00B54585" w:rsidP="00B54585">
            <w:pPr>
              <w:spacing w:after="0"/>
              <w:rPr>
                <w:sz w:val="20"/>
                <w:szCs w:val="20"/>
              </w:rPr>
            </w:pPr>
          </w:p>
        </w:tc>
      </w:tr>
      <w:tr w:rsidR="00B54585" w14:paraId="67C869B2" w14:textId="77777777" w:rsidTr="00444FA6">
        <w:tc>
          <w:tcPr>
            <w:tcW w:w="1271" w:type="dxa"/>
          </w:tcPr>
          <w:p w14:paraId="2CD90ABC" w14:textId="2D5CB896" w:rsidR="00B54585" w:rsidRDefault="00B54585" w:rsidP="00B54585">
            <w:pPr>
              <w:spacing w:after="0"/>
              <w:rPr>
                <w:sz w:val="20"/>
                <w:szCs w:val="20"/>
              </w:rPr>
            </w:pPr>
          </w:p>
        </w:tc>
        <w:tc>
          <w:tcPr>
            <w:tcW w:w="992" w:type="dxa"/>
          </w:tcPr>
          <w:p w14:paraId="1D7DA3CB" w14:textId="6AB498F4" w:rsidR="00B54585" w:rsidRDefault="00B54585" w:rsidP="00B54585">
            <w:pPr>
              <w:spacing w:after="0"/>
              <w:rPr>
                <w:sz w:val="20"/>
                <w:szCs w:val="20"/>
              </w:rPr>
            </w:pPr>
          </w:p>
        </w:tc>
        <w:tc>
          <w:tcPr>
            <w:tcW w:w="8194" w:type="dxa"/>
          </w:tcPr>
          <w:p w14:paraId="78015FE2" w14:textId="693328E4" w:rsidR="00B54585" w:rsidRDefault="00B54585" w:rsidP="00B54585">
            <w:pPr>
              <w:spacing w:after="0"/>
              <w:rPr>
                <w:sz w:val="20"/>
                <w:szCs w:val="20"/>
              </w:rPr>
            </w:pPr>
          </w:p>
        </w:tc>
      </w:tr>
      <w:tr w:rsidR="00B54585" w14:paraId="047CAAE9" w14:textId="77777777" w:rsidTr="00444FA6">
        <w:tc>
          <w:tcPr>
            <w:tcW w:w="1271" w:type="dxa"/>
          </w:tcPr>
          <w:p w14:paraId="0E8BB09A" w14:textId="77777777" w:rsidR="00B54585" w:rsidRDefault="00B54585" w:rsidP="00B54585">
            <w:pPr>
              <w:spacing w:after="0"/>
              <w:rPr>
                <w:sz w:val="20"/>
                <w:szCs w:val="20"/>
              </w:rPr>
            </w:pPr>
          </w:p>
        </w:tc>
        <w:tc>
          <w:tcPr>
            <w:tcW w:w="992" w:type="dxa"/>
          </w:tcPr>
          <w:p w14:paraId="2002BCBE" w14:textId="77777777" w:rsidR="00B54585" w:rsidRDefault="00B54585" w:rsidP="00B54585">
            <w:pPr>
              <w:spacing w:after="0"/>
              <w:rPr>
                <w:sz w:val="20"/>
                <w:szCs w:val="20"/>
              </w:rPr>
            </w:pPr>
          </w:p>
        </w:tc>
        <w:tc>
          <w:tcPr>
            <w:tcW w:w="8194" w:type="dxa"/>
          </w:tcPr>
          <w:p w14:paraId="240F92BA" w14:textId="77777777" w:rsidR="00B54585" w:rsidRDefault="00B54585" w:rsidP="00B54585">
            <w:pPr>
              <w:spacing w:after="0"/>
              <w:rPr>
                <w:sz w:val="20"/>
                <w:szCs w:val="20"/>
              </w:rPr>
            </w:pPr>
          </w:p>
        </w:tc>
      </w:tr>
      <w:tr w:rsidR="00B54585" w14:paraId="7EFBFCD5" w14:textId="77777777" w:rsidTr="00444FA6">
        <w:tc>
          <w:tcPr>
            <w:tcW w:w="1271" w:type="dxa"/>
          </w:tcPr>
          <w:p w14:paraId="3DB56F1B" w14:textId="77777777" w:rsidR="00B54585" w:rsidRDefault="00B54585" w:rsidP="00B54585">
            <w:pPr>
              <w:spacing w:after="0"/>
              <w:rPr>
                <w:sz w:val="20"/>
                <w:szCs w:val="20"/>
              </w:rPr>
            </w:pPr>
          </w:p>
        </w:tc>
        <w:tc>
          <w:tcPr>
            <w:tcW w:w="992" w:type="dxa"/>
          </w:tcPr>
          <w:p w14:paraId="74743D11" w14:textId="77777777" w:rsidR="00B54585" w:rsidRDefault="00B54585" w:rsidP="00B54585">
            <w:pPr>
              <w:spacing w:after="0"/>
              <w:rPr>
                <w:sz w:val="20"/>
                <w:szCs w:val="20"/>
              </w:rPr>
            </w:pPr>
          </w:p>
        </w:tc>
        <w:tc>
          <w:tcPr>
            <w:tcW w:w="8194" w:type="dxa"/>
          </w:tcPr>
          <w:p w14:paraId="2A57A259" w14:textId="77777777" w:rsidR="00B54585" w:rsidRDefault="00B54585" w:rsidP="00B54585">
            <w:pPr>
              <w:spacing w:after="0"/>
              <w:rPr>
                <w:sz w:val="20"/>
                <w:szCs w:val="20"/>
              </w:rPr>
            </w:pPr>
          </w:p>
        </w:tc>
      </w:tr>
    </w:tbl>
    <w:p w14:paraId="424076FB" w14:textId="77777777" w:rsidR="00B54585" w:rsidRDefault="00B54585">
      <w:pPr>
        <w:spacing w:after="0"/>
        <w:rPr>
          <w:sz w:val="18"/>
          <w:szCs w:val="18"/>
        </w:rPr>
      </w:pPr>
    </w:p>
    <w:p w14:paraId="40EE5726" w14:textId="77777777" w:rsidR="00B54585" w:rsidRPr="00227A9A" w:rsidRDefault="00B54585">
      <w:pPr>
        <w:spacing w:after="0"/>
        <w:rPr>
          <w:sz w:val="18"/>
          <w:szCs w:val="18"/>
        </w:rPr>
      </w:pPr>
    </w:p>
    <w:p w14:paraId="7C9C3564" w14:textId="0FB93631" w:rsidR="003B6FE2" w:rsidRPr="00227A9A" w:rsidRDefault="003B6FE2">
      <w:pPr>
        <w:spacing w:after="0"/>
        <w:rPr>
          <w:sz w:val="18"/>
          <w:szCs w:val="18"/>
        </w:rPr>
      </w:pPr>
    </w:p>
    <w:p w14:paraId="4F60A8D4" w14:textId="77777777" w:rsidR="003B6FE2" w:rsidRDefault="003B6FE2">
      <w:pPr>
        <w:spacing w:after="0"/>
        <w:rPr>
          <w:sz w:val="22"/>
          <w:szCs w:val="22"/>
        </w:rPr>
      </w:pPr>
    </w:p>
    <w:p w14:paraId="56771863" w14:textId="77777777" w:rsidR="006F1781" w:rsidRDefault="00CD57D3">
      <w:pPr>
        <w:pStyle w:val="Heading2"/>
        <w:spacing w:before="0" w:after="120"/>
        <w:ind w:left="578" w:hanging="578"/>
      </w:pPr>
      <w:r>
        <w:t>PDCCH skipping and outside DRX active Time</w:t>
      </w:r>
    </w:p>
    <w:p w14:paraId="56771864" w14:textId="77777777" w:rsidR="006F1781" w:rsidRDefault="00CD57D3">
      <w:pPr>
        <w:spacing w:after="0"/>
        <w:rPr>
          <w:sz w:val="22"/>
          <w:szCs w:val="22"/>
          <w:lang w:eastAsia="en-US"/>
        </w:rPr>
      </w:pPr>
      <w:r>
        <w:rPr>
          <w:sz w:val="22"/>
          <w:szCs w:val="22"/>
          <w:lang w:eastAsia="en-US"/>
        </w:rPr>
        <w:t>In RAN1#109-e, there agreed the following down-selection:</w:t>
      </w:r>
    </w:p>
    <w:tbl>
      <w:tblPr>
        <w:tblStyle w:val="TableGrid"/>
        <w:tblW w:w="10457" w:type="dxa"/>
        <w:tblLayout w:type="fixed"/>
        <w:tblLook w:val="04A0" w:firstRow="1" w:lastRow="0" w:firstColumn="1" w:lastColumn="0" w:noHBand="0" w:noVBand="1"/>
      </w:tblPr>
      <w:tblGrid>
        <w:gridCol w:w="10457"/>
      </w:tblGrid>
      <w:tr w:rsidR="006F1781" w14:paraId="5677186C" w14:textId="77777777">
        <w:tc>
          <w:tcPr>
            <w:tcW w:w="10457" w:type="dxa"/>
          </w:tcPr>
          <w:p w14:paraId="56771865" w14:textId="77777777" w:rsidR="006F1781" w:rsidRDefault="00CD57D3">
            <w:pPr>
              <w:spacing w:after="0" w:line="240" w:lineRule="auto"/>
              <w:jc w:val="left"/>
              <w:rPr>
                <w:rFonts w:ascii="Times" w:eastAsia="Microsoft YaHei UI" w:hAnsi="Times" w:cs="Times"/>
                <w:color w:val="000000"/>
                <w:sz w:val="20"/>
                <w:szCs w:val="20"/>
                <w:lang w:val="en-US" w:eastAsia="zh-TW"/>
              </w:rPr>
            </w:pPr>
            <w:r>
              <w:rPr>
                <w:rFonts w:eastAsia="Microsoft YaHei UI"/>
                <w:color w:val="000000"/>
                <w:sz w:val="20"/>
                <w:szCs w:val="20"/>
                <w:shd w:val="clear" w:color="auto" w:fill="00FF00"/>
                <w:lang w:eastAsia="zh-TW"/>
              </w:rPr>
              <w:t>Agreement</w:t>
            </w:r>
          </w:p>
          <w:p w14:paraId="56771866" w14:textId="77777777" w:rsidR="006F1781" w:rsidRDefault="00CD57D3">
            <w:pPr>
              <w:spacing w:after="0" w:line="240" w:lineRule="auto"/>
              <w:jc w:val="left"/>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Down-select from the followings,</w:t>
            </w:r>
          </w:p>
          <w:p w14:paraId="56771867" w14:textId="77777777" w:rsidR="006F1781" w:rsidRDefault="00CD57D3">
            <w:pPr>
              <w:spacing w:after="0" w:line="240" w:lineRule="auto"/>
              <w:jc w:val="left"/>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Alt-1</w:t>
            </w:r>
          </w:p>
          <w:p w14:paraId="56771868" w14:textId="77777777" w:rsidR="006F1781" w:rsidRDefault="00CD57D3">
            <w:pPr>
              <w:spacing w:after="0" w:line="240" w:lineRule="auto"/>
              <w:ind w:hanging="420"/>
              <w:jc w:val="left"/>
              <w:rPr>
                <w:rFonts w:ascii="Times" w:eastAsia="Microsoft YaHei UI" w:hAnsi="Times" w:cs="Times"/>
                <w:color w:val="000000"/>
                <w:sz w:val="20"/>
                <w:szCs w:val="20"/>
                <w:lang w:val="en-US" w:eastAsia="zh-TW"/>
              </w:rPr>
            </w:pPr>
            <w:r>
              <w:rPr>
                <w:rFonts w:ascii="Symbol" w:eastAsia="Microsoft YaHei UI" w:hAnsi="Symbol" w:cs="Times"/>
                <w:color w:val="000000"/>
                <w:sz w:val="20"/>
                <w:szCs w:val="20"/>
                <w:lang w:eastAsia="zh-TW"/>
              </w:rPr>
              <w:t></w:t>
            </w:r>
            <w:r>
              <w:rPr>
                <w:rFonts w:eastAsia="Microsoft YaHei UI"/>
                <w:color w:val="000000"/>
                <w:sz w:val="20"/>
                <w:szCs w:val="20"/>
                <w:lang w:eastAsia="zh-TW"/>
              </w:rPr>
              <w:t>           </w:t>
            </w:r>
            <w:r>
              <w:rPr>
                <w:rFonts w:ascii="Times" w:eastAsia="Microsoft YaHei UI" w:hAnsi="Times" w:cs="Times"/>
                <w:color w:val="000000"/>
                <w:sz w:val="20"/>
                <w:szCs w:val="20"/>
                <w:lang w:eastAsia="zh-TW"/>
              </w:rPr>
              <w:t>The PDCCH skipping applies only in active time. The PDCCH skipping duration decrements by slot irrespective whether UE is in active time or not</w:t>
            </w:r>
          </w:p>
          <w:p w14:paraId="56771869" w14:textId="77777777" w:rsidR="006F1781" w:rsidRDefault="00CD57D3">
            <w:pPr>
              <w:spacing w:after="0" w:line="240" w:lineRule="auto"/>
              <w:jc w:val="left"/>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Alt-2</w:t>
            </w:r>
          </w:p>
          <w:p w14:paraId="5677186A" w14:textId="77777777" w:rsidR="006F1781" w:rsidRDefault="00CD57D3">
            <w:pPr>
              <w:spacing w:after="0" w:line="240" w:lineRule="auto"/>
              <w:ind w:hanging="420"/>
              <w:jc w:val="left"/>
              <w:rPr>
                <w:rFonts w:ascii="Times" w:eastAsia="Microsoft YaHei UI" w:hAnsi="Times" w:cs="Times"/>
                <w:color w:val="000000"/>
                <w:sz w:val="20"/>
                <w:szCs w:val="20"/>
                <w:lang w:val="en-US" w:eastAsia="zh-TW"/>
              </w:rPr>
            </w:pPr>
            <w:r>
              <w:rPr>
                <w:rFonts w:ascii="Symbol" w:eastAsia="Microsoft YaHei UI" w:hAnsi="Symbol" w:cs="Times"/>
                <w:color w:val="000000"/>
                <w:sz w:val="20"/>
                <w:szCs w:val="20"/>
                <w:lang w:eastAsia="zh-TW"/>
              </w:rPr>
              <w:t></w:t>
            </w:r>
            <w:r>
              <w:rPr>
                <w:rFonts w:eastAsia="Microsoft YaHei UI"/>
                <w:color w:val="000000"/>
                <w:sz w:val="20"/>
                <w:szCs w:val="20"/>
                <w:lang w:eastAsia="zh-TW"/>
              </w:rPr>
              <w:t>           </w:t>
            </w:r>
            <w:r>
              <w:rPr>
                <w:rFonts w:ascii="Times" w:eastAsia="Microsoft YaHei UI" w:hAnsi="Times" w:cs="Times"/>
                <w:color w:val="000000"/>
                <w:sz w:val="20"/>
                <w:szCs w:val="20"/>
                <w:lang w:eastAsia="zh-TW"/>
              </w:rPr>
              <w:t>The PDCCH skipping applies only in active time. PDCCH skipping is terminated when UE goes into outside active time.</w:t>
            </w:r>
          </w:p>
          <w:p w14:paraId="5677186B" w14:textId="77777777" w:rsidR="006F1781" w:rsidRDefault="006F1781">
            <w:pPr>
              <w:spacing w:after="0"/>
              <w:rPr>
                <w:sz w:val="20"/>
                <w:szCs w:val="20"/>
                <w:lang w:val="en-US" w:eastAsia="en-US"/>
              </w:rPr>
            </w:pPr>
          </w:p>
        </w:tc>
      </w:tr>
    </w:tbl>
    <w:p w14:paraId="5677186D" w14:textId="77777777" w:rsidR="006F1781" w:rsidRDefault="006F1781">
      <w:pPr>
        <w:spacing w:after="0"/>
        <w:rPr>
          <w:sz w:val="22"/>
          <w:szCs w:val="22"/>
          <w:lang w:eastAsia="en-US"/>
        </w:rPr>
      </w:pPr>
    </w:p>
    <w:p w14:paraId="5677186E" w14:textId="77777777" w:rsidR="006F1781" w:rsidRDefault="00CD57D3">
      <w:pPr>
        <w:spacing w:after="0"/>
        <w:rPr>
          <w:sz w:val="22"/>
          <w:szCs w:val="22"/>
          <w:lang w:eastAsia="en-US"/>
        </w:rPr>
      </w:pPr>
      <w:r>
        <w:rPr>
          <w:sz w:val="22"/>
          <w:szCs w:val="22"/>
          <w:lang w:eastAsia="en-US"/>
        </w:rPr>
        <w:fldChar w:fldCharType="begin"/>
      </w:r>
      <w:r>
        <w:rPr>
          <w:sz w:val="22"/>
          <w:szCs w:val="22"/>
          <w:lang w:eastAsia="en-US"/>
        </w:rPr>
        <w:instrText xml:space="preserve"> REF _Ref111816444 \h  \* MERGEFORMAT </w:instrText>
      </w:r>
      <w:r>
        <w:rPr>
          <w:sz w:val="22"/>
          <w:szCs w:val="22"/>
          <w:lang w:eastAsia="en-US"/>
        </w:rPr>
      </w:r>
      <w:r>
        <w:rPr>
          <w:sz w:val="22"/>
          <w:szCs w:val="22"/>
          <w:lang w:eastAsia="en-US"/>
        </w:rPr>
        <w:fldChar w:fldCharType="separate"/>
      </w:r>
      <w:r>
        <w:rPr>
          <w:sz w:val="22"/>
          <w:szCs w:val="22"/>
        </w:rPr>
        <w:t>Table 3</w:t>
      </w:r>
      <w:r>
        <w:rPr>
          <w:sz w:val="22"/>
          <w:szCs w:val="22"/>
          <w:lang w:eastAsia="en-US"/>
        </w:rPr>
        <w:fldChar w:fldCharType="end"/>
      </w:r>
      <w:r>
        <w:rPr>
          <w:sz w:val="22"/>
          <w:szCs w:val="22"/>
          <w:lang w:eastAsia="en-US"/>
        </w:rPr>
        <w:t xml:space="preserve"> below further summaries companies views submitted to RAN1#110:</w:t>
      </w:r>
    </w:p>
    <w:p w14:paraId="5677186F" w14:textId="77777777" w:rsidR="006F1781" w:rsidRDefault="006F1781">
      <w:pPr>
        <w:spacing w:after="0"/>
        <w:rPr>
          <w:sz w:val="22"/>
          <w:szCs w:val="22"/>
          <w:lang w:eastAsia="en-US"/>
        </w:rPr>
      </w:pPr>
    </w:p>
    <w:p w14:paraId="56771870" w14:textId="2547391A" w:rsidR="006F1781" w:rsidRDefault="00CD57D3">
      <w:pPr>
        <w:pStyle w:val="Caption"/>
        <w:spacing w:before="0" w:after="60"/>
        <w:jc w:val="center"/>
        <w:rPr>
          <w:sz w:val="22"/>
          <w:szCs w:val="22"/>
          <w:lang w:eastAsia="en-US"/>
        </w:rPr>
      </w:pPr>
      <w:bookmarkStart w:id="6" w:name="_Ref111816444"/>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1F180E">
        <w:rPr>
          <w:noProof/>
          <w:sz w:val="22"/>
          <w:szCs w:val="22"/>
        </w:rPr>
        <w:t>4</w:t>
      </w:r>
      <w:r>
        <w:rPr>
          <w:sz w:val="22"/>
          <w:szCs w:val="22"/>
        </w:rPr>
        <w:fldChar w:fldCharType="end"/>
      </w:r>
      <w:bookmarkEnd w:id="6"/>
      <w:r>
        <w:rPr>
          <w:sz w:val="22"/>
          <w:szCs w:val="22"/>
        </w:rPr>
        <w:t xml:space="preserve">: </w:t>
      </w:r>
      <w:r>
        <w:rPr>
          <w:sz w:val="22"/>
          <w:szCs w:val="22"/>
          <w:lang w:eastAsia="en-US"/>
        </w:rPr>
        <w:t xml:space="preserve">Companies’ views related to PDCCH skipping and outside DRX active Time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6F1781" w14:paraId="56771873" w14:textId="77777777">
        <w:tc>
          <w:tcPr>
            <w:tcW w:w="1555" w:type="dxa"/>
          </w:tcPr>
          <w:p w14:paraId="56771871" w14:textId="77777777" w:rsidR="006F1781" w:rsidRDefault="00CD57D3">
            <w:pPr>
              <w:spacing w:after="0"/>
              <w:rPr>
                <w:b/>
                <w:bCs/>
                <w:sz w:val="20"/>
                <w:szCs w:val="20"/>
              </w:rPr>
            </w:pPr>
            <w:r>
              <w:rPr>
                <w:b/>
                <w:bCs/>
                <w:sz w:val="20"/>
                <w:szCs w:val="20"/>
              </w:rPr>
              <w:t xml:space="preserve">Company </w:t>
            </w:r>
          </w:p>
        </w:tc>
        <w:tc>
          <w:tcPr>
            <w:tcW w:w="8902" w:type="dxa"/>
          </w:tcPr>
          <w:p w14:paraId="56771872" w14:textId="77777777" w:rsidR="006F1781" w:rsidRDefault="00CD57D3">
            <w:pPr>
              <w:spacing w:after="0"/>
              <w:jc w:val="center"/>
              <w:rPr>
                <w:b/>
                <w:bCs/>
                <w:sz w:val="20"/>
                <w:szCs w:val="20"/>
              </w:rPr>
            </w:pPr>
            <w:r>
              <w:rPr>
                <w:b/>
                <w:bCs/>
                <w:sz w:val="20"/>
                <w:szCs w:val="20"/>
              </w:rPr>
              <w:t>Views</w:t>
            </w:r>
          </w:p>
        </w:tc>
      </w:tr>
      <w:tr w:rsidR="006F1781" w14:paraId="56771879" w14:textId="77777777">
        <w:tc>
          <w:tcPr>
            <w:tcW w:w="1555" w:type="dxa"/>
          </w:tcPr>
          <w:p w14:paraId="56771874" w14:textId="77777777" w:rsidR="006F1781" w:rsidRDefault="00CD57D3">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56771875" w14:textId="77777777" w:rsidR="006F1781" w:rsidRDefault="00CD57D3">
            <w:pPr>
              <w:spacing w:after="0"/>
              <w:rPr>
                <w:sz w:val="20"/>
                <w:szCs w:val="20"/>
              </w:rPr>
            </w:pPr>
            <w:r>
              <w:rPr>
                <w:sz w:val="20"/>
                <w:szCs w:val="20"/>
              </w:rPr>
              <w:t>CR in R1-2205798</w:t>
            </w:r>
          </w:p>
          <w:p w14:paraId="56771876" w14:textId="77777777" w:rsidR="006F1781" w:rsidRDefault="00CD57D3">
            <w:pPr>
              <w:pStyle w:val="CRCoverPage"/>
              <w:numPr>
                <w:ilvl w:val="0"/>
                <w:numId w:val="17"/>
              </w:numPr>
              <w:spacing w:after="0"/>
              <w:rPr>
                <w:rFonts w:eastAsia="DengXian"/>
                <w:lang w:eastAsia="zh-CN"/>
              </w:rPr>
            </w:pPr>
            <w:r>
              <w:rPr>
                <w:rFonts w:eastAsia="DengXian"/>
                <w:lang w:eastAsia="zh-CN"/>
              </w:rPr>
              <w:t>Capture that PDCCH skipping is applied only in Active time in specification.</w:t>
            </w:r>
          </w:p>
          <w:p w14:paraId="56771877" w14:textId="77777777" w:rsidR="006F1781" w:rsidRDefault="00CD57D3">
            <w:pPr>
              <w:pStyle w:val="ListParagraph"/>
              <w:numPr>
                <w:ilvl w:val="0"/>
                <w:numId w:val="17"/>
              </w:numPr>
              <w:spacing w:after="0"/>
              <w:rPr>
                <w:sz w:val="20"/>
                <w:szCs w:val="20"/>
              </w:rPr>
            </w:pPr>
            <w:r>
              <w:rPr>
                <w:rFonts w:eastAsia="DengXian"/>
                <w:sz w:val="20"/>
                <w:szCs w:val="20"/>
                <w:lang w:eastAsia="zh-CN"/>
              </w:rPr>
              <w:t xml:space="preserve">Specify </w:t>
            </w:r>
            <w:proofErr w:type="spellStart"/>
            <w:r>
              <w:rPr>
                <w:rFonts w:eastAsia="DengXian"/>
                <w:sz w:val="20"/>
                <w:szCs w:val="20"/>
                <w:lang w:eastAsia="zh-CN"/>
              </w:rPr>
              <w:t>couting</w:t>
            </w:r>
            <w:proofErr w:type="spellEnd"/>
            <w:r>
              <w:rPr>
                <w:rFonts w:eastAsia="DengXian"/>
                <w:sz w:val="20"/>
                <w:szCs w:val="20"/>
                <w:lang w:eastAsia="zh-CN"/>
              </w:rPr>
              <w:t xml:space="preserve"> PDCCH skipping duration </w:t>
            </w:r>
            <w:r>
              <w:rPr>
                <w:sz w:val="20"/>
                <w:szCs w:val="20"/>
              </w:rPr>
              <w:t>irrespective whether the UE is in Active time or not.</w:t>
            </w:r>
          </w:p>
          <w:p w14:paraId="56771878" w14:textId="77777777" w:rsidR="006F1781" w:rsidRDefault="006F1781">
            <w:pPr>
              <w:spacing w:after="0"/>
              <w:rPr>
                <w:sz w:val="20"/>
                <w:szCs w:val="20"/>
              </w:rPr>
            </w:pPr>
          </w:p>
        </w:tc>
      </w:tr>
      <w:tr w:rsidR="006F1781" w14:paraId="5677187D" w14:textId="77777777">
        <w:tc>
          <w:tcPr>
            <w:tcW w:w="1555" w:type="dxa"/>
          </w:tcPr>
          <w:p w14:paraId="5677187A" w14:textId="77777777" w:rsidR="006F1781" w:rsidRDefault="00CD57D3">
            <w:pPr>
              <w:spacing w:after="0"/>
              <w:rPr>
                <w:sz w:val="20"/>
                <w:szCs w:val="20"/>
              </w:rPr>
            </w:pPr>
            <w:proofErr w:type="spellStart"/>
            <w:r>
              <w:rPr>
                <w:sz w:val="20"/>
                <w:szCs w:val="20"/>
              </w:rPr>
              <w:t>Spreadtrum</w:t>
            </w:r>
            <w:proofErr w:type="spellEnd"/>
            <w:r>
              <w:rPr>
                <w:sz w:val="20"/>
                <w:szCs w:val="20"/>
              </w:rPr>
              <w:t xml:space="preserve"> </w:t>
            </w:r>
          </w:p>
        </w:tc>
        <w:tc>
          <w:tcPr>
            <w:tcW w:w="8902" w:type="dxa"/>
          </w:tcPr>
          <w:p w14:paraId="5677187B" w14:textId="77777777" w:rsidR="006F1781" w:rsidRDefault="00CD57D3">
            <w:pPr>
              <w:spacing w:after="0"/>
              <w:rPr>
                <w:b/>
                <w:i/>
                <w:sz w:val="20"/>
                <w:szCs w:val="20"/>
                <w:lang w:eastAsia="zh-CN"/>
              </w:rPr>
            </w:pPr>
            <w:r>
              <w:rPr>
                <w:b/>
                <w:i/>
                <w:sz w:val="20"/>
                <w:szCs w:val="20"/>
                <w:lang w:eastAsia="zh-CN"/>
              </w:rPr>
              <w:t>Proposal 6: Support Alt-2, i.e. PDCCH skipping applies only in active time, and PDCCH skipping is terminated when UE goes into outside active time.</w:t>
            </w:r>
          </w:p>
          <w:p w14:paraId="5677187C" w14:textId="77777777" w:rsidR="006F1781" w:rsidRDefault="006F1781">
            <w:pPr>
              <w:spacing w:after="0"/>
              <w:rPr>
                <w:sz w:val="20"/>
                <w:szCs w:val="20"/>
              </w:rPr>
            </w:pPr>
          </w:p>
        </w:tc>
      </w:tr>
      <w:tr w:rsidR="006F1781" w14:paraId="56771881" w14:textId="77777777">
        <w:tc>
          <w:tcPr>
            <w:tcW w:w="1555" w:type="dxa"/>
          </w:tcPr>
          <w:p w14:paraId="5677187E" w14:textId="77777777" w:rsidR="006F1781" w:rsidRDefault="00CD57D3">
            <w:pPr>
              <w:spacing w:after="0"/>
              <w:rPr>
                <w:sz w:val="20"/>
                <w:szCs w:val="20"/>
              </w:rPr>
            </w:pPr>
            <w:r>
              <w:rPr>
                <w:sz w:val="20"/>
                <w:szCs w:val="20"/>
              </w:rPr>
              <w:t>OPPO</w:t>
            </w:r>
          </w:p>
        </w:tc>
        <w:tc>
          <w:tcPr>
            <w:tcW w:w="8902" w:type="dxa"/>
          </w:tcPr>
          <w:p w14:paraId="5677187F" w14:textId="77777777" w:rsidR="006F1781" w:rsidRDefault="00CD57D3">
            <w:pPr>
              <w:spacing w:after="0"/>
              <w:rPr>
                <w:sz w:val="20"/>
                <w:szCs w:val="20"/>
                <w:lang w:eastAsia="zh-CN"/>
              </w:rPr>
            </w:pPr>
            <w:r>
              <w:rPr>
                <w:sz w:val="20"/>
                <w:szCs w:val="20"/>
                <w:lang w:eastAsia="zh-CN"/>
              </w:rPr>
              <w:t>It seems the current specification only indicates the UE need to skipping for a duration and did not distinguish that it is active time or not. It goes directly to Alt-1 and we think specification can work well. No further change needed.</w:t>
            </w:r>
          </w:p>
          <w:p w14:paraId="56771880" w14:textId="77777777" w:rsidR="006F1781" w:rsidRDefault="006F1781">
            <w:pPr>
              <w:spacing w:after="0"/>
              <w:rPr>
                <w:sz w:val="20"/>
                <w:szCs w:val="20"/>
                <w:lang w:eastAsia="zh-CN"/>
              </w:rPr>
            </w:pPr>
          </w:p>
        </w:tc>
      </w:tr>
      <w:tr w:rsidR="006F1781" w14:paraId="56771886" w14:textId="77777777">
        <w:tc>
          <w:tcPr>
            <w:tcW w:w="1555" w:type="dxa"/>
          </w:tcPr>
          <w:p w14:paraId="56771882" w14:textId="77777777" w:rsidR="006F1781" w:rsidRDefault="00CD57D3">
            <w:pPr>
              <w:spacing w:after="0"/>
              <w:rPr>
                <w:sz w:val="20"/>
                <w:szCs w:val="20"/>
              </w:rPr>
            </w:pPr>
            <w:r>
              <w:rPr>
                <w:sz w:val="20"/>
                <w:szCs w:val="20"/>
              </w:rPr>
              <w:t>CATT</w:t>
            </w:r>
          </w:p>
        </w:tc>
        <w:tc>
          <w:tcPr>
            <w:tcW w:w="8902" w:type="dxa"/>
          </w:tcPr>
          <w:p w14:paraId="56771883" w14:textId="77777777" w:rsidR="006F1781" w:rsidRDefault="00CD57D3">
            <w:pPr>
              <w:pStyle w:val="BodyText"/>
              <w:spacing w:after="0"/>
              <w:rPr>
                <w:rFonts w:eastAsiaTheme="minorEastAsia"/>
                <w:b/>
                <w:iCs/>
                <w:sz w:val="20"/>
                <w:szCs w:val="20"/>
                <w:lang w:eastAsia="zh-CN"/>
              </w:rPr>
            </w:pPr>
            <w:r>
              <w:rPr>
                <w:rFonts w:eastAsiaTheme="minorEastAsia"/>
                <w:b/>
                <w:sz w:val="20"/>
                <w:szCs w:val="20"/>
                <w:lang w:eastAsia="zh-CN"/>
              </w:rPr>
              <w:t>P</w:t>
            </w:r>
            <w:r>
              <w:rPr>
                <w:rFonts w:eastAsiaTheme="minorEastAsia" w:hint="eastAsia"/>
                <w:b/>
                <w:sz w:val="20"/>
                <w:szCs w:val="20"/>
                <w:lang w:eastAsia="zh-CN"/>
              </w:rPr>
              <w:t>roposal 1: For the PDCCH skipping duration outside C-DRX active time,</w:t>
            </w:r>
            <w:r>
              <w:rPr>
                <w:rFonts w:eastAsiaTheme="minorEastAsia" w:hint="eastAsia"/>
                <w:b/>
                <w:iCs/>
                <w:sz w:val="20"/>
                <w:szCs w:val="20"/>
                <w:lang w:eastAsia="zh-CN"/>
              </w:rPr>
              <w:t xml:space="preserve"> the Alt 2 as follows would be supported</w:t>
            </w:r>
            <w:r>
              <w:rPr>
                <w:rFonts w:eastAsiaTheme="minorEastAsia"/>
                <w:b/>
                <w:iCs/>
                <w:sz w:val="20"/>
                <w:szCs w:val="20"/>
                <w:lang w:eastAsia="zh-CN"/>
              </w:rPr>
              <w:t>.</w:t>
            </w:r>
          </w:p>
          <w:p w14:paraId="56771884" w14:textId="77777777" w:rsidR="006F1781" w:rsidRDefault="00CD57D3">
            <w:pPr>
              <w:pStyle w:val="BodyText"/>
              <w:numPr>
                <w:ilvl w:val="0"/>
                <w:numId w:val="18"/>
              </w:numPr>
              <w:spacing w:after="0" w:line="240" w:lineRule="auto"/>
              <w:rPr>
                <w:rFonts w:eastAsiaTheme="minorEastAsia"/>
                <w:b/>
                <w:sz w:val="20"/>
                <w:szCs w:val="20"/>
                <w:lang w:eastAsia="zh-CN"/>
              </w:rPr>
            </w:pPr>
            <w:r>
              <w:rPr>
                <w:rFonts w:eastAsiaTheme="minorEastAsia"/>
                <w:b/>
                <w:bCs/>
                <w:sz w:val="20"/>
                <w:szCs w:val="20"/>
                <w:lang w:eastAsia="zh-CN"/>
              </w:rPr>
              <w:t>Alt-2</w:t>
            </w:r>
            <w:r>
              <w:rPr>
                <w:rFonts w:eastAsiaTheme="minorEastAsia" w:hint="eastAsia"/>
                <w:b/>
                <w:bCs/>
                <w:sz w:val="20"/>
                <w:szCs w:val="20"/>
                <w:lang w:eastAsia="zh-CN"/>
              </w:rPr>
              <w:t xml:space="preserve">: </w:t>
            </w:r>
            <w:r>
              <w:rPr>
                <w:rFonts w:eastAsiaTheme="minorEastAsia"/>
                <w:b/>
                <w:sz w:val="20"/>
                <w:szCs w:val="20"/>
                <w:lang w:eastAsia="zh-CN"/>
              </w:rPr>
              <w:t>The PDCCH skipping applies only in active time. PDCCH skipping is terminated when UE goes into outside active time.</w:t>
            </w:r>
          </w:p>
          <w:p w14:paraId="56771885" w14:textId="77777777" w:rsidR="006F1781" w:rsidRDefault="006F1781">
            <w:pPr>
              <w:spacing w:after="0"/>
              <w:rPr>
                <w:sz w:val="20"/>
                <w:szCs w:val="20"/>
              </w:rPr>
            </w:pPr>
          </w:p>
        </w:tc>
      </w:tr>
      <w:tr w:rsidR="006F1781" w14:paraId="56771891" w14:textId="77777777">
        <w:tc>
          <w:tcPr>
            <w:tcW w:w="1555" w:type="dxa"/>
          </w:tcPr>
          <w:p w14:paraId="56771887" w14:textId="77777777" w:rsidR="006F1781" w:rsidRDefault="00CD57D3">
            <w:pPr>
              <w:spacing w:after="0"/>
              <w:rPr>
                <w:sz w:val="20"/>
                <w:szCs w:val="20"/>
              </w:rPr>
            </w:pPr>
            <w:r>
              <w:rPr>
                <w:sz w:val="20"/>
                <w:szCs w:val="20"/>
              </w:rPr>
              <w:t xml:space="preserve">Intel </w:t>
            </w:r>
          </w:p>
        </w:tc>
        <w:tc>
          <w:tcPr>
            <w:tcW w:w="8902" w:type="dxa"/>
          </w:tcPr>
          <w:p w14:paraId="56771888" w14:textId="77777777" w:rsidR="006F1781" w:rsidRDefault="00CD57D3">
            <w:pPr>
              <w:pStyle w:val="3GPPText"/>
              <w:spacing w:before="0" w:after="0"/>
              <w:rPr>
                <w:b/>
                <w:bCs/>
                <w:sz w:val="20"/>
              </w:rPr>
            </w:pPr>
            <w:r>
              <w:rPr>
                <w:b/>
                <w:bCs/>
                <w:sz w:val="20"/>
              </w:rPr>
              <w:t>Observation 1: If PDCCH skipping duration is counted irrespective of active time or outside active time, it may potentially overlap with DRX ON of next DRX cycle, and motivation/benefit of this scenario is not clear.</w:t>
            </w:r>
          </w:p>
          <w:p w14:paraId="56771889" w14:textId="77777777" w:rsidR="006F1781" w:rsidRDefault="006F1781">
            <w:pPr>
              <w:pStyle w:val="3GPPText"/>
              <w:spacing w:before="0" w:after="0"/>
              <w:rPr>
                <w:b/>
                <w:bCs/>
                <w:sz w:val="20"/>
              </w:rPr>
            </w:pPr>
          </w:p>
          <w:p w14:paraId="5677188A" w14:textId="77777777" w:rsidR="006F1781" w:rsidRDefault="00CD57D3">
            <w:pPr>
              <w:pStyle w:val="3GPPText"/>
              <w:spacing w:before="0" w:after="0"/>
              <w:rPr>
                <w:b/>
                <w:bCs/>
                <w:sz w:val="20"/>
              </w:rPr>
            </w:pPr>
            <w:r>
              <w:rPr>
                <w:b/>
                <w:bCs/>
                <w:sz w:val="20"/>
              </w:rPr>
              <w:t>Observation 2: Natural consequence of PDCCH skipping being applicable to active time “only” implies it should not apply when UE enters outside active time.</w:t>
            </w:r>
          </w:p>
          <w:p w14:paraId="5677188B" w14:textId="77777777" w:rsidR="006F1781" w:rsidRDefault="006F1781">
            <w:pPr>
              <w:pStyle w:val="3GPPText"/>
              <w:spacing w:before="0" w:after="0"/>
              <w:rPr>
                <w:b/>
                <w:bCs/>
                <w:sz w:val="20"/>
                <w:lang w:eastAsia="zh-CN"/>
              </w:rPr>
            </w:pPr>
          </w:p>
          <w:p w14:paraId="5677188C" w14:textId="77777777" w:rsidR="006F1781" w:rsidRDefault="00CD57D3">
            <w:pPr>
              <w:pStyle w:val="3GPPText"/>
              <w:spacing w:before="0" w:after="0"/>
              <w:rPr>
                <w:b/>
                <w:bCs/>
                <w:sz w:val="20"/>
                <w:lang w:eastAsia="zh-CN"/>
              </w:rPr>
            </w:pPr>
            <w:r>
              <w:rPr>
                <w:b/>
                <w:bCs/>
                <w:sz w:val="20"/>
                <w:lang w:eastAsia="zh-CN"/>
              </w:rPr>
              <w:t>Proposal 2: PDCCH skipping is terminated when UE enters outside active time.</w:t>
            </w:r>
          </w:p>
          <w:p w14:paraId="5677188D" w14:textId="77777777" w:rsidR="006F1781" w:rsidRDefault="006F1781">
            <w:pPr>
              <w:pStyle w:val="3GPPText"/>
              <w:spacing w:before="0" w:after="0"/>
              <w:rPr>
                <w:b/>
                <w:bCs/>
                <w:sz w:val="20"/>
              </w:rPr>
            </w:pPr>
          </w:p>
          <w:p w14:paraId="5677188E" w14:textId="77777777" w:rsidR="006F1781" w:rsidRDefault="00CD57D3">
            <w:pPr>
              <w:pStyle w:val="3GPPText"/>
              <w:spacing w:before="0" w:after="0"/>
              <w:rPr>
                <w:b/>
                <w:bCs/>
                <w:sz w:val="20"/>
              </w:rPr>
            </w:pPr>
            <w:r>
              <w:rPr>
                <w:b/>
                <w:bCs/>
                <w:sz w:val="20"/>
              </w:rPr>
              <w:t>Proposal 3: Adopt the following TP into TS 38.213 Section 10.4   with regards to PDCCH skipping applying to active time only.</w:t>
            </w:r>
          </w:p>
          <w:p w14:paraId="5677188F" w14:textId="77777777" w:rsidR="006F1781" w:rsidRDefault="00CD57D3">
            <w:pPr>
              <w:pStyle w:val="ListParagraph"/>
              <w:numPr>
                <w:ilvl w:val="0"/>
                <w:numId w:val="19"/>
              </w:numPr>
              <w:spacing w:after="0"/>
              <w:rPr>
                <w:sz w:val="20"/>
                <w:szCs w:val="20"/>
              </w:rPr>
            </w:pPr>
            <w:r>
              <w:rPr>
                <w:sz w:val="20"/>
                <w:szCs w:val="20"/>
                <w:lang w:val="en-US"/>
              </w:rPr>
              <w:t xml:space="preserve">“The duration for skipping PDCCH monitoring ends when </w:t>
            </w:r>
            <w:proofErr w:type="spellStart"/>
            <w:r>
              <w:rPr>
                <w:sz w:val="20"/>
                <w:szCs w:val="20"/>
                <w:lang w:val="en-US"/>
              </w:rPr>
              <w:t>drx-InactivityTimer</w:t>
            </w:r>
            <w:proofErr w:type="spellEnd"/>
            <w:r>
              <w:rPr>
                <w:sz w:val="20"/>
                <w:szCs w:val="20"/>
                <w:lang w:val="en-US"/>
              </w:rPr>
              <w:t xml:space="preserve"> expires [11, TS 38.321].”</w:t>
            </w:r>
          </w:p>
          <w:p w14:paraId="56771890" w14:textId="77777777" w:rsidR="006F1781" w:rsidRDefault="006F1781">
            <w:pPr>
              <w:spacing w:after="0"/>
              <w:rPr>
                <w:sz w:val="20"/>
                <w:szCs w:val="20"/>
              </w:rPr>
            </w:pPr>
          </w:p>
        </w:tc>
      </w:tr>
      <w:tr w:rsidR="006F1781" w14:paraId="56771894" w14:textId="77777777">
        <w:tc>
          <w:tcPr>
            <w:tcW w:w="1555" w:type="dxa"/>
          </w:tcPr>
          <w:p w14:paraId="56771892" w14:textId="77777777" w:rsidR="006F1781" w:rsidRDefault="00CD57D3">
            <w:pPr>
              <w:spacing w:after="0"/>
              <w:rPr>
                <w:sz w:val="20"/>
                <w:szCs w:val="20"/>
              </w:rPr>
            </w:pPr>
            <w:r>
              <w:rPr>
                <w:sz w:val="20"/>
                <w:szCs w:val="20"/>
              </w:rPr>
              <w:t>Xiaomi</w:t>
            </w:r>
          </w:p>
        </w:tc>
        <w:tc>
          <w:tcPr>
            <w:tcW w:w="8902" w:type="dxa"/>
          </w:tcPr>
          <w:p w14:paraId="56771893" w14:textId="77777777" w:rsidR="006F1781" w:rsidRDefault="006F1781">
            <w:pPr>
              <w:spacing w:after="0"/>
              <w:rPr>
                <w:sz w:val="20"/>
                <w:szCs w:val="20"/>
              </w:rPr>
            </w:pPr>
          </w:p>
        </w:tc>
      </w:tr>
      <w:tr w:rsidR="006F1781" w14:paraId="5677189A" w14:textId="77777777">
        <w:tc>
          <w:tcPr>
            <w:tcW w:w="1555" w:type="dxa"/>
          </w:tcPr>
          <w:p w14:paraId="56771895" w14:textId="77777777" w:rsidR="006F1781" w:rsidRDefault="00CD57D3">
            <w:pPr>
              <w:spacing w:after="0"/>
              <w:rPr>
                <w:sz w:val="20"/>
                <w:szCs w:val="20"/>
              </w:rPr>
            </w:pPr>
            <w:r>
              <w:rPr>
                <w:sz w:val="20"/>
                <w:szCs w:val="20"/>
              </w:rPr>
              <w:t>vivo</w:t>
            </w:r>
          </w:p>
        </w:tc>
        <w:tc>
          <w:tcPr>
            <w:tcW w:w="8902" w:type="dxa"/>
          </w:tcPr>
          <w:p w14:paraId="56771896" w14:textId="77777777" w:rsidR="006F1781" w:rsidRDefault="00CD57D3">
            <w:pPr>
              <w:spacing w:after="0"/>
              <w:rPr>
                <w:sz w:val="20"/>
                <w:szCs w:val="20"/>
                <w:u w:val="single"/>
              </w:rPr>
            </w:pPr>
            <w:r>
              <w:rPr>
                <w:sz w:val="20"/>
                <w:szCs w:val="20"/>
                <w:u w:val="single"/>
              </w:rPr>
              <w:t>CR in R1-2206753</w:t>
            </w:r>
          </w:p>
          <w:p w14:paraId="56771897" w14:textId="77777777" w:rsidR="006F1781" w:rsidRDefault="00CD57D3">
            <w:pPr>
              <w:pStyle w:val="CRCoverPage"/>
              <w:spacing w:after="0"/>
              <w:rPr>
                <w:lang w:eastAsia="zh-CN"/>
              </w:rPr>
            </w:pPr>
            <w:r>
              <w:rPr>
                <w:rFonts w:hint="eastAsia"/>
                <w:lang w:eastAsia="zh-CN"/>
              </w:rPr>
              <w:t>A</w:t>
            </w:r>
            <w:r>
              <w:rPr>
                <w:lang w:eastAsia="zh-CN"/>
              </w:rPr>
              <w:t>dding a paragraph in TS38.213 section 10.4 to address the UE b</w:t>
            </w:r>
            <w:r>
              <w:rPr>
                <w:rFonts w:hint="eastAsia"/>
                <w:lang w:eastAsia="zh-CN"/>
              </w:rPr>
              <w:t>e</w:t>
            </w:r>
            <w:r>
              <w:rPr>
                <w:lang w:eastAsia="zh-CN"/>
              </w:rPr>
              <w:t xml:space="preserve">haviour for PDCCH skipping duration. </w:t>
            </w:r>
          </w:p>
          <w:p w14:paraId="56771898" w14:textId="77777777" w:rsidR="006F1781" w:rsidRDefault="00CD57D3">
            <w:pPr>
              <w:numPr>
                <w:ilvl w:val="0"/>
                <w:numId w:val="13"/>
              </w:numPr>
              <w:autoSpaceDE w:val="0"/>
              <w:spacing w:after="0" w:line="252" w:lineRule="auto"/>
              <w:jc w:val="left"/>
              <w:rPr>
                <w:rFonts w:ascii="Arial" w:hAnsi="Arial" w:cs="Arial"/>
                <w:sz w:val="20"/>
                <w:szCs w:val="20"/>
              </w:rPr>
            </w:pPr>
            <w:r>
              <w:rPr>
                <w:sz w:val="20"/>
                <w:szCs w:val="20"/>
              </w:rPr>
              <w:lastRenderedPageBreak/>
              <w:t>The PDCCH skipping applies only in active time. The PDCCH skipping duration decrements by slot irrespective whether UE is in active time or not</w:t>
            </w:r>
          </w:p>
          <w:p w14:paraId="56771899" w14:textId="77777777" w:rsidR="006F1781" w:rsidRDefault="006F1781">
            <w:pPr>
              <w:spacing w:after="0"/>
              <w:rPr>
                <w:sz w:val="20"/>
                <w:szCs w:val="20"/>
              </w:rPr>
            </w:pPr>
          </w:p>
        </w:tc>
      </w:tr>
      <w:tr w:rsidR="006F1781" w14:paraId="567718A0" w14:textId="77777777">
        <w:tc>
          <w:tcPr>
            <w:tcW w:w="1555" w:type="dxa"/>
          </w:tcPr>
          <w:p w14:paraId="5677189B" w14:textId="77777777" w:rsidR="006F1781" w:rsidRDefault="00CD57D3">
            <w:pPr>
              <w:spacing w:after="0"/>
              <w:rPr>
                <w:sz w:val="20"/>
                <w:szCs w:val="20"/>
              </w:rPr>
            </w:pPr>
            <w:r>
              <w:rPr>
                <w:sz w:val="20"/>
                <w:szCs w:val="20"/>
              </w:rPr>
              <w:lastRenderedPageBreak/>
              <w:t>MediaTek</w:t>
            </w:r>
          </w:p>
        </w:tc>
        <w:tc>
          <w:tcPr>
            <w:tcW w:w="8902" w:type="dxa"/>
          </w:tcPr>
          <w:p w14:paraId="5677189C" w14:textId="77777777" w:rsidR="006F1781" w:rsidRDefault="00CD57D3">
            <w:pPr>
              <w:spacing w:after="0"/>
              <w:rPr>
                <w:rFonts w:eastAsia="新細明體"/>
                <w:sz w:val="20"/>
                <w:szCs w:val="20"/>
              </w:rPr>
            </w:pPr>
            <w:r>
              <w:rPr>
                <w:sz w:val="20"/>
                <w:szCs w:val="20"/>
              </w:rPr>
              <w:t>The UE terminates skipping of PDCCH monitoring whenever any of the following condition holds [11, TS 38.321]:</w:t>
            </w:r>
          </w:p>
          <w:p w14:paraId="5677189D" w14:textId="77777777" w:rsidR="006F1781" w:rsidRDefault="00CD57D3">
            <w:pPr>
              <w:pStyle w:val="B1"/>
              <w:spacing w:after="0"/>
              <w:rPr>
                <w:sz w:val="20"/>
                <w:szCs w:val="20"/>
              </w:rPr>
            </w:pPr>
            <w:r>
              <w:rPr>
                <w:sz w:val="20"/>
                <w:szCs w:val="20"/>
              </w:rPr>
              <w:t>-</w:t>
            </w:r>
            <w:r>
              <w:rPr>
                <w:sz w:val="20"/>
                <w:szCs w:val="20"/>
              </w:rPr>
              <w:tab/>
              <w:t>…</w:t>
            </w:r>
          </w:p>
          <w:p w14:paraId="5677189E" w14:textId="77777777" w:rsidR="006F1781" w:rsidRDefault="00CD57D3">
            <w:pPr>
              <w:pStyle w:val="B1"/>
              <w:spacing w:after="0"/>
              <w:rPr>
                <w:sz w:val="20"/>
                <w:szCs w:val="20"/>
              </w:rPr>
            </w:pPr>
            <w:r>
              <w:rPr>
                <w:sz w:val="20"/>
                <w:szCs w:val="20"/>
              </w:rPr>
              <w:t>-</w:t>
            </w:r>
            <w:r>
              <w:rPr>
                <w:sz w:val="20"/>
                <w:szCs w:val="20"/>
              </w:rPr>
              <w:tab/>
              <w:t>Outside Active Time of a DRX group configured for the serving cell</w:t>
            </w:r>
            <w:r>
              <w:rPr>
                <w:sz w:val="20"/>
                <w:szCs w:val="20"/>
                <w:lang w:eastAsia="zh-CN"/>
              </w:rPr>
              <w:t xml:space="preserve"> </w:t>
            </w:r>
          </w:p>
          <w:p w14:paraId="5677189F" w14:textId="77777777" w:rsidR="006F1781" w:rsidRDefault="006F1781">
            <w:pPr>
              <w:spacing w:after="0"/>
              <w:rPr>
                <w:sz w:val="20"/>
                <w:szCs w:val="20"/>
              </w:rPr>
            </w:pPr>
          </w:p>
        </w:tc>
      </w:tr>
      <w:tr w:rsidR="006F1781" w14:paraId="567718A4" w14:textId="77777777">
        <w:tc>
          <w:tcPr>
            <w:tcW w:w="1555" w:type="dxa"/>
          </w:tcPr>
          <w:p w14:paraId="567718A1" w14:textId="77777777" w:rsidR="006F1781" w:rsidRDefault="00CD57D3">
            <w:pPr>
              <w:spacing w:after="0"/>
              <w:rPr>
                <w:sz w:val="20"/>
                <w:szCs w:val="20"/>
              </w:rPr>
            </w:pPr>
            <w:r>
              <w:rPr>
                <w:sz w:val="20"/>
                <w:szCs w:val="20"/>
              </w:rPr>
              <w:t>ZTE</w:t>
            </w:r>
          </w:p>
        </w:tc>
        <w:tc>
          <w:tcPr>
            <w:tcW w:w="8902" w:type="dxa"/>
          </w:tcPr>
          <w:p w14:paraId="567718A2" w14:textId="77777777" w:rsidR="006F1781" w:rsidRDefault="00CD57D3">
            <w:pPr>
              <w:spacing w:after="0"/>
              <w:rPr>
                <w:b/>
                <w:bCs/>
                <w:sz w:val="20"/>
                <w:szCs w:val="20"/>
                <w:lang w:val="en-US"/>
              </w:rPr>
            </w:pPr>
            <w:r>
              <w:rPr>
                <w:b/>
                <w:bCs/>
                <w:sz w:val="20"/>
                <w:szCs w:val="20"/>
                <w:lang w:val="en-US"/>
              </w:rPr>
              <w:t>Proposal 2:</w:t>
            </w:r>
            <w:r>
              <w:rPr>
                <w:b/>
                <w:bCs/>
                <w:sz w:val="20"/>
                <w:szCs w:val="20"/>
                <w:lang w:val="en-US"/>
              </w:rPr>
              <w:tab/>
              <w:t>The PDCCH skipping duration decrements by slot irrespective whether UE is in active time or not.</w:t>
            </w:r>
          </w:p>
          <w:p w14:paraId="567718A3" w14:textId="77777777" w:rsidR="006F1781" w:rsidRDefault="006F1781">
            <w:pPr>
              <w:spacing w:after="0"/>
              <w:rPr>
                <w:b/>
                <w:bCs/>
                <w:sz w:val="20"/>
                <w:szCs w:val="20"/>
                <w:lang w:val="en-US"/>
              </w:rPr>
            </w:pPr>
          </w:p>
        </w:tc>
      </w:tr>
      <w:tr w:rsidR="006F1781" w14:paraId="567718AB" w14:textId="77777777">
        <w:tc>
          <w:tcPr>
            <w:tcW w:w="1555" w:type="dxa"/>
          </w:tcPr>
          <w:p w14:paraId="567718A5" w14:textId="77777777" w:rsidR="006F1781" w:rsidRDefault="00CD57D3">
            <w:pPr>
              <w:spacing w:after="0"/>
              <w:rPr>
                <w:sz w:val="20"/>
                <w:szCs w:val="20"/>
              </w:rPr>
            </w:pPr>
            <w:r>
              <w:rPr>
                <w:sz w:val="20"/>
                <w:szCs w:val="20"/>
              </w:rPr>
              <w:t>Nokia</w:t>
            </w:r>
          </w:p>
        </w:tc>
        <w:tc>
          <w:tcPr>
            <w:tcW w:w="8902" w:type="dxa"/>
          </w:tcPr>
          <w:p w14:paraId="567718A6" w14:textId="77777777" w:rsidR="006F1781" w:rsidRDefault="00CD57D3">
            <w:pPr>
              <w:spacing w:after="0"/>
              <w:rPr>
                <w:b/>
                <w:sz w:val="20"/>
                <w:szCs w:val="20"/>
              </w:rPr>
            </w:pPr>
            <w:r>
              <w:rPr>
                <w:b/>
                <w:sz w:val="20"/>
                <w:szCs w:val="20"/>
              </w:rPr>
              <w:t>Proposal: As the work item determines the scope to be DRX Active Time, it should be confirmed that Rel-17 PDCCH monitoring adaptation is configured only together with C-DRX.</w:t>
            </w:r>
          </w:p>
          <w:p w14:paraId="567718A7" w14:textId="77777777" w:rsidR="006F1781" w:rsidRDefault="006F1781">
            <w:pPr>
              <w:spacing w:after="0"/>
              <w:rPr>
                <w:sz w:val="20"/>
                <w:szCs w:val="20"/>
              </w:rPr>
            </w:pPr>
          </w:p>
          <w:p w14:paraId="567718A8" w14:textId="77777777" w:rsidR="006F1781" w:rsidRDefault="00CD57D3">
            <w:pPr>
              <w:spacing w:after="0"/>
              <w:rPr>
                <w:bCs/>
                <w:sz w:val="20"/>
                <w:szCs w:val="20"/>
              </w:rPr>
            </w:pPr>
            <w:r>
              <w:rPr>
                <w:b/>
                <w:bCs/>
                <w:sz w:val="20"/>
                <w:szCs w:val="20"/>
              </w:rPr>
              <w:t xml:space="preserve">Observation: </w:t>
            </w:r>
            <w:r>
              <w:rPr>
                <w:i/>
                <w:iCs/>
                <w:sz w:val="20"/>
                <w:szCs w:val="20"/>
              </w:rPr>
              <w:t>For certain applications, such as XR, allowing the skipping duration timer to be extended (and decremented) independent of C-DRX active time, some additional power saving benefit could be envisioned.</w:t>
            </w:r>
          </w:p>
          <w:p w14:paraId="567718A9" w14:textId="77777777" w:rsidR="006F1781" w:rsidRDefault="00CD57D3">
            <w:pPr>
              <w:spacing w:after="0"/>
              <w:rPr>
                <w:b/>
                <w:bCs/>
                <w:sz w:val="20"/>
                <w:szCs w:val="20"/>
              </w:rPr>
            </w:pPr>
            <w:r>
              <w:rPr>
                <w:b/>
                <w:bCs/>
                <w:sz w:val="20"/>
                <w:szCs w:val="20"/>
              </w:rPr>
              <w:t xml:space="preserve">Proposal: Agree either Alt-2) so that </w:t>
            </w:r>
            <w:r>
              <w:rPr>
                <w:b/>
                <w:sz w:val="20"/>
                <w:szCs w:val="20"/>
              </w:rPr>
              <w:t xml:space="preserve">PDCCH skipping duration expires upon end of active time or Alt-1) so that </w:t>
            </w:r>
            <w:r>
              <w:rPr>
                <w:b/>
                <w:bCs/>
                <w:sz w:val="20"/>
                <w:szCs w:val="20"/>
              </w:rPr>
              <w:t>PDCCH skipping duration timer is decremented independently of C-DRX Active time.</w:t>
            </w:r>
          </w:p>
          <w:p w14:paraId="567718AA" w14:textId="77777777" w:rsidR="006F1781" w:rsidRDefault="006F1781">
            <w:pPr>
              <w:spacing w:after="0"/>
              <w:rPr>
                <w:sz w:val="20"/>
                <w:szCs w:val="20"/>
              </w:rPr>
            </w:pPr>
          </w:p>
        </w:tc>
      </w:tr>
      <w:tr w:rsidR="006F1781" w14:paraId="567718AF" w14:textId="77777777">
        <w:tc>
          <w:tcPr>
            <w:tcW w:w="1555" w:type="dxa"/>
          </w:tcPr>
          <w:p w14:paraId="567718AC" w14:textId="77777777" w:rsidR="006F1781" w:rsidRDefault="00CD57D3">
            <w:pPr>
              <w:spacing w:after="0"/>
              <w:rPr>
                <w:sz w:val="20"/>
                <w:szCs w:val="20"/>
              </w:rPr>
            </w:pPr>
            <w:r>
              <w:rPr>
                <w:sz w:val="20"/>
                <w:szCs w:val="20"/>
              </w:rPr>
              <w:t>Qualcomm</w:t>
            </w:r>
          </w:p>
        </w:tc>
        <w:tc>
          <w:tcPr>
            <w:tcW w:w="8902" w:type="dxa"/>
          </w:tcPr>
          <w:p w14:paraId="567718AD" w14:textId="77777777" w:rsidR="006F1781" w:rsidRDefault="00CD57D3">
            <w:pPr>
              <w:pStyle w:val="Caption"/>
              <w:spacing w:before="0" w:after="0"/>
              <w:rPr>
                <w:sz w:val="20"/>
                <w:szCs w:val="20"/>
              </w:rPr>
            </w:pPr>
            <w:bookmarkStart w:id="7" w:name="_Ref110370766"/>
            <w:bookmarkStart w:id="8" w:name="P_3"/>
            <w:r>
              <w:rPr>
                <w:sz w:val="20"/>
                <w:szCs w:val="20"/>
              </w:rPr>
              <w:t>Proposal</w:t>
            </w:r>
            <w:bookmarkEnd w:id="7"/>
            <w:r>
              <w:rPr>
                <w:sz w:val="20"/>
                <w:szCs w:val="20"/>
              </w:rPr>
              <w:t xml:space="preserve"> 3: The PDCCH skipping applies only in active time. The PDCCH skipping duration decrements by slot irrespective whether UE is in active time or not.</w:t>
            </w:r>
            <w:bookmarkEnd w:id="8"/>
          </w:p>
          <w:p w14:paraId="567718AE" w14:textId="77777777" w:rsidR="006F1781" w:rsidRDefault="006F1781">
            <w:pPr>
              <w:spacing w:after="0"/>
              <w:rPr>
                <w:sz w:val="20"/>
                <w:szCs w:val="20"/>
              </w:rPr>
            </w:pPr>
          </w:p>
        </w:tc>
      </w:tr>
      <w:tr w:rsidR="006F1781" w14:paraId="567718B2" w14:textId="77777777">
        <w:tc>
          <w:tcPr>
            <w:tcW w:w="1555" w:type="dxa"/>
          </w:tcPr>
          <w:p w14:paraId="567718B0" w14:textId="77777777" w:rsidR="006F1781" w:rsidRDefault="00CD57D3">
            <w:pPr>
              <w:spacing w:after="0"/>
              <w:rPr>
                <w:sz w:val="20"/>
                <w:szCs w:val="20"/>
              </w:rPr>
            </w:pPr>
            <w:r>
              <w:rPr>
                <w:sz w:val="20"/>
                <w:szCs w:val="20"/>
              </w:rPr>
              <w:t>Apple</w:t>
            </w:r>
          </w:p>
        </w:tc>
        <w:tc>
          <w:tcPr>
            <w:tcW w:w="8902" w:type="dxa"/>
          </w:tcPr>
          <w:p w14:paraId="567718B1" w14:textId="77777777" w:rsidR="006F1781" w:rsidRDefault="006F1781">
            <w:pPr>
              <w:spacing w:after="0"/>
              <w:rPr>
                <w:sz w:val="20"/>
                <w:szCs w:val="20"/>
              </w:rPr>
            </w:pPr>
          </w:p>
        </w:tc>
      </w:tr>
      <w:tr w:rsidR="006F1781" w14:paraId="567718B6" w14:textId="77777777">
        <w:tc>
          <w:tcPr>
            <w:tcW w:w="1555" w:type="dxa"/>
          </w:tcPr>
          <w:p w14:paraId="567718B3" w14:textId="77777777" w:rsidR="006F1781" w:rsidRDefault="00CD57D3">
            <w:pPr>
              <w:spacing w:after="0"/>
              <w:rPr>
                <w:sz w:val="20"/>
                <w:szCs w:val="20"/>
              </w:rPr>
            </w:pPr>
            <w:r>
              <w:rPr>
                <w:sz w:val="20"/>
                <w:szCs w:val="20"/>
              </w:rPr>
              <w:t>Ericsson</w:t>
            </w:r>
          </w:p>
        </w:tc>
        <w:tc>
          <w:tcPr>
            <w:tcW w:w="8902" w:type="dxa"/>
          </w:tcPr>
          <w:p w14:paraId="567718B4" w14:textId="77777777" w:rsidR="006F1781" w:rsidRDefault="00CD57D3">
            <w:pPr>
              <w:pStyle w:val="Proposal"/>
              <w:numPr>
                <w:ilvl w:val="0"/>
                <w:numId w:val="0"/>
              </w:numPr>
              <w:spacing w:after="0" w:line="259" w:lineRule="auto"/>
              <w:ind w:left="1304" w:hanging="1304"/>
              <w:rPr>
                <w:rFonts w:asciiTheme="minorHAnsi" w:hAnsiTheme="minorHAnsi" w:cstheme="minorHAnsi"/>
                <w:sz w:val="20"/>
                <w:szCs w:val="20"/>
              </w:rPr>
            </w:pPr>
            <w:bookmarkStart w:id="9" w:name="_Hlk111121020"/>
            <w:bookmarkStart w:id="10" w:name="_Toc111189395"/>
            <w:r>
              <w:rPr>
                <w:rFonts w:asciiTheme="minorHAnsi" w:hAnsiTheme="minorHAnsi" w:cstheme="minorHAnsi"/>
                <w:sz w:val="20"/>
                <w:szCs w:val="20"/>
              </w:rPr>
              <w:t>Proposal 3   PDCCH skipping applies only in active time. The PDCCH skipping duration decrements by slot irrespective whether UE is in active time or not (Draft CR is in R1-2207433).</w:t>
            </w:r>
            <w:bookmarkEnd w:id="9"/>
            <w:bookmarkEnd w:id="10"/>
          </w:p>
          <w:p w14:paraId="567718B5" w14:textId="77777777" w:rsidR="006F1781" w:rsidRDefault="006F1781">
            <w:pPr>
              <w:pStyle w:val="Proposal"/>
              <w:numPr>
                <w:ilvl w:val="0"/>
                <w:numId w:val="0"/>
              </w:numPr>
              <w:spacing w:after="0" w:line="259" w:lineRule="auto"/>
              <w:ind w:left="1304" w:hanging="1304"/>
              <w:rPr>
                <w:rFonts w:asciiTheme="minorHAnsi" w:hAnsiTheme="minorHAnsi" w:cstheme="minorHAnsi"/>
                <w:sz w:val="20"/>
                <w:szCs w:val="20"/>
                <w:lang w:eastAsia="zh-TW"/>
              </w:rPr>
            </w:pPr>
          </w:p>
        </w:tc>
      </w:tr>
    </w:tbl>
    <w:p w14:paraId="567718B7" w14:textId="77777777" w:rsidR="006F1781" w:rsidRDefault="006F1781">
      <w:pPr>
        <w:spacing w:after="0"/>
        <w:rPr>
          <w:sz w:val="22"/>
          <w:szCs w:val="22"/>
        </w:rPr>
      </w:pPr>
    </w:p>
    <w:p w14:paraId="567718B8" w14:textId="77777777" w:rsidR="006F1781" w:rsidRDefault="00CD57D3">
      <w:pPr>
        <w:spacing w:after="0"/>
        <w:rPr>
          <w:sz w:val="22"/>
          <w:szCs w:val="22"/>
        </w:rPr>
      </w:pPr>
      <w:r>
        <w:rPr>
          <w:sz w:val="22"/>
          <w:szCs w:val="22"/>
        </w:rPr>
        <w:t>Moderator would like to thank companies’ valuable inputs from the submitted contributions. From the above, the following statistics can be identified:</w:t>
      </w:r>
    </w:p>
    <w:p w14:paraId="567718B9" w14:textId="77777777" w:rsidR="006F1781" w:rsidRDefault="00CD57D3">
      <w:pPr>
        <w:pStyle w:val="ListParagraph"/>
        <w:numPr>
          <w:ilvl w:val="0"/>
          <w:numId w:val="20"/>
        </w:numPr>
        <w:spacing w:after="0"/>
        <w:rPr>
          <w:sz w:val="22"/>
          <w:szCs w:val="22"/>
        </w:rPr>
      </w:pPr>
      <w:r>
        <w:rPr>
          <w:sz w:val="22"/>
          <w:szCs w:val="22"/>
        </w:rPr>
        <w:t xml:space="preserve">Alt-1: </w:t>
      </w:r>
      <w:r>
        <w:rPr>
          <w:rFonts w:ascii="Times" w:eastAsia="Microsoft YaHei UI" w:hAnsi="Times" w:cs="Times"/>
          <w:color w:val="000000"/>
          <w:sz w:val="22"/>
          <w:szCs w:val="22"/>
          <w:lang w:eastAsia="zh-TW"/>
        </w:rPr>
        <w:t>The PDCCH skipping applies only in active time. The PDCCH skipping duration decrements by slot irrespective whether UE is in active time or not</w:t>
      </w:r>
      <w:r>
        <w:rPr>
          <w:sz w:val="22"/>
          <w:szCs w:val="22"/>
        </w:rPr>
        <w:t xml:space="preserve"> (7 companies): </w:t>
      </w:r>
    </w:p>
    <w:p w14:paraId="567718BA" w14:textId="77777777" w:rsidR="006F1781" w:rsidRDefault="00CD57D3">
      <w:pPr>
        <w:pStyle w:val="ListParagraph"/>
        <w:numPr>
          <w:ilvl w:val="1"/>
          <w:numId w:val="20"/>
        </w:numPr>
        <w:spacing w:after="0"/>
        <w:rPr>
          <w:sz w:val="22"/>
          <w:szCs w:val="22"/>
        </w:rPr>
      </w:pPr>
      <w:r>
        <w:rPr>
          <w:sz w:val="22"/>
          <w:szCs w:val="22"/>
        </w:rPr>
        <w:t>HW/</w:t>
      </w:r>
      <w:proofErr w:type="spellStart"/>
      <w:r>
        <w:rPr>
          <w:sz w:val="22"/>
          <w:szCs w:val="22"/>
        </w:rPr>
        <w:t>HiSi</w:t>
      </w:r>
      <w:proofErr w:type="spellEnd"/>
      <w:r>
        <w:rPr>
          <w:sz w:val="22"/>
          <w:szCs w:val="22"/>
        </w:rPr>
        <w:t xml:space="preserve">, OPPO (no spec impact), vivo, ZTE, </w:t>
      </w:r>
      <w:r>
        <w:rPr>
          <w:sz w:val="22"/>
          <w:szCs w:val="22"/>
          <w:lang w:val="en-US"/>
        </w:rPr>
        <w:t>Nokia, QC, Ericsson</w:t>
      </w:r>
    </w:p>
    <w:p w14:paraId="567718BB" w14:textId="77777777" w:rsidR="006F1781" w:rsidRDefault="00CD57D3">
      <w:pPr>
        <w:pStyle w:val="ListParagraph"/>
        <w:numPr>
          <w:ilvl w:val="0"/>
          <w:numId w:val="20"/>
        </w:numPr>
        <w:spacing w:after="0"/>
        <w:rPr>
          <w:sz w:val="22"/>
          <w:szCs w:val="22"/>
        </w:rPr>
      </w:pPr>
      <w:r>
        <w:rPr>
          <w:sz w:val="22"/>
          <w:szCs w:val="22"/>
        </w:rPr>
        <w:t xml:space="preserve">Alt-2: </w:t>
      </w:r>
      <w:r>
        <w:rPr>
          <w:rFonts w:ascii="Times" w:eastAsia="Microsoft YaHei UI" w:hAnsi="Times" w:cs="Times"/>
          <w:color w:val="000000"/>
          <w:sz w:val="22"/>
          <w:szCs w:val="22"/>
          <w:lang w:eastAsia="zh-TW"/>
        </w:rPr>
        <w:t>The PDCCH skipping applies only in active time. PDCCH skipping is terminated when UE goes into outside active time.</w:t>
      </w:r>
      <w:r>
        <w:rPr>
          <w:sz w:val="22"/>
          <w:szCs w:val="22"/>
        </w:rPr>
        <w:t xml:space="preserve"> (4 companies): </w:t>
      </w:r>
    </w:p>
    <w:p w14:paraId="567718BC" w14:textId="77777777" w:rsidR="006F1781" w:rsidRDefault="00CD57D3">
      <w:pPr>
        <w:pStyle w:val="ListParagraph"/>
        <w:numPr>
          <w:ilvl w:val="1"/>
          <w:numId w:val="20"/>
        </w:numPr>
        <w:spacing w:after="0"/>
        <w:rPr>
          <w:sz w:val="22"/>
          <w:szCs w:val="22"/>
          <w:lang w:val="de-DE"/>
        </w:rPr>
      </w:pPr>
      <w:r>
        <w:rPr>
          <w:sz w:val="22"/>
          <w:szCs w:val="22"/>
          <w:lang w:val="de-DE"/>
        </w:rPr>
        <w:t>Spreadtrum, CATT, Intel, MTK</w:t>
      </w:r>
    </w:p>
    <w:p w14:paraId="567718BD" w14:textId="77777777" w:rsidR="006F1781" w:rsidRDefault="006F1781">
      <w:pPr>
        <w:spacing w:after="0"/>
        <w:rPr>
          <w:sz w:val="22"/>
          <w:szCs w:val="22"/>
          <w:lang w:val="de-DE"/>
        </w:rPr>
      </w:pPr>
    </w:p>
    <w:p w14:paraId="567718BE" w14:textId="77777777" w:rsidR="006F1781" w:rsidRDefault="00CD57D3">
      <w:pPr>
        <w:spacing w:after="0"/>
        <w:rPr>
          <w:sz w:val="22"/>
          <w:szCs w:val="22"/>
          <w:lang w:val="en-US"/>
        </w:rPr>
      </w:pPr>
      <w:r>
        <w:rPr>
          <w:sz w:val="22"/>
          <w:szCs w:val="22"/>
          <w:lang w:val="en-US"/>
        </w:rPr>
        <w:t>Since whether skipping overlaps with next DRX on-duration or not is under gNB control (e.g., by configuring skip duration larger/smaller than DRX cycle length, selecting an intended skip duration when multiple durations are configured, etc.), Alt-2 can be effectively achieved with Alt-1 and proper gNB control. It is also noticed that UE can always terminate PDCCH skipping for its implementation convenience. With the above, moderator would like to suggest companies to down-select Alt-1 and close the issue:</w:t>
      </w:r>
    </w:p>
    <w:p w14:paraId="567718BF" w14:textId="77777777" w:rsidR="006F1781" w:rsidRDefault="006F1781">
      <w:pPr>
        <w:spacing w:after="0"/>
        <w:rPr>
          <w:sz w:val="22"/>
          <w:szCs w:val="22"/>
          <w:lang w:val="en-US"/>
        </w:rPr>
      </w:pPr>
    </w:p>
    <w:p w14:paraId="567718C0" w14:textId="77777777" w:rsidR="006F1781" w:rsidRDefault="00CD57D3">
      <w:pPr>
        <w:spacing w:after="0"/>
        <w:rPr>
          <w:rFonts w:eastAsia="SimSun"/>
          <w:b/>
          <w:bCs/>
          <w:color w:val="000000"/>
          <w:sz w:val="22"/>
          <w:szCs w:val="22"/>
        </w:rPr>
      </w:pPr>
      <w:r w:rsidRPr="001F180E">
        <w:rPr>
          <w:rFonts w:eastAsia="SimSun"/>
          <w:b/>
          <w:bCs/>
          <w:color w:val="000000"/>
          <w:sz w:val="22"/>
          <w:szCs w:val="22"/>
          <w:highlight w:val="lightGray"/>
        </w:rPr>
        <w:t>Possible proposal 2.2-1 (</w:t>
      </w:r>
      <w:r w:rsidRPr="001F180E">
        <w:rPr>
          <w:rFonts w:eastAsiaTheme="minorEastAsia"/>
          <w:b/>
          <w:bCs/>
          <w:sz w:val="22"/>
          <w:szCs w:val="22"/>
          <w:highlight w:val="lightGray"/>
        </w:rPr>
        <w:t>1st_Rnd</w:t>
      </w:r>
      <w:r w:rsidRPr="001F180E">
        <w:rPr>
          <w:rFonts w:eastAsia="SimSun"/>
          <w:b/>
          <w:bCs/>
          <w:color w:val="000000"/>
          <w:sz w:val="22"/>
          <w:szCs w:val="22"/>
          <w:highlight w:val="lightGray"/>
        </w:rPr>
        <w:t>):</w:t>
      </w:r>
    </w:p>
    <w:p w14:paraId="567718C1" w14:textId="77777777" w:rsidR="006F1781" w:rsidRDefault="00CD57D3">
      <w:pPr>
        <w:spacing w:after="0"/>
        <w:rPr>
          <w:sz w:val="22"/>
          <w:szCs w:val="22"/>
        </w:rPr>
      </w:pPr>
      <w:r>
        <w:rPr>
          <w:rFonts w:ascii="Times" w:eastAsia="Microsoft YaHei UI" w:hAnsi="Times" w:cs="Times"/>
          <w:b/>
          <w:bCs/>
          <w:sz w:val="22"/>
          <w:szCs w:val="22"/>
          <w:lang w:eastAsia="zh-TW"/>
        </w:rPr>
        <w:t>The PDCCH skipping applies only in active time.</w:t>
      </w:r>
      <w:r>
        <w:rPr>
          <w:rFonts w:ascii="Times" w:eastAsia="Microsoft YaHei UI" w:hAnsi="Times" w:cs="Times"/>
          <w:sz w:val="22"/>
          <w:szCs w:val="22"/>
          <w:lang w:eastAsia="zh-TW"/>
        </w:rPr>
        <w:t xml:space="preserve"> The PDCCH skipping duration decrements by slot irrespective whether UE is in active time or not.</w:t>
      </w:r>
      <w:r>
        <w:rPr>
          <w:rFonts w:asciiTheme="minorEastAsia" w:eastAsiaTheme="minorEastAsia" w:hAnsiTheme="minorEastAsia" w:cs="Times" w:hint="eastAsia"/>
          <w:sz w:val="22"/>
          <w:szCs w:val="22"/>
          <w:lang w:eastAsia="zh-TW"/>
        </w:rPr>
        <w:t xml:space="preserve"> </w:t>
      </w:r>
    </w:p>
    <w:p w14:paraId="567718C2" w14:textId="77777777" w:rsidR="006F1781" w:rsidRDefault="006F1781">
      <w:pPr>
        <w:spacing w:after="0"/>
        <w:rPr>
          <w:sz w:val="22"/>
          <w:szCs w:val="22"/>
        </w:rPr>
      </w:pPr>
    </w:p>
    <w:p w14:paraId="567718C3" w14:textId="77777777" w:rsidR="006F1781" w:rsidRDefault="006F1781">
      <w:pPr>
        <w:spacing w:after="0"/>
        <w:rPr>
          <w:sz w:val="22"/>
          <w:szCs w:val="22"/>
        </w:rPr>
      </w:pPr>
    </w:p>
    <w:p w14:paraId="567718C4" w14:textId="60831C61" w:rsidR="006F1781" w:rsidRDefault="00CD57D3">
      <w:pPr>
        <w:spacing w:after="60"/>
        <w:jc w:val="center"/>
        <w:rPr>
          <w:b/>
          <w:bCs/>
          <w:sz w:val="20"/>
          <w:szCs w:val="20"/>
        </w:rPr>
      </w:pPr>
      <w:r w:rsidRPr="001F180E">
        <w:rPr>
          <w:b/>
          <w:bCs/>
          <w:sz w:val="20"/>
          <w:szCs w:val="20"/>
          <w:highlight w:val="lightGray"/>
        </w:rPr>
        <w:t xml:space="preserve">Table </w:t>
      </w:r>
      <w:r w:rsidRPr="001F180E">
        <w:rPr>
          <w:b/>
          <w:bCs/>
          <w:sz w:val="20"/>
          <w:szCs w:val="20"/>
          <w:highlight w:val="lightGray"/>
        </w:rPr>
        <w:fldChar w:fldCharType="begin"/>
      </w:r>
      <w:r w:rsidRPr="001F180E">
        <w:rPr>
          <w:b/>
          <w:bCs/>
          <w:sz w:val="20"/>
          <w:szCs w:val="20"/>
          <w:highlight w:val="lightGray"/>
        </w:rPr>
        <w:instrText xml:space="preserve"> SEQ Table \* ARABIC </w:instrText>
      </w:r>
      <w:r w:rsidRPr="001F180E">
        <w:rPr>
          <w:b/>
          <w:bCs/>
          <w:sz w:val="20"/>
          <w:szCs w:val="20"/>
          <w:highlight w:val="lightGray"/>
        </w:rPr>
        <w:fldChar w:fldCharType="separate"/>
      </w:r>
      <w:r w:rsidR="001F180E">
        <w:rPr>
          <w:b/>
          <w:bCs/>
          <w:noProof/>
          <w:sz w:val="20"/>
          <w:szCs w:val="20"/>
          <w:highlight w:val="lightGray"/>
        </w:rPr>
        <w:t>5</w:t>
      </w:r>
      <w:r w:rsidRPr="001F180E">
        <w:rPr>
          <w:b/>
          <w:bCs/>
          <w:sz w:val="20"/>
          <w:szCs w:val="20"/>
          <w:highlight w:val="lightGray"/>
        </w:rPr>
        <w:fldChar w:fldCharType="end"/>
      </w:r>
      <w:r w:rsidRPr="001F180E">
        <w:rPr>
          <w:rFonts w:eastAsia="SimSun"/>
          <w:b/>
          <w:bCs/>
          <w:color w:val="000000"/>
          <w:sz w:val="20"/>
          <w:szCs w:val="20"/>
          <w:highlight w:val="lightGray"/>
        </w:rPr>
        <w:t xml:space="preserve"> (</w:t>
      </w:r>
      <w:r w:rsidRPr="001F180E">
        <w:rPr>
          <w:rFonts w:eastAsiaTheme="minorEastAsia"/>
          <w:b/>
          <w:bCs/>
          <w:sz w:val="20"/>
          <w:szCs w:val="20"/>
          <w:highlight w:val="lightGray"/>
        </w:rPr>
        <w:t>1st_Rnd</w:t>
      </w:r>
      <w:r w:rsidRPr="001F180E">
        <w:rPr>
          <w:rFonts w:eastAsia="SimSun"/>
          <w:b/>
          <w:bCs/>
          <w:color w:val="000000"/>
          <w:sz w:val="20"/>
          <w:szCs w:val="20"/>
          <w:highlight w:val="lightGray"/>
        </w:rPr>
        <w:t>)</w:t>
      </w:r>
      <w:r w:rsidRPr="001F180E">
        <w:rPr>
          <w:b/>
          <w:bCs/>
          <w:sz w:val="20"/>
          <w:szCs w:val="20"/>
          <w:highlight w:val="lightGray"/>
        </w:rPr>
        <w:t>:</w:t>
      </w:r>
      <w:r>
        <w:rPr>
          <w:b/>
          <w:bCs/>
          <w:sz w:val="20"/>
          <w:szCs w:val="20"/>
        </w:rPr>
        <w:t xml:space="preserve"> Companies' views on whether to support Proposal 2.2-1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6F1781" w14:paraId="567718C8" w14:textId="77777777">
        <w:tc>
          <w:tcPr>
            <w:tcW w:w="1133" w:type="dxa"/>
            <w:shd w:val="clear" w:color="auto" w:fill="F2F2F2" w:themeFill="background1" w:themeFillShade="F2"/>
          </w:tcPr>
          <w:p w14:paraId="567718C5" w14:textId="77777777" w:rsidR="006F1781" w:rsidRDefault="00CD57D3">
            <w:pPr>
              <w:spacing w:after="0"/>
              <w:rPr>
                <w:b/>
                <w:bCs/>
                <w:sz w:val="20"/>
                <w:szCs w:val="20"/>
              </w:rPr>
            </w:pPr>
            <w:r>
              <w:rPr>
                <w:b/>
                <w:bCs/>
                <w:sz w:val="20"/>
                <w:szCs w:val="20"/>
              </w:rPr>
              <w:t>Company</w:t>
            </w:r>
          </w:p>
        </w:tc>
        <w:tc>
          <w:tcPr>
            <w:tcW w:w="1130" w:type="dxa"/>
            <w:shd w:val="clear" w:color="auto" w:fill="F2F2F2" w:themeFill="background1" w:themeFillShade="F2"/>
          </w:tcPr>
          <w:p w14:paraId="567718C6" w14:textId="77777777" w:rsidR="006F1781" w:rsidRDefault="00CD57D3">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567718C7" w14:textId="77777777" w:rsidR="006F1781" w:rsidRDefault="00CD57D3">
            <w:pPr>
              <w:spacing w:after="0"/>
              <w:jc w:val="center"/>
              <w:rPr>
                <w:b/>
                <w:bCs/>
                <w:sz w:val="20"/>
                <w:szCs w:val="20"/>
                <w:lang w:val="en-US"/>
              </w:rPr>
            </w:pPr>
            <w:r>
              <w:rPr>
                <w:b/>
                <w:bCs/>
                <w:sz w:val="20"/>
                <w:szCs w:val="20"/>
              </w:rPr>
              <w:t>View</w:t>
            </w:r>
            <w:r>
              <w:rPr>
                <w:b/>
                <w:bCs/>
                <w:sz w:val="20"/>
                <w:szCs w:val="20"/>
                <w:lang w:val="en-US"/>
              </w:rPr>
              <w:t>(s)/Suggested revision(s)</w:t>
            </w:r>
          </w:p>
        </w:tc>
      </w:tr>
      <w:tr w:rsidR="006F1781" w14:paraId="567718CC" w14:textId="77777777">
        <w:tc>
          <w:tcPr>
            <w:tcW w:w="1133" w:type="dxa"/>
          </w:tcPr>
          <w:p w14:paraId="567718C9" w14:textId="77777777" w:rsidR="006F1781" w:rsidRDefault="00CD57D3">
            <w:pPr>
              <w:spacing w:after="0"/>
              <w:rPr>
                <w:sz w:val="20"/>
                <w:szCs w:val="20"/>
              </w:rPr>
            </w:pPr>
            <w:r>
              <w:rPr>
                <w:sz w:val="20"/>
                <w:szCs w:val="20"/>
              </w:rPr>
              <w:t>Qualcomm</w:t>
            </w:r>
          </w:p>
        </w:tc>
        <w:tc>
          <w:tcPr>
            <w:tcW w:w="1130" w:type="dxa"/>
          </w:tcPr>
          <w:p w14:paraId="567718CA" w14:textId="77777777" w:rsidR="006F1781" w:rsidRDefault="00CD57D3">
            <w:pPr>
              <w:spacing w:after="0"/>
              <w:rPr>
                <w:sz w:val="20"/>
                <w:szCs w:val="20"/>
              </w:rPr>
            </w:pPr>
            <w:r>
              <w:rPr>
                <w:sz w:val="20"/>
                <w:szCs w:val="20"/>
              </w:rPr>
              <w:t>Y</w:t>
            </w:r>
          </w:p>
        </w:tc>
        <w:tc>
          <w:tcPr>
            <w:tcW w:w="8194" w:type="dxa"/>
          </w:tcPr>
          <w:p w14:paraId="567718CB" w14:textId="77777777" w:rsidR="006F1781" w:rsidRDefault="00CD57D3">
            <w:pPr>
              <w:spacing w:after="0"/>
              <w:rPr>
                <w:sz w:val="20"/>
                <w:szCs w:val="20"/>
              </w:rPr>
            </w:pPr>
            <w:r>
              <w:rPr>
                <w:sz w:val="20"/>
                <w:szCs w:val="20"/>
              </w:rPr>
              <w:t>We support the proposal. As other existing timers in PHY and MAC, keeping independent timer operations would make the implementation simpler. Also, as the FL pointed out, it would be up to gNB to choose a proper PDCCH skip duration and DRX cycle. For example, gNB may intentionally choose a longer PDCCH skip duration than the DRX cycle to let the UE to skip multiple DRX cycles.</w:t>
            </w:r>
          </w:p>
        </w:tc>
      </w:tr>
      <w:tr w:rsidR="006F1781" w14:paraId="567718D0" w14:textId="77777777">
        <w:tc>
          <w:tcPr>
            <w:tcW w:w="1133" w:type="dxa"/>
          </w:tcPr>
          <w:p w14:paraId="567718CD" w14:textId="77777777" w:rsidR="006F1781" w:rsidRDefault="00CD57D3">
            <w:pPr>
              <w:spacing w:after="0"/>
              <w:rPr>
                <w:sz w:val="20"/>
                <w:szCs w:val="20"/>
              </w:rPr>
            </w:pPr>
            <w:r>
              <w:rPr>
                <w:sz w:val="20"/>
                <w:szCs w:val="20"/>
              </w:rPr>
              <w:t>Nordic</w:t>
            </w:r>
          </w:p>
        </w:tc>
        <w:tc>
          <w:tcPr>
            <w:tcW w:w="1130" w:type="dxa"/>
          </w:tcPr>
          <w:p w14:paraId="567718CE" w14:textId="77777777" w:rsidR="006F1781" w:rsidRDefault="00CD57D3">
            <w:pPr>
              <w:spacing w:after="0"/>
              <w:rPr>
                <w:sz w:val="20"/>
                <w:szCs w:val="20"/>
              </w:rPr>
            </w:pPr>
            <w:r>
              <w:rPr>
                <w:sz w:val="20"/>
                <w:szCs w:val="20"/>
              </w:rPr>
              <w:t>N</w:t>
            </w:r>
          </w:p>
        </w:tc>
        <w:tc>
          <w:tcPr>
            <w:tcW w:w="8194" w:type="dxa"/>
          </w:tcPr>
          <w:p w14:paraId="567718CF" w14:textId="77777777" w:rsidR="006F1781" w:rsidRDefault="00CD57D3">
            <w:pPr>
              <w:spacing w:after="0"/>
              <w:rPr>
                <w:sz w:val="20"/>
                <w:szCs w:val="20"/>
              </w:rPr>
            </w:pPr>
            <w:r>
              <w:rPr>
                <w:sz w:val="20"/>
                <w:szCs w:val="20"/>
              </w:rPr>
              <w:t xml:space="preserve"> We support Alt2, it is simpler for implementation, because DRX as well PDCCH skipping impact PDCCH monitoring in PHY </w:t>
            </w:r>
          </w:p>
        </w:tc>
      </w:tr>
      <w:tr w:rsidR="006F1781" w14:paraId="567718D4" w14:textId="77777777">
        <w:tc>
          <w:tcPr>
            <w:tcW w:w="1133" w:type="dxa"/>
          </w:tcPr>
          <w:p w14:paraId="567718D1" w14:textId="77777777" w:rsidR="006F1781" w:rsidRDefault="00CD57D3">
            <w:pPr>
              <w:spacing w:after="0"/>
              <w:rPr>
                <w:sz w:val="20"/>
                <w:szCs w:val="20"/>
              </w:rPr>
            </w:pPr>
            <w:r>
              <w:rPr>
                <w:sz w:val="20"/>
                <w:szCs w:val="20"/>
              </w:rPr>
              <w:t>Samsung</w:t>
            </w:r>
          </w:p>
        </w:tc>
        <w:tc>
          <w:tcPr>
            <w:tcW w:w="1130" w:type="dxa"/>
          </w:tcPr>
          <w:p w14:paraId="567718D2" w14:textId="77777777" w:rsidR="006F1781" w:rsidRDefault="00CD57D3">
            <w:pPr>
              <w:spacing w:after="0"/>
              <w:rPr>
                <w:sz w:val="20"/>
                <w:szCs w:val="20"/>
              </w:rPr>
            </w:pPr>
            <w:r>
              <w:rPr>
                <w:sz w:val="20"/>
                <w:szCs w:val="20"/>
              </w:rPr>
              <w:t>N</w:t>
            </w:r>
          </w:p>
        </w:tc>
        <w:tc>
          <w:tcPr>
            <w:tcW w:w="8194" w:type="dxa"/>
          </w:tcPr>
          <w:p w14:paraId="567718D3" w14:textId="77777777" w:rsidR="006F1781" w:rsidRDefault="00CD57D3">
            <w:pPr>
              <w:spacing w:after="0"/>
              <w:rPr>
                <w:sz w:val="20"/>
                <w:szCs w:val="20"/>
              </w:rPr>
            </w:pPr>
            <w:r>
              <w:rPr>
                <w:sz w:val="20"/>
                <w:szCs w:val="20"/>
              </w:rPr>
              <w:t>Alt2 is simpler and avoids interactions of C-DRX operation and PDCCH skipping.</w:t>
            </w:r>
          </w:p>
        </w:tc>
      </w:tr>
      <w:tr w:rsidR="006F1781" w14:paraId="567718D8" w14:textId="77777777">
        <w:tc>
          <w:tcPr>
            <w:tcW w:w="1133" w:type="dxa"/>
          </w:tcPr>
          <w:p w14:paraId="567718D5" w14:textId="77777777" w:rsidR="006F1781" w:rsidRDefault="00CD57D3">
            <w:pPr>
              <w:spacing w:after="0"/>
              <w:rPr>
                <w:rFonts w:eastAsia="SimSun"/>
                <w:sz w:val="20"/>
                <w:szCs w:val="20"/>
                <w:lang w:val="en-US" w:eastAsia="zh-CN"/>
              </w:rPr>
            </w:pPr>
            <w:r>
              <w:rPr>
                <w:rFonts w:eastAsia="SimSun" w:hint="eastAsia"/>
                <w:sz w:val="20"/>
                <w:szCs w:val="20"/>
                <w:lang w:val="en-US" w:eastAsia="zh-CN"/>
              </w:rPr>
              <w:lastRenderedPageBreak/>
              <w:t>Vivo</w:t>
            </w:r>
          </w:p>
        </w:tc>
        <w:tc>
          <w:tcPr>
            <w:tcW w:w="1130" w:type="dxa"/>
          </w:tcPr>
          <w:p w14:paraId="567718D6" w14:textId="77777777" w:rsidR="006F1781" w:rsidRDefault="00CD57D3">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567718D7" w14:textId="77777777" w:rsidR="006F1781" w:rsidRDefault="00CD57D3">
            <w:pPr>
              <w:spacing w:after="0"/>
              <w:rPr>
                <w:rFonts w:eastAsia="SimSun"/>
                <w:sz w:val="20"/>
                <w:szCs w:val="20"/>
                <w:lang w:val="en-US" w:eastAsia="zh-CN"/>
              </w:rPr>
            </w:pPr>
            <w:r>
              <w:rPr>
                <w:rFonts w:eastAsia="SimSun" w:hint="eastAsia"/>
                <w:sz w:val="20"/>
                <w:szCs w:val="20"/>
                <w:lang w:val="en-US" w:eastAsia="zh-CN"/>
              </w:rPr>
              <w:t xml:space="preserve">We </w:t>
            </w:r>
            <w:proofErr w:type="spellStart"/>
            <w:r>
              <w:rPr>
                <w:rFonts w:eastAsia="SimSun" w:hint="eastAsia"/>
                <w:sz w:val="20"/>
                <w:szCs w:val="20"/>
                <w:lang w:val="en-US" w:eastAsia="zh-CN"/>
              </w:rPr>
              <w:t>suppoer</w:t>
            </w:r>
            <w:proofErr w:type="spellEnd"/>
            <w:r>
              <w:rPr>
                <w:rFonts w:eastAsia="SimSun" w:hint="eastAsia"/>
                <w:sz w:val="20"/>
                <w:szCs w:val="20"/>
                <w:lang w:val="en-US" w:eastAsia="zh-CN"/>
              </w:rPr>
              <w:t xml:space="preserve"> moderator</w:t>
            </w:r>
            <w:r>
              <w:rPr>
                <w:rFonts w:eastAsia="SimSun"/>
                <w:sz w:val="20"/>
                <w:szCs w:val="20"/>
                <w:lang w:val="en-US" w:eastAsia="zh-CN"/>
              </w:rPr>
              <w:t>’</w:t>
            </w:r>
            <w:r>
              <w:rPr>
                <w:rFonts w:eastAsia="SimSun" w:hint="eastAsia"/>
                <w:sz w:val="20"/>
                <w:szCs w:val="20"/>
                <w:lang w:val="en-US" w:eastAsia="zh-CN"/>
              </w:rPr>
              <w:t xml:space="preserve">s proposal. We think the PDCCH duration is counted irrespective of other procedure, such that it can void any </w:t>
            </w:r>
            <w:proofErr w:type="spellStart"/>
            <w:r>
              <w:rPr>
                <w:rFonts w:eastAsia="SimSun" w:hint="eastAsia"/>
                <w:sz w:val="20"/>
                <w:szCs w:val="20"/>
                <w:lang w:val="en-US" w:eastAsia="zh-CN"/>
              </w:rPr>
              <w:t>ambuiguity</w:t>
            </w:r>
            <w:proofErr w:type="spellEnd"/>
            <w:r>
              <w:rPr>
                <w:rFonts w:eastAsia="SimSun" w:hint="eastAsia"/>
                <w:sz w:val="20"/>
                <w:szCs w:val="20"/>
                <w:lang w:val="en-US" w:eastAsia="zh-CN"/>
              </w:rPr>
              <w:t>.</w:t>
            </w:r>
          </w:p>
        </w:tc>
      </w:tr>
      <w:tr w:rsidR="006F1781" w14:paraId="567718DD" w14:textId="77777777">
        <w:tc>
          <w:tcPr>
            <w:tcW w:w="1133" w:type="dxa"/>
          </w:tcPr>
          <w:p w14:paraId="567718D9" w14:textId="77777777" w:rsidR="006F1781" w:rsidRDefault="00CD57D3">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130" w:type="dxa"/>
          </w:tcPr>
          <w:p w14:paraId="567718DA" w14:textId="77777777" w:rsidR="006F1781" w:rsidRDefault="00CD57D3">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567718DB" w14:textId="77777777" w:rsidR="006F1781" w:rsidRDefault="00CD57D3">
            <w:pPr>
              <w:spacing w:after="0"/>
              <w:rPr>
                <w:rFonts w:eastAsia="SimSun"/>
                <w:sz w:val="20"/>
                <w:szCs w:val="20"/>
                <w:lang w:val="en-US" w:eastAsia="zh-CN"/>
              </w:rPr>
            </w:pPr>
            <w:r>
              <w:rPr>
                <w:rFonts w:eastAsia="SimSun" w:hint="eastAsia"/>
                <w:sz w:val="20"/>
                <w:szCs w:val="20"/>
                <w:lang w:val="en-US" w:eastAsia="zh-CN"/>
              </w:rPr>
              <w:t>We support the proposal since the PDCCH skipping and DRX are separate operations in PHY and MAC layer, the decoupling should be minimized to reduce implementation complexity.</w:t>
            </w:r>
          </w:p>
          <w:p w14:paraId="567718DC" w14:textId="77777777" w:rsidR="006F1781" w:rsidRDefault="00CD57D3">
            <w:pPr>
              <w:spacing w:after="0"/>
              <w:rPr>
                <w:rFonts w:eastAsia="SimSun"/>
                <w:sz w:val="20"/>
                <w:szCs w:val="20"/>
                <w:lang w:val="en-US" w:eastAsia="zh-CN"/>
              </w:rPr>
            </w:pPr>
            <w:proofErr w:type="spellStart"/>
            <w:proofErr w:type="gramStart"/>
            <w:r>
              <w:rPr>
                <w:rFonts w:eastAsia="SimSun" w:hint="eastAsia"/>
                <w:sz w:val="20"/>
                <w:szCs w:val="20"/>
                <w:lang w:val="en-US" w:eastAsia="zh-CN"/>
              </w:rPr>
              <w:t>Moreover,we</w:t>
            </w:r>
            <w:proofErr w:type="spellEnd"/>
            <w:proofErr w:type="gramEnd"/>
            <w:r>
              <w:rPr>
                <w:rFonts w:eastAsia="SimSun" w:hint="eastAsia"/>
                <w:sz w:val="20"/>
                <w:szCs w:val="20"/>
                <w:lang w:val="en-US" w:eastAsia="zh-CN"/>
              </w:rPr>
              <w:t xml:space="preserve"> think the proposal is just a clarification of current specification, and it requires no spec impact.</w:t>
            </w:r>
          </w:p>
        </w:tc>
      </w:tr>
      <w:tr w:rsidR="006F1781" w14:paraId="567718E1" w14:textId="77777777">
        <w:tc>
          <w:tcPr>
            <w:tcW w:w="1133" w:type="dxa"/>
          </w:tcPr>
          <w:p w14:paraId="567718DE" w14:textId="2F023F8D" w:rsidR="006F1781" w:rsidRDefault="00A76148">
            <w:pPr>
              <w:spacing w:after="0"/>
              <w:rPr>
                <w:sz w:val="20"/>
                <w:szCs w:val="20"/>
              </w:rPr>
            </w:pPr>
            <w:r>
              <w:rPr>
                <w:sz w:val="20"/>
                <w:szCs w:val="20"/>
              </w:rPr>
              <w:t>Intel</w:t>
            </w:r>
          </w:p>
        </w:tc>
        <w:tc>
          <w:tcPr>
            <w:tcW w:w="1130" w:type="dxa"/>
          </w:tcPr>
          <w:p w14:paraId="567718DF" w14:textId="044CCB7C" w:rsidR="006F1781" w:rsidRDefault="00A76148">
            <w:pPr>
              <w:spacing w:after="0"/>
              <w:rPr>
                <w:sz w:val="20"/>
                <w:szCs w:val="20"/>
              </w:rPr>
            </w:pPr>
            <w:r>
              <w:rPr>
                <w:sz w:val="20"/>
                <w:szCs w:val="20"/>
              </w:rPr>
              <w:t>N</w:t>
            </w:r>
          </w:p>
        </w:tc>
        <w:tc>
          <w:tcPr>
            <w:tcW w:w="8194" w:type="dxa"/>
          </w:tcPr>
          <w:p w14:paraId="567718E0" w14:textId="4F75E4C1" w:rsidR="006F1781" w:rsidRDefault="00A76148">
            <w:pPr>
              <w:spacing w:after="0"/>
              <w:rPr>
                <w:sz w:val="20"/>
                <w:szCs w:val="20"/>
              </w:rPr>
            </w:pPr>
            <w:r>
              <w:rPr>
                <w:sz w:val="20"/>
                <w:szCs w:val="20"/>
              </w:rPr>
              <w:t>Alt-2 is simpler and would avoid</w:t>
            </w:r>
            <w:r w:rsidR="00133CEE">
              <w:rPr>
                <w:sz w:val="20"/>
                <w:szCs w:val="20"/>
              </w:rPr>
              <w:t xml:space="preserve"> potential interaction</w:t>
            </w:r>
            <w:r w:rsidR="00D079EE">
              <w:rPr>
                <w:sz w:val="20"/>
                <w:szCs w:val="20"/>
              </w:rPr>
              <w:t xml:space="preserve"> with DRX-</w:t>
            </w:r>
            <w:proofErr w:type="spellStart"/>
            <w:r w:rsidR="00D079EE">
              <w:rPr>
                <w:sz w:val="20"/>
                <w:szCs w:val="20"/>
              </w:rPr>
              <w:t>onduration</w:t>
            </w:r>
            <w:proofErr w:type="spellEnd"/>
            <w:r w:rsidR="00D079EE">
              <w:rPr>
                <w:sz w:val="20"/>
                <w:szCs w:val="20"/>
              </w:rPr>
              <w:t xml:space="preserve"> timers.</w:t>
            </w:r>
          </w:p>
        </w:tc>
      </w:tr>
      <w:tr w:rsidR="00D82E47" w14:paraId="567718E5" w14:textId="77777777">
        <w:tc>
          <w:tcPr>
            <w:tcW w:w="1133" w:type="dxa"/>
          </w:tcPr>
          <w:p w14:paraId="567718E2" w14:textId="23B0BA03" w:rsidR="00D82E47" w:rsidRDefault="00D82E47" w:rsidP="00D82E47">
            <w:pPr>
              <w:spacing w:after="0"/>
              <w:rPr>
                <w:sz w:val="20"/>
                <w:szCs w:val="20"/>
              </w:rPr>
            </w:pPr>
            <w:r>
              <w:rPr>
                <w:sz w:val="20"/>
                <w:szCs w:val="20"/>
              </w:rPr>
              <w:t>OPPO</w:t>
            </w:r>
          </w:p>
        </w:tc>
        <w:tc>
          <w:tcPr>
            <w:tcW w:w="1130" w:type="dxa"/>
          </w:tcPr>
          <w:p w14:paraId="567718E3" w14:textId="4DDCD0B1" w:rsidR="00D82E47" w:rsidRDefault="00D82E47" w:rsidP="00D82E47">
            <w:pPr>
              <w:spacing w:after="0"/>
              <w:rPr>
                <w:sz w:val="20"/>
                <w:szCs w:val="20"/>
              </w:rPr>
            </w:pPr>
            <w:r>
              <w:rPr>
                <w:sz w:val="20"/>
                <w:szCs w:val="20"/>
              </w:rPr>
              <w:t>Y</w:t>
            </w:r>
          </w:p>
        </w:tc>
        <w:tc>
          <w:tcPr>
            <w:tcW w:w="8194" w:type="dxa"/>
          </w:tcPr>
          <w:p w14:paraId="567718E4" w14:textId="2B3EFAB5" w:rsidR="00D82E47" w:rsidRDefault="00D82E47" w:rsidP="00D82E47">
            <w:pPr>
              <w:spacing w:after="0"/>
              <w:rPr>
                <w:sz w:val="20"/>
                <w:szCs w:val="20"/>
              </w:rPr>
            </w:pPr>
            <w:r>
              <w:rPr>
                <w:sz w:val="20"/>
                <w:szCs w:val="20"/>
              </w:rPr>
              <w:t>In principle, it is OK. We think the current spec also means the skipping duration is increasing during the inactive time.</w:t>
            </w:r>
          </w:p>
        </w:tc>
      </w:tr>
      <w:tr w:rsidR="00D82E47" w14:paraId="567718E9" w14:textId="77777777">
        <w:tc>
          <w:tcPr>
            <w:tcW w:w="1133" w:type="dxa"/>
          </w:tcPr>
          <w:p w14:paraId="567718E6" w14:textId="2A24B484" w:rsidR="00D82E47" w:rsidRDefault="00D82E47" w:rsidP="00D82E47">
            <w:pPr>
              <w:spacing w:after="0"/>
              <w:rPr>
                <w:sz w:val="20"/>
                <w:szCs w:val="20"/>
              </w:rPr>
            </w:pPr>
            <w:r w:rsidRPr="00D87360">
              <w:rPr>
                <w:sz w:val="20"/>
                <w:szCs w:val="20"/>
              </w:rPr>
              <w:t xml:space="preserve">Huawei, </w:t>
            </w:r>
            <w:proofErr w:type="spellStart"/>
            <w:r w:rsidRPr="00D87360">
              <w:rPr>
                <w:sz w:val="20"/>
                <w:szCs w:val="20"/>
              </w:rPr>
              <w:t>HiSilicon</w:t>
            </w:r>
            <w:proofErr w:type="spellEnd"/>
          </w:p>
        </w:tc>
        <w:tc>
          <w:tcPr>
            <w:tcW w:w="1130" w:type="dxa"/>
          </w:tcPr>
          <w:p w14:paraId="567718E7" w14:textId="5D2DFFB9" w:rsidR="00D82E47" w:rsidRDefault="00D82E47" w:rsidP="00D82E47">
            <w:pPr>
              <w:spacing w:after="0"/>
              <w:rPr>
                <w:sz w:val="20"/>
                <w:szCs w:val="20"/>
              </w:rPr>
            </w:pPr>
            <w:r w:rsidRPr="00D87360">
              <w:rPr>
                <w:sz w:val="20"/>
                <w:szCs w:val="20"/>
              </w:rPr>
              <w:t>Y</w:t>
            </w:r>
          </w:p>
        </w:tc>
        <w:tc>
          <w:tcPr>
            <w:tcW w:w="8194" w:type="dxa"/>
          </w:tcPr>
          <w:p w14:paraId="48B838E5" w14:textId="77777777" w:rsidR="00D82E47" w:rsidRPr="00D87360" w:rsidRDefault="00D82E47" w:rsidP="00D82E47">
            <w:pPr>
              <w:spacing w:after="0"/>
              <w:rPr>
                <w:sz w:val="20"/>
                <w:szCs w:val="20"/>
              </w:rPr>
            </w:pPr>
            <w:r w:rsidRPr="00D87360">
              <w:rPr>
                <w:sz w:val="20"/>
                <w:szCs w:val="20"/>
              </w:rPr>
              <w:t xml:space="preserve">We support the proposal. We agree with Qualcomm’s observation that keeping independent timer operations in PHY and MAC is much easier and no interaction between MAC and PHY internally in UE is preferred. </w:t>
            </w:r>
          </w:p>
          <w:p w14:paraId="5E6B771E" w14:textId="77777777" w:rsidR="00D82E47" w:rsidRPr="00D87360" w:rsidRDefault="00D82E47" w:rsidP="00D82E47">
            <w:pPr>
              <w:spacing w:after="0"/>
              <w:rPr>
                <w:sz w:val="20"/>
                <w:szCs w:val="20"/>
              </w:rPr>
            </w:pPr>
          </w:p>
          <w:p w14:paraId="567718E8" w14:textId="5BC59024" w:rsidR="00D82E47" w:rsidRDefault="00D82E47" w:rsidP="00D82E47">
            <w:pPr>
              <w:spacing w:after="0"/>
              <w:rPr>
                <w:sz w:val="20"/>
                <w:szCs w:val="20"/>
              </w:rPr>
            </w:pPr>
            <w:proofErr w:type="gramStart"/>
            <w:r w:rsidRPr="00D87360">
              <w:rPr>
                <w:sz w:val="20"/>
                <w:szCs w:val="20"/>
              </w:rPr>
              <w:t>Also</w:t>
            </w:r>
            <w:proofErr w:type="gramEnd"/>
            <w:r w:rsidRPr="00D87360">
              <w:rPr>
                <w:sz w:val="20"/>
                <w:szCs w:val="20"/>
              </w:rPr>
              <w:t xml:space="preserve"> we share the similar view as moderator that </w:t>
            </w:r>
            <w:r w:rsidRPr="00D87360">
              <w:rPr>
                <w:sz w:val="22"/>
                <w:szCs w:val="22"/>
                <w:lang w:val="en-US"/>
              </w:rPr>
              <w:t>Alt-2 can be effectively achieved with Alt-1 and proper gNB control.</w:t>
            </w:r>
          </w:p>
        </w:tc>
      </w:tr>
      <w:tr w:rsidR="00D82E47" w14:paraId="6012F525" w14:textId="77777777">
        <w:tc>
          <w:tcPr>
            <w:tcW w:w="1133" w:type="dxa"/>
          </w:tcPr>
          <w:p w14:paraId="52015236" w14:textId="6292DDBE" w:rsidR="00D82E47" w:rsidRDefault="00D82E47" w:rsidP="00D82E47">
            <w:pPr>
              <w:spacing w:after="0"/>
              <w:rPr>
                <w:sz w:val="20"/>
                <w:szCs w:val="20"/>
              </w:rPr>
            </w:pPr>
            <w:proofErr w:type="spellStart"/>
            <w:r>
              <w:rPr>
                <w:sz w:val="20"/>
                <w:szCs w:val="20"/>
              </w:rPr>
              <w:t>Spreadtrum</w:t>
            </w:r>
            <w:proofErr w:type="spellEnd"/>
          </w:p>
        </w:tc>
        <w:tc>
          <w:tcPr>
            <w:tcW w:w="1130" w:type="dxa"/>
          </w:tcPr>
          <w:p w14:paraId="17BBC367" w14:textId="3751BEA1" w:rsidR="00D82E47" w:rsidRDefault="00D82E47" w:rsidP="00D82E47">
            <w:pPr>
              <w:spacing w:after="0"/>
              <w:rPr>
                <w:sz w:val="20"/>
                <w:szCs w:val="20"/>
              </w:rPr>
            </w:pPr>
            <w:r>
              <w:rPr>
                <w:rFonts w:eastAsia="SimSun" w:hint="eastAsia"/>
                <w:sz w:val="20"/>
                <w:szCs w:val="20"/>
                <w:lang w:eastAsia="zh-CN"/>
              </w:rPr>
              <w:t>N</w:t>
            </w:r>
          </w:p>
        </w:tc>
        <w:tc>
          <w:tcPr>
            <w:tcW w:w="8194" w:type="dxa"/>
          </w:tcPr>
          <w:p w14:paraId="1943FB78" w14:textId="560B02F3" w:rsidR="00D82E47" w:rsidRDefault="00D82E47" w:rsidP="00D82E47">
            <w:pPr>
              <w:spacing w:after="0"/>
              <w:rPr>
                <w:sz w:val="20"/>
                <w:szCs w:val="20"/>
              </w:rPr>
            </w:pPr>
            <w:r>
              <w:rPr>
                <w:rFonts w:eastAsia="SimSun"/>
                <w:sz w:val="20"/>
                <w:szCs w:val="20"/>
                <w:lang w:eastAsia="zh-CN"/>
              </w:rPr>
              <w:t>For simplification</w:t>
            </w:r>
          </w:p>
        </w:tc>
      </w:tr>
      <w:tr w:rsidR="0027692A" w14:paraId="1BD7F70C" w14:textId="77777777">
        <w:tc>
          <w:tcPr>
            <w:tcW w:w="1133" w:type="dxa"/>
          </w:tcPr>
          <w:p w14:paraId="52538261" w14:textId="665C85A5" w:rsidR="0027692A" w:rsidRDefault="0027692A" w:rsidP="0027692A">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1130" w:type="dxa"/>
          </w:tcPr>
          <w:p w14:paraId="68BD9954" w14:textId="067FE755" w:rsidR="0027692A" w:rsidRDefault="0027692A" w:rsidP="0027692A">
            <w:pPr>
              <w:spacing w:after="0"/>
              <w:rPr>
                <w:sz w:val="20"/>
                <w:szCs w:val="20"/>
              </w:rPr>
            </w:pPr>
            <w:r>
              <w:rPr>
                <w:rFonts w:eastAsia="SimSun" w:hint="eastAsia"/>
                <w:sz w:val="20"/>
                <w:szCs w:val="20"/>
                <w:lang w:eastAsia="zh-CN"/>
              </w:rPr>
              <w:t>Y</w:t>
            </w:r>
          </w:p>
        </w:tc>
        <w:tc>
          <w:tcPr>
            <w:tcW w:w="8194" w:type="dxa"/>
          </w:tcPr>
          <w:p w14:paraId="4CB02067" w14:textId="73DA59EE" w:rsidR="0027692A" w:rsidRDefault="0027692A" w:rsidP="0027692A">
            <w:pPr>
              <w:spacing w:after="0"/>
              <w:rPr>
                <w:sz w:val="20"/>
                <w:szCs w:val="20"/>
              </w:rPr>
            </w:pPr>
            <w:r>
              <w:rPr>
                <w:rFonts w:eastAsia="SimSun"/>
                <w:sz w:val="20"/>
                <w:szCs w:val="20"/>
                <w:lang w:eastAsia="zh-CN"/>
              </w:rPr>
              <w:t>Alt 1 is simpler for UE implementation, since the PDCCH skipping timer can run independently from other conditions/factors.</w:t>
            </w:r>
          </w:p>
        </w:tc>
      </w:tr>
      <w:tr w:rsidR="00D82E47" w14:paraId="2C909EB7" w14:textId="77777777">
        <w:tc>
          <w:tcPr>
            <w:tcW w:w="1133" w:type="dxa"/>
          </w:tcPr>
          <w:p w14:paraId="569C1061" w14:textId="77777777" w:rsidR="00D82E47" w:rsidRDefault="00D82E47">
            <w:pPr>
              <w:spacing w:after="0"/>
              <w:rPr>
                <w:sz w:val="20"/>
                <w:szCs w:val="20"/>
              </w:rPr>
            </w:pPr>
          </w:p>
        </w:tc>
        <w:tc>
          <w:tcPr>
            <w:tcW w:w="1130" w:type="dxa"/>
          </w:tcPr>
          <w:p w14:paraId="3C2D46DC" w14:textId="77777777" w:rsidR="00D82E47" w:rsidRDefault="00D82E47">
            <w:pPr>
              <w:spacing w:after="0"/>
              <w:rPr>
                <w:sz w:val="20"/>
                <w:szCs w:val="20"/>
              </w:rPr>
            </w:pPr>
          </w:p>
        </w:tc>
        <w:tc>
          <w:tcPr>
            <w:tcW w:w="8194" w:type="dxa"/>
          </w:tcPr>
          <w:p w14:paraId="300435CC" w14:textId="77777777" w:rsidR="00D82E47" w:rsidRDefault="00D82E47">
            <w:pPr>
              <w:spacing w:after="0"/>
              <w:rPr>
                <w:sz w:val="20"/>
                <w:szCs w:val="20"/>
              </w:rPr>
            </w:pPr>
          </w:p>
        </w:tc>
      </w:tr>
    </w:tbl>
    <w:p w14:paraId="5677191A" w14:textId="77777777" w:rsidR="006F1781" w:rsidRDefault="006F1781">
      <w:pPr>
        <w:spacing w:after="0"/>
        <w:rPr>
          <w:sz w:val="20"/>
          <w:szCs w:val="20"/>
        </w:rPr>
      </w:pPr>
    </w:p>
    <w:p w14:paraId="5677191B" w14:textId="03E75D8F" w:rsidR="006F1781" w:rsidRDefault="006F1781">
      <w:pPr>
        <w:spacing w:after="0"/>
        <w:rPr>
          <w:sz w:val="22"/>
          <w:szCs w:val="22"/>
        </w:rPr>
      </w:pPr>
    </w:p>
    <w:p w14:paraId="453ACDCB" w14:textId="54D9C5EB" w:rsidR="00484B07" w:rsidRPr="00BB6166" w:rsidRDefault="00484B07" w:rsidP="00484B07">
      <w:pPr>
        <w:spacing w:after="0"/>
        <w:rPr>
          <w:color w:val="0000FF"/>
          <w:sz w:val="22"/>
          <w:szCs w:val="22"/>
        </w:rPr>
      </w:pPr>
      <w:r w:rsidRPr="00BB6166">
        <w:rPr>
          <w:color w:val="0000FF"/>
          <w:sz w:val="22"/>
          <w:szCs w:val="22"/>
        </w:rPr>
        <w:t xml:space="preserve">Moderator would like to thank companies’ feedbacks. </w:t>
      </w:r>
      <w:r w:rsidR="00B54585">
        <w:rPr>
          <w:color w:val="0000FF"/>
          <w:sz w:val="22"/>
          <w:szCs w:val="22"/>
        </w:rPr>
        <w:t xml:space="preserve">In the offline discussion on 8/22, the following concerns Alt-1 and Alt-2 are captured. </w:t>
      </w:r>
    </w:p>
    <w:p w14:paraId="7BF5B272" w14:textId="77777777" w:rsidR="00484B07" w:rsidRPr="00227A9A" w:rsidRDefault="00484B07" w:rsidP="00484B07">
      <w:pPr>
        <w:spacing w:after="0"/>
        <w:rPr>
          <w:sz w:val="22"/>
          <w:szCs w:val="22"/>
        </w:rPr>
      </w:pPr>
    </w:p>
    <w:p w14:paraId="1BCBA71E" w14:textId="48788237" w:rsidR="00484B07" w:rsidRPr="00227A9A" w:rsidRDefault="00B54585" w:rsidP="00484B07">
      <w:pPr>
        <w:pStyle w:val="ListParagraph"/>
        <w:numPr>
          <w:ilvl w:val="0"/>
          <w:numId w:val="40"/>
        </w:numPr>
        <w:spacing w:after="0"/>
        <w:rPr>
          <w:sz w:val="22"/>
          <w:szCs w:val="22"/>
        </w:rPr>
      </w:pPr>
      <w:r>
        <w:rPr>
          <w:sz w:val="22"/>
          <w:szCs w:val="22"/>
        </w:rPr>
        <w:t>Memo for offline discussion on 8/22</w:t>
      </w:r>
      <w:r w:rsidR="00484B07" w:rsidRPr="00227A9A">
        <w:rPr>
          <w:sz w:val="22"/>
          <w:szCs w:val="22"/>
        </w:rPr>
        <w:t xml:space="preserve">: </w:t>
      </w:r>
    </w:p>
    <w:p w14:paraId="14DA12DB" w14:textId="0D12122F" w:rsidR="00B71316" w:rsidRDefault="00484B07" w:rsidP="00B71316">
      <w:pPr>
        <w:pStyle w:val="ListParagraph"/>
        <w:numPr>
          <w:ilvl w:val="1"/>
          <w:numId w:val="40"/>
        </w:numPr>
        <w:spacing w:after="0"/>
        <w:rPr>
          <w:sz w:val="22"/>
          <w:szCs w:val="22"/>
        </w:rPr>
      </w:pPr>
      <w:r>
        <w:rPr>
          <w:sz w:val="22"/>
          <w:szCs w:val="22"/>
        </w:rPr>
        <w:t xml:space="preserve">Alt-1: </w:t>
      </w:r>
      <w:r>
        <w:rPr>
          <w:rFonts w:ascii="Times" w:eastAsia="Microsoft YaHei UI" w:hAnsi="Times" w:cs="Times"/>
          <w:color w:val="000000"/>
          <w:sz w:val="22"/>
          <w:szCs w:val="22"/>
          <w:lang w:eastAsia="zh-TW"/>
        </w:rPr>
        <w:t>The PDCCH skipping applies only in active time. The PDCCH skipping duration decrements by slot irrespective whether UE is in active time or not</w:t>
      </w:r>
      <w:r>
        <w:rPr>
          <w:sz w:val="22"/>
          <w:szCs w:val="22"/>
        </w:rPr>
        <w:t xml:space="preserve"> </w:t>
      </w:r>
    </w:p>
    <w:p w14:paraId="09505883" w14:textId="180F900A" w:rsidR="00B71316" w:rsidRDefault="00B71316" w:rsidP="00B71316">
      <w:pPr>
        <w:pStyle w:val="ListParagraph"/>
        <w:numPr>
          <w:ilvl w:val="2"/>
          <w:numId w:val="40"/>
        </w:numPr>
        <w:spacing w:after="0"/>
        <w:rPr>
          <w:sz w:val="22"/>
          <w:szCs w:val="22"/>
        </w:rPr>
      </w:pPr>
      <w:r>
        <w:rPr>
          <w:sz w:val="22"/>
          <w:szCs w:val="22"/>
        </w:rPr>
        <w:t>Concern</w:t>
      </w:r>
    </w:p>
    <w:p w14:paraId="28159ACA" w14:textId="4FFF48B6" w:rsidR="00B71316" w:rsidRDefault="00B71316" w:rsidP="00B71316">
      <w:pPr>
        <w:pStyle w:val="ListParagraph"/>
        <w:numPr>
          <w:ilvl w:val="3"/>
          <w:numId w:val="40"/>
        </w:numPr>
        <w:spacing w:after="0"/>
        <w:rPr>
          <w:sz w:val="22"/>
          <w:szCs w:val="22"/>
        </w:rPr>
      </w:pPr>
      <w:r>
        <w:rPr>
          <w:sz w:val="22"/>
          <w:szCs w:val="22"/>
        </w:rPr>
        <w:t xml:space="preserve">Nokia: potential impact to </w:t>
      </w:r>
      <w:r w:rsidR="00975D6D">
        <w:rPr>
          <w:sz w:val="22"/>
          <w:szCs w:val="22"/>
        </w:rPr>
        <w:t>configured grant</w:t>
      </w:r>
    </w:p>
    <w:p w14:paraId="0F954257" w14:textId="286DBDDC" w:rsidR="00975D6D" w:rsidRDefault="00975D6D" w:rsidP="00B71316">
      <w:pPr>
        <w:pStyle w:val="ListParagraph"/>
        <w:numPr>
          <w:ilvl w:val="3"/>
          <w:numId w:val="40"/>
        </w:numPr>
        <w:spacing w:after="0"/>
        <w:rPr>
          <w:sz w:val="22"/>
          <w:szCs w:val="22"/>
        </w:rPr>
      </w:pPr>
      <w:proofErr w:type="spellStart"/>
      <w:r>
        <w:rPr>
          <w:sz w:val="22"/>
          <w:szCs w:val="22"/>
        </w:rPr>
        <w:t>Spreadtrum</w:t>
      </w:r>
      <w:proofErr w:type="spellEnd"/>
      <w:r>
        <w:rPr>
          <w:sz w:val="22"/>
          <w:szCs w:val="22"/>
        </w:rPr>
        <w:t>: Addit</w:t>
      </w:r>
      <w:r w:rsidR="00986985">
        <w:rPr>
          <w:sz w:val="22"/>
          <w:szCs w:val="22"/>
        </w:rPr>
        <w:t>i</w:t>
      </w:r>
      <w:r>
        <w:rPr>
          <w:sz w:val="22"/>
          <w:szCs w:val="22"/>
        </w:rPr>
        <w:t xml:space="preserve">onal UE </w:t>
      </w:r>
      <w:proofErr w:type="spellStart"/>
      <w:r>
        <w:rPr>
          <w:sz w:val="22"/>
          <w:szCs w:val="22"/>
        </w:rPr>
        <w:t>behaviors</w:t>
      </w:r>
      <w:proofErr w:type="spellEnd"/>
      <w:r>
        <w:rPr>
          <w:sz w:val="22"/>
          <w:szCs w:val="22"/>
        </w:rPr>
        <w:t xml:space="preserve"> outside active time</w:t>
      </w:r>
    </w:p>
    <w:p w14:paraId="2F9AF788" w14:textId="760DBAFC" w:rsidR="00484B07" w:rsidRPr="00975D6D" w:rsidRDefault="00484B07" w:rsidP="00B71316">
      <w:pPr>
        <w:pStyle w:val="ListParagraph"/>
        <w:numPr>
          <w:ilvl w:val="1"/>
          <w:numId w:val="40"/>
        </w:numPr>
        <w:spacing w:after="0"/>
        <w:rPr>
          <w:sz w:val="22"/>
          <w:szCs w:val="22"/>
        </w:rPr>
      </w:pPr>
      <w:r w:rsidRPr="00B71316">
        <w:rPr>
          <w:sz w:val="22"/>
          <w:szCs w:val="22"/>
        </w:rPr>
        <w:t xml:space="preserve">Alt-2: </w:t>
      </w:r>
      <w:r w:rsidRPr="00B71316">
        <w:rPr>
          <w:rFonts w:ascii="Times" w:eastAsia="Microsoft YaHei UI" w:hAnsi="Times" w:cs="Times"/>
          <w:color w:val="000000"/>
          <w:sz w:val="22"/>
          <w:szCs w:val="22"/>
          <w:lang w:eastAsia="zh-TW"/>
        </w:rPr>
        <w:t>The PDCCH skipping applies only in active time. PDCCH skipping is terminated when UE goes into outside active time</w:t>
      </w:r>
    </w:p>
    <w:p w14:paraId="07CB4964" w14:textId="068A3ADC" w:rsidR="00975D6D" w:rsidRDefault="00975D6D" w:rsidP="00975D6D">
      <w:pPr>
        <w:pStyle w:val="ListParagraph"/>
        <w:numPr>
          <w:ilvl w:val="2"/>
          <w:numId w:val="40"/>
        </w:numPr>
        <w:spacing w:after="0"/>
        <w:rPr>
          <w:sz w:val="22"/>
          <w:szCs w:val="22"/>
        </w:rPr>
      </w:pPr>
      <w:r>
        <w:rPr>
          <w:sz w:val="22"/>
          <w:szCs w:val="22"/>
        </w:rPr>
        <w:t>Concern:</w:t>
      </w:r>
    </w:p>
    <w:p w14:paraId="330F53D2" w14:textId="078D1151" w:rsidR="00975D6D" w:rsidRPr="00B71316" w:rsidRDefault="00975D6D" w:rsidP="00975D6D">
      <w:pPr>
        <w:pStyle w:val="ListParagraph"/>
        <w:numPr>
          <w:ilvl w:val="3"/>
          <w:numId w:val="40"/>
        </w:numPr>
        <w:spacing w:after="0"/>
        <w:rPr>
          <w:sz w:val="22"/>
          <w:szCs w:val="22"/>
        </w:rPr>
      </w:pPr>
      <w:r>
        <w:rPr>
          <w:sz w:val="22"/>
          <w:szCs w:val="22"/>
        </w:rPr>
        <w:t>Apple: No need of interaction between L</w:t>
      </w:r>
      <w:r w:rsidR="00B54585">
        <w:rPr>
          <w:sz w:val="22"/>
          <w:szCs w:val="22"/>
        </w:rPr>
        <w:t>1</w:t>
      </w:r>
      <w:r>
        <w:rPr>
          <w:sz w:val="22"/>
          <w:szCs w:val="22"/>
        </w:rPr>
        <w:t xml:space="preserve"> and MAC</w:t>
      </w:r>
    </w:p>
    <w:p w14:paraId="4EEF6111" w14:textId="10C91109" w:rsidR="00484B07" w:rsidRDefault="00484B07">
      <w:pPr>
        <w:spacing w:after="0"/>
        <w:rPr>
          <w:sz w:val="22"/>
          <w:szCs w:val="22"/>
        </w:rPr>
      </w:pPr>
    </w:p>
    <w:p w14:paraId="515C9668" w14:textId="2B7B8936" w:rsidR="00B54585" w:rsidRDefault="00B54585">
      <w:pPr>
        <w:spacing w:after="0"/>
        <w:rPr>
          <w:sz w:val="22"/>
          <w:szCs w:val="22"/>
        </w:rPr>
      </w:pPr>
      <w:r>
        <w:rPr>
          <w:sz w:val="22"/>
          <w:szCs w:val="22"/>
        </w:rPr>
        <w:t xml:space="preserve">From the </w:t>
      </w:r>
      <w:r w:rsidR="001F180E">
        <w:rPr>
          <w:sz w:val="22"/>
          <w:szCs w:val="22"/>
        </w:rPr>
        <w:t xml:space="preserve">offline </w:t>
      </w:r>
      <w:r>
        <w:rPr>
          <w:sz w:val="22"/>
          <w:szCs w:val="22"/>
        </w:rPr>
        <w:t>discussion, there are different views on UE implementation perspective (</w:t>
      </w:r>
      <w:proofErr w:type="gramStart"/>
      <w:r w:rsidR="001F180E">
        <w:rPr>
          <w:sz w:val="22"/>
          <w:szCs w:val="22"/>
        </w:rPr>
        <w:t>e.g.</w:t>
      </w:r>
      <w:proofErr w:type="gramEnd"/>
      <w:r w:rsidR="001F180E">
        <w:rPr>
          <w:sz w:val="22"/>
          <w:szCs w:val="22"/>
        </w:rPr>
        <w:t xml:space="preserve"> </w:t>
      </w:r>
      <w:proofErr w:type="spellStart"/>
      <w:r>
        <w:rPr>
          <w:sz w:val="22"/>
          <w:szCs w:val="22"/>
        </w:rPr>
        <w:t>Spreadrum</w:t>
      </w:r>
      <w:proofErr w:type="spellEnd"/>
      <w:r>
        <w:rPr>
          <w:sz w:val="22"/>
          <w:szCs w:val="22"/>
        </w:rPr>
        <w:t xml:space="preserve"> thinks Alt-1 is more complex while Apple thinks Alt-2 is more complex).  From network perspective, there is concern on Alt-1. In this regard, moderator would like to suggest companies to consider the following proposal for minimizing potential impact to network side:</w:t>
      </w:r>
    </w:p>
    <w:p w14:paraId="569039D5" w14:textId="77777777" w:rsidR="00B54585" w:rsidRDefault="00B54585">
      <w:pPr>
        <w:spacing w:after="0"/>
        <w:rPr>
          <w:sz w:val="22"/>
          <w:szCs w:val="22"/>
        </w:rPr>
      </w:pPr>
    </w:p>
    <w:p w14:paraId="1B49C117" w14:textId="753C7252" w:rsidR="00B54585" w:rsidRDefault="00B54585" w:rsidP="00B54585">
      <w:pPr>
        <w:spacing w:after="0"/>
        <w:rPr>
          <w:rFonts w:eastAsia="SimSun"/>
          <w:b/>
          <w:bCs/>
          <w:color w:val="000000"/>
          <w:sz w:val="22"/>
          <w:szCs w:val="22"/>
        </w:rPr>
      </w:pPr>
      <w:r>
        <w:rPr>
          <w:rFonts w:eastAsia="SimSun"/>
          <w:b/>
          <w:bCs/>
          <w:color w:val="000000"/>
          <w:sz w:val="22"/>
          <w:szCs w:val="22"/>
          <w:highlight w:val="yellow"/>
        </w:rPr>
        <w:t xml:space="preserve">Possible </w:t>
      </w:r>
      <w:r w:rsidR="003A187E">
        <w:rPr>
          <w:rFonts w:eastAsia="SimSun"/>
          <w:b/>
          <w:bCs/>
          <w:color w:val="000000"/>
          <w:sz w:val="22"/>
          <w:szCs w:val="22"/>
          <w:highlight w:val="yellow"/>
        </w:rPr>
        <w:t>P</w:t>
      </w:r>
      <w:r>
        <w:rPr>
          <w:rFonts w:eastAsia="SimSun"/>
          <w:b/>
          <w:bCs/>
          <w:color w:val="000000"/>
          <w:sz w:val="22"/>
          <w:szCs w:val="22"/>
          <w:highlight w:val="yellow"/>
        </w:rPr>
        <w:t>roposal 2.2-1a (</w:t>
      </w:r>
      <w:r>
        <w:rPr>
          <w:rFonts w:eastAsiaTheme="minorEastAsia"/>
          <w:b/>
          <w:bCs/>
          <w:sz w:val="22"/>
          <w:szCs w:val="22"/>
          <w:highlight w:val="yellow"/>
        </w:rPr>
        <w:t>2nd_Rnd</w:t>
      </w:r>
      <w:r>
        <w:rPr>
          <w:rFonts w:eastAsia="SimSun"/>
          <w:b/>
          <w:bCs/>
          <w:color w:val="000000"/>
          <w:sz w:val="22"/>
          <w:szCs w:val="22"/>
          <w:highlight w:val="yellow"/>
        </w:rPr>
        <w:t>)</w:t>
      </w:r>
      <w:r>
        <w:rPr>
          <w:rFonts w:eastAsia="SimSun"/>
          <w:b/>
          <w:bCs/>
          <w:color w:val="000000"/>
          <w:sz w:val="22"/>
          <w:szCs w:val="22"/>
        </w:rPr>
        <w:t>:</w:t>
      </w:r>
    </w:p>
    <w:p w14:paraId="5BE8B717" w14:textId="63365167" w:rsidR="00B54585" w:rsidRDefault="00C21FD5" w:rsidP="00B54585">
      <w:pPr>
        <w:spacing w:after="0"/>
        <w:rPr>
          <w:rFonts w:eastAsia="SimSun"/>
          <w:b/>
          <w:bCs/>
          <w:color w:val="000000"/>
          <w:sz w:val="22"/>
          <w:szCs w:val="22"/>
        </w:rPr>
      </w:pPr>
      <w:r>
        <w:rPr>
          <w:rFonts w:eastAsia="SimSun"/>
          <w:b/>
          <w:bCs/>
          <w:color w:val="000000"/>
          <w:sz w:val="22"/>
          <w:szCs w:val="22"/>
        </w:rPr>
        <w:t>Include</w:t>
      </w:r>
      <w:r w:rsidR="00B54585">
        <w:rPr>
          <w:rFonts w:eastAsia="SimSun"/>
          <w:b/>
          <w:bCs/>
          <w:color w:val="000000"/>
          <w:sz w:val="22"/>
          <w:szCs w:val="22"/>
        </w:rPr>
        <w:t xml:space="preserve"> the following TP related to PDCCH skipping and outside active time:</w:t>
      </w:r>
    </w:p>
    <w:p w14:paraId="66B9C7DA" w14:textId="77777777" w:rsidR="00B54585" w:rsidRDefault="00B54585" w:rsidP="00B54585">
      <w:pPr>
        <w:spacing w:after="0"/>
        <w:rPr>
          <w:rFonts w:eastAsia="SimSun"/>
          <w:b/>
          <w:bCs/>
          <w:color w:val="000000"/>
          <w:sz w:val="22"/>
          <w:szCs w:val="22"/>
        </w:rPr>
      </w:pPr>
    </w:p>
    <w:tbl>
      <w:tblPr>
        <w:tblStyle w:val="TableGrid"/>
        <w:tblW w:w="0" w:type="auto"/>
        <w:tblLook w:val="04A0" w:firstRow="1" w:lastRow="0" w:firstColumn="1" w:lastColumn="0" w:noHBand="0" w:noVBand="1"/>
      </w:tblPr>
      <w:tblGrid>
        <w:gridCol w:w="10457"/>
      </w:tblGrid>
      <w:tr w:rsidR="00B54585" w14:paraId="59250706" w14:textId="77777777" w:rsidTr="00B54585">
        <w:tc>
          <w:tcPr>
            <w:tcW w:w="10457" w:type="dxa"/>
          </w:tcPr>
          <w:p w14:paraId="0976345C" w14:textId="679E210C" w:rsidR="00B54585" w:rsidRPr="00C21FD5" w:rsidRDefault="00B54585" w:rsidP="00B54585">
            <w:pPr>
              <w:spacing w:after="0"/>
              <w:rPr>
                <w:rFonts w:eastAsia="SimSun"/>
                <w:b/>
                <w:bCs/>
                <w:color w:val="000000"/>
                <w:sz w:val="20"/>
                <w:szCs w:val="20"/>
                <w:u w:val="single"/>
              </w:rPr>
            </w:pPr>
            <w:r w:rsidRPr="00B54585">
              <w:rPr>
                <w:rFonts w:eastAsia="SimSun"/>
                <w:b/>
                <w:bCs/>
                <w:color w:val="000000"/>
                <w:sz w:val="20"/>
                <w:szCs w:val="20"/>
                <w:u w:val="single"/>
              </w:rPr>
              <w:t>TP to Clause 10.4, TS 38.213</w:t>
            </w:r>
          </w:p>
          <w:p w14:paraId="16C368D8" w14:textId="77777777" w:rsidR="00B54585" w:rsidRPr="00B54585" w:rsidRDefault="00B54585" w:rsidP="00B54585">
            <w:pPr>
              <w:spacing w:after="0"/>
              <w:jc w:val="center"/>
              <w:rPr>
                <w:rFonts w:eastAsia="SimSun"/>
                <w:b/>
                <w:bCs/>
                <w:color w:val="FF0000"/>
                <w:sz w:val="20"/>
                <w:szCs w:val="20"/>
              </w:rPr>
            </w:pPr>
            <w:r w:rsidRPr="00B54585">
              <w:rPr>
                <w:rFonts w:eastAsia="SimSun"/>
                <w:b/>
                <w:bCs/>
                <w:color w:val="FF0000"/>
                <w:sz w:val="20"/>
                <w:szCs w:val="20"/>
              </w:rPr>
              <w:t>&lt;Unchanged part omitted&gt;</w:t>
            </w:r>
          </w:p>
          <w:p w14:paraId="6199E9E5" w14:textId="77777777" w:rsidR="00B54585" w:rsidRPr="00B54585" w:rsidRDefault="00B54585" w:rsidP="00B54585">
            <w:pPr>
              <w:spacing w:after="0"/>
              <w:jc w:val="center"/>
              <w:rPr>
                <w:rFonts w:eastAsia="SimSun"/>
                <w:b/>
                <w:bCs/>
                <w:color w:val="FF0000"/>
                <w:sz w:val="20"/>
                <w:szCs w:val="20"/>
              </w:rPr>
            </w:pPr>
          </w:p>
          <w:p w14:paraId="68AED310" w14:textId="51DFD5A9" w:rsidR="00B54585" w:rsidRPr="001F180E" w:rsidRDefault="00B54585" w:rsidP="00B54585">
            <w:pPr>
              <w:spacing w:after="0"/>
              <w:rPr>
                <w:rFonts w:eastAsia="SimSun"/>
                <w:b/>
                <w:bCs/>
                <w:color w:val="FF0000"/>
                <w:sz w:val="20"/>
                <w:szCs w:val="20"/>
              </w:rPr>
            </w:pPr>
            <w:r w:rsidRPr="00B54585">
              <w:rPr>
                <w:sz w:val="20"/>
                <w:szCs w:val="20"/>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w:t>
            </w:r>
            <w:r>
              <w:rPr>
                <w:sz w:val="20"/>
                <w:szCs w:val="20"/>
              </w:rPr>
              <w:t xml:space="preserve"> </w:t>
            </w:r>
            <w:r w:rsidRPr="001F180E">
              <w:rPr>
                <w:b/>
                <w:bCs/>
                <w:color w:val="FF0000"/>
                <w:sz w:val="20"/>
                <w:szCs w:val="20"/>
              </w:rPr>
              <w:t xml:space="preserve">If </w:t>
            </w:r>
            <w:r w:rsidR="00C21FD5" w:rsidRPr="001F180E">
              <w:rPr>
                <w:b/>
                <w:bCs/>
                <w:color w:val="FF0000"/>
                <w:sz w:val="20"/>
                <w:szCs w:val="20"/>
              </w:rPr>
              <w:t xml:space="preserve">the DRX group of the serving cell </w:t>
            </w:r>
            <w:r w:rsidR="004E00C2" w:rsidRPr="001F180E">
              <w:rPr>
                <w:b/>
                <w:bCs/>
                <w:color w:val="FF0000"/>
                <w:sz w:val="20"/>
                <w:szCs w:val="20"/>
              </w:rPr>
              <w:t>enters</w:t>
            </w:r>
            <w:r w:rsidR="00C21FD5" w:rsidRPr="001F180E">
              <w:rPr>
                <w:b/>
                <w:bCs/>
                <w:color w:val="FF0000"/>
                <w:sz w:val="20"/>
                <w:szCs w:val="20"/>
              </w:rPr>
              <w:t xml:space="preserve"> outside</w:t>
            </w:r>
            <w:r w:rsidRPr="001F180E">
              <w:rPr>
                <w:b/>
                <w:bCs/>
                <w:color w:val="FF0000"/>
                <w:sz w:val="20"/>
                <w:szCs w:val="20"/>
              </w:rPr>
              <w:t xml:space="preserve"> Active Time,</w:t>
            </w:r>
            <w:r w:rsidR="00C21FD5" w:rsidRPr="001F180E">
              <w:rPr>
                <w:b/>
                <w:bCs/>
                <w:color w:val="FF0000"/>
                <w:sz w:val="20"/>
                <w:szCs w:val="20"/>
              </w:rPr>
              <w:t xml:space="preserve"> the UE </w:t>
            </w:r>
            <w:r w:rsidR="004E00C2" w:rsidRPr="001F180E">
              <w:rPr>
                <w:b/>
                <w:bCs/>
                <w:color w:val="FF0000"/>
                <w:sz w:val="20"/>
                <w:szCs w:val="20"/>
              </w:rPr>
              <w:t>cancels PDCCH skipping</w:t>
            </w:r>
            <w:r w:rsidR="00C21FD5" w:rsidRPr="001F180E">
              <w:rPr>
                <w:b/>
                <w:bCs/>
                <w:color w:val="FF0000"/>
                <w:sz w:val="20"/>
                <w:szCs w:val="20"/>
              </w:rPr>
              <w:t xml:space="preserve"> for the serving cell.</w:t>
            </w:r>
          </w:p>
          <w:p w14:paraId="15E3FF4E" w14:textId="77777777" w:rsidR="00B54585" w:rsidRPr="00B54585" w:rsidRDefault="00B54585" w:rsidP="00B54585">
            <w:pPr>
              <w:spacing w:after="0"/>
              <w:rPr>
                <w:rFonts w:eastAsia="SimSun"/>
                <w:b/>
                <w:bCs/>
                <w:color w:val="000000"/>
                <w:sz w:val="20"/>
                <w:szCs w:val="20"/>
              </w:rPr>
            </w:pPr>
          </w:p>
          <w:p w14:paraId="66C61BCA" w14:textId="77777777" w:rsidR="00B54585" w:rsidRPr="00B54585" w:rsidRDefault="00B54585" w:rsidP="00B54585">
            <w:pPr>
              <w:spacing w:after="0"/>
              <w:jc w:val="center"/>
              <w:rPr>
                <w:rFonts w:eastAsia="SimSun"/>
                <w:b/>
                <w:bCs/>
                <w:color w:val="FF0000"/>
                <w:sz w:val="20"/>
                <w:szCs w:val="20"/>
              </w:rPr>
            </w:pPr>
            <w:r w:rsidRPr="00B54585">
              <w:rPr>
                <w:rFonts w:eastAsia="SimSun"/>
                <w:b/>
                <w:bCs/>
                <w:color w:val="FF0000"/>
                <w:sz w:val="20"/>
                <w:szCs w:val="20"/>
              </w:rPr>
              <w:t>&lt;Unchanged part omitted&gt;</w:t>
            </w:r>
          </w:p>
        </w:tc>
      </w:tr>
    </w:tbl>
    <w:p w14:paraId="60339441" w14:textId="139DE2F2" w:rsidR="00B54585" w:rsidRDefault="00B54585">
      <w:pPr>
        <w:spacing w:after="0"/>
        <w:rPr>
          <w:rFonts w:eastAsia="SimSun"/>
          <w:b/>
          <w:bCs/>
          <w:color w:val="000000"/>
          <w:sz w:val="22"/>
          <w:szCs w:val="22"/>
        </w:rPr>
      </w:pPr>
    </w:p>
    <w:p w14:paraId="4FF178BD" w14:textId="35DDBD73" w:rsidR="00484B07" w:rsidRDefault="00484B07">
      <w:pPr>
        <w:spacing w:after="0"/>
        <w:rPr>
          <w:rFonts w:eastAsia="SimSun"/>
          <w:b/>
          <w:bCs/>
          <w:color w:val="000000"/>
          <w:sz w:val="22"/>
          <w:szCs w:val="22"/>
        </w:rPr>
      </w:pPr>
    </w:p>
    <w:p w14:paraId="31951C56" w14:textId="1894E98A" w:rsidR="00C21FD5" w:rsidRPr="00C21FD5" w:rsidRDefault="00C21FD5" w:rsidP="00C21FD5">
      <w:pPr>
        <w:pStyle w:val="Caption"/>
        <w:jc w:val="center"/>
        <w:rPr>
          <w:sz w:val="20"/>
          <w:szCs w:val="20"/>
        </w:rPr>
      </w:pPr>
      <w:r w:rsidRPr="004222F6">
        <w:rPr>
          <w:sz w:val="20"/>
          <w:szCs w:val="20"/>
          <w:highlight w:val="yellow"/>
        </w:rPr>
        <w:lastRenderedPageBreak/>
        <w:t xml:space="preserve">Table </w:t>
      </w:r>
      <w:r w:rsidRPr="004222F6">
        <w:rPr>
          <w:sz w:val="20"/>
          <w:szCs w:val="20"/>
          <w:highlight w:val="yellow"/>
        </w:rPr>
        <w:fldChar w:fldCharType="begin"/>
      </w:r>
      <w:r w:rsidRPr="004222F6">
        <w:rPr>
          <w:sz w:val="20"/>
          <w:szCs w:val="20"/>
          <w:highlight w:val="yellow"/>
        </w:rPr>
        <w:instrText xml:space="preserve"> SEQ Table \* ARABIC </w:instrText>
      </w:r>
      <w:r w:rsidRPr="004222F6">
        <w:rPr>
          <w:sz w:val="20"/>
          <w:szCs w:val="20"/>
          <w:highlight w:val="yellow"/>
        </w:rPr>
        <w:fldChar w:fldCharType="separate"/>
      </w:r>
      <w:r w:rsidR="001F180E">
        <w:rPr>
          <w:noProof/>
          <w:sz w:val="20"/>
          <w:szCs w:val="20"/>
          <w:highlight w:val="yellow"/>
        </w:rPr>
        <w:t>6</w:t>
      </w:r>
      <w:r w:rsidRPr="004222F6">
        <w:rPr>
          <w:sz w:val="20"/>
          <w:szCs w:val="20"/>
          <w:highlight w:val="yellow"/>
        </w:rPr>
        <w:fldChar w:fldCharType="end"/>
      </w:r>
      <w:r w:rsidRPr="00C21FD5">
        <w:rPr>
          <w:sz w:val="20"/>
          <w:szCs w:val="20"/>
        </w:rPr>
        <w:t xml:space="preserve">: Companies' views on whether to support </w:t>
      </w:r>
      <w:r w:rsidRPr="003A187E">
        <w:rPr>
          <w:sz w:val="20"/>
          <w:szCs w:val="20"/>
          <w:highlight w:val="yellow"/>
        </w:rPr>
        <w:t>Proposal 2.2-1a (2nd_Rnd)</w:t>
      </w:r>
      <w:r w:rsidRPr="00C21FD5">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C21FD5" w14:paraId="18B406D6" w14:textId="77777777" w:rsidTr="00710B7E">
        <w:tc>
          <w:tcPr>
            <w:tcW w:w="1133" w:type="dxa"/>
            <w:shd w:val="clear" w:color="auto" w:fill="F2F2F2" w:themeFill="background1" w:themeFillShade="F2"/>
          </w:tcPr>
          <w:p w14:paraId="406CD97F" w14:textId="77777777" w:rsidR="00C21FD5" w:rsidRDefault="00C21FD5" w:rsidP="00710B7E">
            <w:pPr>
              <w:spacing w:after="0"/>
              <w:rPr>
                <w:b/>
                <w:bCs/>
                <w:sz w:val="20"/>
                <w:szCs w:val="20"/>
              </w:rPr>
            </w:pPr>
            <w:r>
              <w:rPr>
                <w:b/>
                <w:bCs/>
                <w:sz w:val="20"/>
                <w:szCs w:val="20"/>
              </w:rPr>
              <w:t>Company</w:t>
            </w:r>
          </w:p>
        </w:tc>
        <w:tc>
          <w:tcPr>
            <w:tcW w:w="1130" w:type="dxa"/>
            <w:shd w:val="clear" w:color="auto" w:fill="F2F2F2" w:themeFill="background1" w:themeFillShade="F2"/>
          </w:tcPr>
          <w:p w14:paraId="2AE0B734" w14:textId="77777777" w:rsidR="00C21FD5" w:rsidRDefault="00C21FD5" w:rsidP="00710B7E">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09E1061C" w14:textId="77777777" w:rsidR="00C21FD5" w:rsidRDefault="00C21FD5" w:rsidP="00710B7E">
            <w:pPr>
              <w:spacing w:after="0"/>
              <w:jc w:val="center"/>
              <w:rPr>
                <w:b/>
                <w:bCs/>
                <w:sz w:val="20"/>
                <w:szCs w:val="20"/>
                <w:lang w:val="en-US"/>
              </w:rPr>
            </w:pPr>
            <w:r>
              <w:rPr>
                <w:b/>
                <w:bCs/>
                <w:sz w:val="20"/>
                <w:szCs w:val="20"/>
              </w:rPr>
              <w:t>View</w:t>
            </w:r>
            <w:r>
              <w:rPr>
                <w:b/>
                <w:bCs/>
                <w:sz w:val="20"/>
                <w:szCs w:val="20"/>
                <w:lang w:val="en-US"/>
              </w:rPr>
              <w:t>(s)/Suggested revision(s)</w:t>
            </w:r>
          </w:p>
        </w:tc>
      </w:tr>
      <w:tr w:rsidR="00C21FD5" w14:paraId="29904733" w14:textId="77777777" w:rsidTr="00710B7E">
        <w:tc>
          <w:tcPr>
            <w:tcW w:w="1133" w:type="dxa"/>
          </w:tcPr>
          <w:p w14:paraId="4D770F17" w14:textId="7B7213A7" w:rsidR="00C21FD5" w:rsidRDefault="008916B1" w:rsidP="00710B7E">
            <w:pPr>
              <w:spacing w:after="0"/>
              <w:rPr>
                <w:sz w:val="20"/>
                <w:szCs w:val="20"/>
              </w:rPr>
            </w:pPr>
            <w:r>
              <w:rPr>
                <w:sz w:val="20"/>
                <w:szCs w:val="20"/>
              </w:rPr>
              <w:t xml:space="preserve">Nordic </w:t>
            </w:r>
          </w:p>
        </w:tc>
        <w:tc>
          <w:tcPr>
            <w:tcW w:w="1130" w:type="dxa"/>
          </w:tcPr>
          <w:p w14:paraId="6B8ACCE7" w14:textId="6268E09B" w:rsidR="00C21FD5" w:rsidRDefault="008916B1" w:rsidP="00710B7E">
            <w:pPr>
              <w:spacing w:after="0"/>
              <w:rPr>
                <w:sz w:val="20"/>
                <w:szCs w:val="20"/>
              </w:rPr>
            </w:pPr>
            <w:r>
              <w:rPr>
                <w:sz w:val="20"/>
                <w:szCs w:val="20"/>
              </w:rPr>
              <w:t>Y</w:t>
            </w:r>
          </w:p>
        </w:tc>
        <w:tc>
          <w:tcPr>
            <w:tcW w:w="8194" w:type="dxa"/>
          </w:tcPr>
          <w:p w14:paraId="46E3BB2B" w14:textId="1AF08B0D" w:rsidR="00C21FD5" w:rsidRDefault="008916B1" w:rsidP="00710B7E">
            <w:pPr>
              <w:spacing w:after="0"/>
              <w:rPr>
                <w:sz w:val="20"/>
                <w:szCs w:val="20"/>
              </w:rPr>
            </w:pPr>
            <w:r>
              <w:rPr>
                <w:sz w:val="20"/>
                <w:szCs w:val="20"/>
              </w:rPr>
              <w:t>“Cancels” is clear</w:t>
            </w:r>
          </w:p>
        </w:tc>
      </w:tr>
      <w:tr w:rsidR="00C21FD5" w14:paraId="172887C4" w14:textId="77777777" w:rsidTr="00710B7E">
        <w:tc>
          <w:tcPr>
            <w:tcW w:w="1133" w:type="dxa"/>
          </w:tcPr>
          <w:p w14:paraId="1F083C8E" w14:textId="5A5145A0" w:rsidR="00C21FD5" w:rsidRDefault="00C21FD5" w:rsidP="00710B7E">
            <w:pPr>
              <w:spacing w:after="0"/>
              <w:rPr>
                <w:sz w:val="20"/>
                <w:szCs w:val="20"/>
              </w:rPr>
            </w:pPr>
          </w:p>
        </w:tc>
        <w:tc>
          <w:tcPr>
            <w:tcW w:w="1130" w:type="dxa"/>
          </w:tcPr>
          <w:p w14:paraId="1A07E2F0" w14:textId="6EAC1291" w:rsidR="00C21FD5" w:rsidRDefault="00C21FD5" w:rsidP="00710B7E">
            <w:pPr>
              <w:spacing w:after="0"/>
              <w:rPr>
                <w:sz w:val="20"/>
                <w:szCs w:val="20"/>
              </w:rPr>
            </w:pPr>
          </w:p>
        </w:tc>
        <w:tc>
          <w:tcPr>
            <w:tcW w:w="8194" w:type="dxa"/>
          </w:tcPr>
          <w:p w14:paraId="3B99D260" w14:textId="5134B90D" w:rsidR="00C21FD5" w:rsidRDefault="00C21FD5" w:rsidP="00710B7E">
            <w:pPr>
              <w:spacing w:after="0"/>
              <w:rPr>
                <w:sz w:val="20"/>
                <w:szCs w:val="20"/>
              </w:rPr>
            </w:pPr>
          </w:p>
        </w:tc>
      </w:tr>
      <w:tr w:rsidR="00C21FD5" w14:paraId="0DC9B245" w14:textId="77777777" w:rsidTr="00710B7E">
        <w:tc>
          <w:tcPr>
            <w:tcW w:w="1133" w:type="dxa"/>
          </w:tcPr>
          <w:p w14:paraId="08ED2A58" w14:textId="7847E7E9" w:rsidR="00C21FD5" w:rsidRDefault="00C21FD5" w:rsidP="00710B7E">
            <w:pPr>
              <w:spacing w:after="0"/>
              <w:rPr>
                <w:sz w:val="20"/>
                <w:szCs w:val="20"/>
              </w:rPr>
            </w:pPr>
          </w:p>
        </w:tc>
        <w:tc>
          <w:tcPr>
            <w:tcW w:w="1130" w:type="dxa"/>
          </w:tcPr>
          <w:p w14:paraId="0D7E3808" w14:textId="571FC14F" w:rsidR="00C21FD5" w:rsidRDefault="00C21FD5" w:rsidP="00710B7E">
            <w:pPr>
              <w:spacing w:after="0"/>
              <w:rPr>
                <w:sz w:val="20"/>
                <w:szCs w:val="20"/>
              </w:rPr>
            </w:pPr>
          </w:p>
        </w:tc>
        <w:tc>
          <w:tcPr>
            <w:tcW w:w="8194" w:type="dxa"/>
          </w:tcPr>
          <w:p w14:paraId="3E383803" w14:textId="7AE8FC30" w:rsidR="00C21FD5" w:rsidRDefault="00C21FD5" w:rsidP="00710B7E">
            <w:pPr>
              <w:spacing w:after="0"/>
              <w:rPr>
                <w:sz w:val="20"/>
                <w:szCs w:val="20"/>
              </w:rPr>
            </w:pPr>
          </w:p>
        </w:tc>
      </w:tr>
      <w:tr w:rsidR="00C21FD5" w14:paraId="03E576B0" w14:textId="77777777" w:rsidTr="00710B7E">
        <w:tc>
          <w:tcPr>
            <w:tcW w:w="1133" w:type="dxa"/>
          </w:tcPr>
          <w:p w14:paraId="0DC8B91E" w14:textId="31DA167D" w:rsidR="00C21FD5" w:rsidRDefault="00C21FD5" w:rsidP="00710B7E">
            <w:pPr>
              <w:spacing w:after="0"/>
              <w:rPr>
                <w:rFonts w:eastAsia="SimSun"/>
                <w:sz w:val="20"/>
                <w:szCs w:val="20"/>
                <w:lang w:val="en-US" w:eastAsia="zh-CN"/>
              </w:rPr>
            </w:pPr>
          </w:p>
        </w:tc>
        <w:tc>
          <w:tcPr>
            <w:tcW w:w="1130" w:type="dxa"/>
          </w:tcPr>
          <w:p w14:paraId="68726247" w14:textId="75BB69E3" w:rsidR="00C21FD5" w:rsidRDefault="00C21FD5" w:rsidP="00710B7E">
            <w:pPr>
              <w:spacing w:after="0"/>
              <w:rPr>
                <w:rFonts w:eastAsia="SimSun"/>
                <w:sz w:val="20"/>
                <w:szCs w:val="20"/>
                <w:lang w:val="en-US" w:eastAsia="zh-CN"/>
              </w:rPr>
            </w:pPr>
          </w:p>
        </w:tc>
        <w:tc>
          <w:tcPr>
            <w:tcW w:w="8194" w:type="dxa"/>
          </w:tcPr>
          <w:p w14:paraId="07312858" w14:textId="7998CB47" w:rsidR="00C21FD5" w:rsidRDefault="00C21FD5" w:rsidP="00710B7E">
            <w:pPr>
              <w:spacing w:after="0"/>
              <w:rPr>
                <w:rFonts w:eastAsia="SimSun"/>
                <w:sz w:val="20"/>
                <w:szCs w:val="20"/>
                <w:lang w:val="en-US" w:eastAsia="zh-CN"/>
              </w:rPr>
            </w:pPr>
          </w:p>
        </w:tc>
      </w:tr>
      <w:tr w:rsidR="00C21FD5" w14:paraId="590F5995" w14:textId="77777777" w:rsidTr="00710B7E">
        <w:tc>
          <w:tcPr>
            <w:tcW w:w="1133" w:type="dxa"/>
          </w:tcPr>
          <w:p w14:paraId="1506F2B1" w14:textId="3DE4D9EC" w:rsidR="00C21FD5" w:rsidRDefault="00C21FD5" w:rsidP="00710B7E">
            <w:pPr>
              <w:spacing w:after="0"/>
              <w:rPr>
                <w:rFonts w:eastAsia="SimSun"/>
                <w:sz w:val="20"/>
                <w:szCs w:val="20"/>
                <w:lang w:val="en-US" w:eastAsia="zh-CN"/>
              </w:rPr>
            </w:pPr>
          </w:p>
        </w:tc>
        <w:tc>
          <w:tcPr>
            <w:tcW w:w="1130" w:type="dxa"/>
          </w:tcPr>
          <w:p w14:paraId="46991EFB" w14:textId="32107EFF" w:rsidR="00C21FD5" w:rsidRDefault="00C21FD5" w:rsidP="00710B7E">
            <w:pPr>
              <w:spacing w:after="0"/>
              <w:rPr>
                <w:rFonts w:eastAsia="SimSun"/>
                <w:sz w:val="20"/>
                <w:szCs w:val="20"/>
                <w:lang w:val="en-US" w:eastAsia="zh-CN"/>
              </w:rPr>
            </w:pPr>
          </w:p>
        </w:tc>
        <w:tc>
          <w:tcPr>
            <w:tcW w:w="8194" w:type="dxa"/>
          </w:tcPr>
          <w:p w14:paraId="565A161E" w14:textId="169D77FA" w:rsidR="00C21FD5" w:rsidRDefault="00C21FD5" w:rsidP="00710B7E">
            <w:pPr>
              <w:spacing w:after="0"/>
              <w:rPr>
                <w:rFonts w:eastAsia="SimSun"/>
                <w:sz w:val="20"/>
                <w:szCs w:val="20"/>
                <w:lang w:val="en-US" w:eastAsia="zh-CN"/>
              </w:rPr>
            </w:pPr>
          </w:p>
        </w:tc>
      </w:tr>
      <w:tr w:rsidR="00C21FD5" w14:paraId="6BC02205" w14:textId="77777777" w:rsidTr="00710B7E">
        <w:tc>
          <w:tcPr>
            <w:tcW w:w="1133" w:type="dxa"/>
          </w:tcPr>
          <w:p w14:paraId="3CEC9D6B" w14:textId="6979254F" w:rsidR="00C21FD5" w:rsidRDefault="00C21FD5" w:rsidP="00710B7E">
            <w:pPr>
              <w:spacing w:after="0"/>
              <w:rPr>
                <w:sz w:val="20"/>
                <w:szCs w:val="20"/>
              </w:rPr>
            </w:pPr>
          </w:p>
        </w:tc>
        <w:tc>
          <w:tcPr>
            <w:tcW w:w="1130" w:type="dxa"/>
          </w:tcPr>
          <w:p w14:paraId="5C5FE81D" w14:textId="18860BA3" w:rsidR="00C21FD5" w:rsidRDefault="00C21FD5" w:rsidP="00710B7E">
            <w:pPr>
              <w:spacing w:after="0"/>
              <w:rPr>
                <w:sz w:val="20"/>
                <w:szCs w:val="20"/>
              </w:rPr>
            </w:pPr>
          </w:p>
        </w:tc>
        <w:tc>
          <w:tcPr>
            <w:tcW w:w="8194" w:type="dxa"/>
          </w:tcPr>
          <w:p w14:paraId="66587CFF" w14:textId="0F89120C" w:rsidR="00C21FD5" w:rsidRDefault="00C21FD5" w:rsidP="00710B7E">
            <w:pPr>
              <w:spacing w:after="0"/>
              <w:rPr>
                <w:sz w:val="20"/>
                <w:szCs w:val="20"/>
              </w:rPr>
            </w:pPr>
          </w:p>
        </w:tc>
      </w:tr>
      <w:tr w:rsidR="00C21FD5" w14:paraId="0A5EE59C" w14:textId="77777777" w:rsidTr="00710B7E">
        <w:tc>
          <w:tcPr>
            <w:tcW w:w="1133" w:type="dxa"/>
          </w:tcPr>
          <w:p w14:paraId="44E5FC6C" w14:textId="688BA143" w:rsidR="00C21FD5" w:rsidRDefault="00C21FD5" w:rsidP="00710B7E">
            <w:pPr>
              <w:spacing w:after="0"/>
              <w:rPr>
                <w:sz w:val="20"/>
                <w:szCs w:val="20"/>
              </w:rPr>
            </w:pPr>
          </w:p>
        </w:tc>
        <w:tc>
          <w:tcPr>
            <w:tcW w:w="1130" w:type="dxa"/>
          </w:tcPr>
          <w:p w14:paraId="46119692" w14:textId="7B0421A5" w:rsidR="00C21FD5" w:rsidRDefault="00C21FD5" w:rsidP="00710B7E">
            <w:pPr>
              <w:spacing w:after="0"/>
              <w:rPr>
                <w:sz w:val="20"/>
                <w:szCs w:val="20"/>
              </w:rPr>
            </w:pPr>
          </w:p>
        </w:tc>
        <w:tc>
          <w:tcPr>
            <w:tcW w:w="8194" w:type="dxa"/>
          </w:tcPr>
          <w:p w14:paraId="2BCA48FD" w14:textId="67993145" w:rsidR="00C21FD5" w:rsidRDefault="00C21FD5" w:rsidP="00710B7E">
            <w:pPr>
              <w:spacing w:after="0"/>
              <w:rPr>
                <w:sz w:val="20"/>
                <w:szCs w:val="20"/>
              </w:rPr>
            </w:pPr>
          </w:p>
        </w:tc>
      </w:tr>
      <w:tr w:rsidR="00C21FD5" w14:paraId="60109146" w14:textId="77777777" w:rsidTr="00710B7E">
        <w:tc>
          <w:tcPr>
            <w:tcW w:w="1133" w:type="dxa"/>
          </w:tcPr>
          <w:p w14:paraId="759B4106" w14:textId="62B6A601" w:rsidR="00C21FD5" w:rsidRDefault="00C21FD5" w:rsidP="00710B7E">
            <w:pPr>
              <w:spacing w:after="0"/>
              <w:rPr>
                <w:sz w:val="20"/>
                <w:szCs w:val="20"/>
              </w:rPr>
            </w:pPr>
          </w:p>
        </w:tc>
        <w:tc>
          <w:tcPr>
            <w:tcW w:w="1130" w:type="dxa"/>
          </w:tcPr>
          <w:p w14:paraId="601A7B96" w14:textId="270AC1B9" w:rsidR="00C21FD5" w:rsidRDefault="00C21FD5" w:rsidP="00710B7E">
            <w:pPr>
              <w:spacing w:after="0"/>
              <w:rPr>
                <w:sz w:val="20"/>
                <w:szCs w:val="20"/>
              </w:rPr>
            </w:pPr>
          </w:p>
        </w:tc>
        <w:tc>
          <w:tcPr>
            <w:tcW w:w="8194" w:type="dxa"/>
          </w:tcPr>
          <w:p w14:paraId="66623177" w14:textId="4FB67DF3" w:rsidR="00C21FD5" w:rsidRDefault="00C21FD5" w:rsidP="00710B7E">
            <w:pPr>
              <w:spacing w:after="0"/>
              <w:rPr>
                <w:sz w:val="20"/>
                <w:szCs w:val="20"/>
              </w:rPr>
            </w:pPr>
          </w:p>
        </w:tc>
      </w:tr>
      <w:tr w:rsidR="00C21FD5" w14:paraId="3761BBB7" w14:textId="77777777" w:rsidTr="00710B7E">
        <w:tc>
          <w:tcPr>
            <w:tcW w:w="1133" w:type="dxa"/>
          </w:tcPr>
          <w:p w14:paraId="76A21713" w14:textId="6D3A10A9" w:rsidR="00C21FD5" w:rsidRDefault="00C21FD5" w:rsidP="00710B7E">
            <w:pPr>
              <w:spacing w:after="0"/>
              <w:rPr>
                <w:sz w:val="20"/>
                <w:szCs w:val="20"/>
              </w:rPr>
            </w:pPr>
          </w:p>
        </w:tc>
        <w:tc>
          <w:tcPr>
            <w:tcW w:w="1130" w:type="dxa"/>
          </w:tcPr>
          <w:p w14:paraId="435C1C47" w14:textId="135634F3" w:rsidR="00C21FD5" w:rsidRDefault="00C21FD5" w:rsidP="00710B7E">
            <w:pPr>
              <w:spacing w:after="0"/>
              <w:rPr>
                <w:sz w:val="20"/>
                <w:szCs w:val="20"/>
              </w:rPr>
            </w:pPr>
          </w:p>
        </w:tc>
        <w:tc>
          <w:tcPr>
            <w:tcW w:w="8194" w:type="dxa"/>
          </w:tcPr>
          <w:p w14:paraId="3FB5AAAE" w14:textId="140B5F5D" w:rsidR="00C21FD5" w:rsidRDefault="00C21FD5" w:rsidP="00710B7E">
            <w:pPr>
              <w:spacing w:after="0"/>
              <w:rPr>
                <w:sz w:val="20"/>
                <w:szCs w:val="20"/>
              </w:rPr>
            </w:pPr>
          </w:p>
        </w:tc>
      </w:tr>
      <w:tr w:rsidR="00C21FD5" w14:paraId="24D0A0AC" w14:textId="77777777" w:rsidTr="00710B7E">
        <w:tc>
          <w:tcPr>
            <w:tcW w:w="1133" w:type="dxa"/>
          </w:tcPr>
          <w:p w14:paraId="3B6B218A" w14:textId="77777777" w:rsidR="00C21FD5" w:rsidRDefault="00C21FD5" w:rsidP="00710B7E">
            <w:pPr>
              <w:spacing w:after="0"/>
              <w:rPr>
                <w:sz w:val="20"/>
                <w:szCs w:val="20"/>
              </w:rPr>
            </w:pPr>
          </w:p>
        </w:tc>
        <w:tc>
          <w:tcPr>
            <w:tcW w:w="1130" w:type="dxa"/>
          </w:tcPr>
          <w:p w14:paraId="17F27E9B" w14:textId="77777777" w:rsidR="00C21FD5" w:rsidRDefault="00C21FD5" w:rsidP="00710B7E">
            <w:pPr>
              <w:spacing w:after="0"/>
              <w:rPr>
                <w:sz w:val="20"/>
                <w:szCs w:val="20"/>
              </w:rPr>
            </w:pPr>
          </w:p>
        </w:tc>
        <w:tc>
          <w:tcPr>
            <w:tcW w:w="8194" w:type="dxa"/>
          </w:tcPr>
          <w:p w14:paraId="4CEFC11F" w14:textId="77777777" w:rsidR="00C21FD5" w:rsidRDefault="00C21FD5" w:rsidP="00710B7E">
            <w:pPr>
              <w:spacing w:after="0"/>
              <w:rPr>
                <w:sz w:val="20"/>
                <w:szCs w:val="20"/>
              </w:rPr>
            </w:pPr>
          </w:p>
        </w:tc>
      </w:tr>
      <w:tr w:rsidR="00C21FD5" w14:paraId="320B472D" w14:textId="77777777" w:rsidTr="00710B7E">
        <w:tc>
          <w:tcPr>
            <w:tcW w:w="1133" w:type="dxa"/>
          </w:tcPr>
          <w:p w14:paraId="72B0BB3A" w14:textId="77777777" w:rsidR="00C21FD5" w:rsidRDefault="00C21FD5" w:rsidP="00710B7E">
            <w:pPr>
              <w:spacing w:after="0"/>
              <w:rPr>
                <w:sz w:val="20"/>
                <w:szCs w:val="20"/>
              </w:rPr>
            </w:pPr>
          </w:p>
        </w:tc>
        <w:tc>
          <w:tcPr>
            <w:tcW w:w="1130" w:type="dxa"/>
          </w:tcPr>
          <w:p w14:paraId="010B8A9F" w14:textId="77777777" w:rsidR="00C21FD5" w:rsidRDefault="00C21FD5" w:rsidP="00710B7E">
            <w:pPr>
              <w:spacing w:after="0"/>
              <w:rPr>
                <w:sz w:val="20"/>
                <w:szCs w:val="20"/>
              </w:rPr>
            </w:pPr>
          </w:p>
        </w:tc>
        <w:tc>
          <w:tcPr>
            <w:tcW w:w="8194" w:type="dxa"/>
          </w:tcPr>
          <w:p w14:paraId="32D1B4A1" w14:textId="77777777" w:rsidR="00C21FD5" w:rsidRDefault="00C21FD5" w:rsidP="00710B7E">
            <w:pPr>
              <w:spacing w:after="0"/>
              <w:rPr>
                <w:sz w:val="20"/>
                <w:szCs w:val="20"/>
              </w:rPr>
            </w:pPr>
          </w:p>
        </w:tc>
      </w:tr>
    </w:tbl>
    <w:p w14:paraId="75B661A6" w14:textId="77777777" w:rsidR="00C21FD5" w:rsidRDefault="00C21FD5" w:rsidP="00C21FD5">
      <w:pPr>
        <w:spacing w:after="0"/>
        <w:rPr>
          <w:sz w:val="20"/>
          <w:szCs w:val="20"/>
        </w:rPr>
      </w:pPr>
    </w:p>
    <w:p w14:paraId="16B9C73C" w14:textId="701D1632" w:rsidR="00C21FD5" w:rsidRDefault="00C21FD5">
      <w:pPr>
        <w:spacing w:after="0"/>
        <w:rPr>
          <w:rFonts w:eastAsia="SimSun"/>
          <w:b/>
          <w:bCs/>
          <w:color w:val="000000"/>
          <w:sz w:val="22"/>
          <w:szCs w:val="22"/>
        </w:rPr>
      </w:pPr>
    </w:p>
    <w:p w14:paraId="26E96E5B" w14:textId="77777777" w:rsidR="00C21FD5" w:rsidRDefault="00C21FD5">
      <w:pPr>
        <w:spacing w:after="0"/>
        <w:rPr>
          <w:sz w:val="22"/>
          <w:szCs w:val="22"/>
        </w:rPr>
      </w:pPr>
    </w:p>
    <w:p w14:paraId="2B52CB91" w14:textId="77777777" w:rsidR="00484B07" w:rsidRDefault="00484B07">
      <w:pPr>
        <w:spacing w:after="0"/>
        <w:rPr>
          <w:sz w:val="22"/>
          <w:szCs w:val="22"/>
        </w:rPr>
      </w:pPr>
    </w:p>
    <w:p w14:paraId="5677191C" w14:textId="77777777" w:rsidR="006F1781" w:rsidRDefault="00CD57D3">
      <w:pPr>
        <w:pStyle w:val="Heading2"/>
        <w:spacing w:before="0" w:after="120"/>
        <w:ind w:left="578" w:hanging="578"/>
      </w:pPr>
      <w:r>
        <w:t>PDCCH skipping and HARQ retransmission handling</w:t>
      </w:r>
    </w:p>
    <w:p w14:paraId="5677191D" w14:textId="31E0C258" w:rsidR="006F1781" w:rsidRDefault="00CD57D3">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1F180E">
        <w:rPr>
          <w:noProof/>
          <w:sz w:val="22"/>
          <w:szCs w:val="22"/>
        </w:rPr>
        <w:t>7</w:t>
      </w:r>
      <w:r>
        <w:rPr>
          <w:sz w:val="22"/>
          <w:szCs w:val="22"/>
        </w:rPr>
        <w:fldChar w:fldCharType="end"/>
      </w:r>
      <w:r>
        <w:rPr>
          <w:sz w:val="22"/>
          <w:szCs w:val="22"/>
        </w:rPr>
        <w:t xml:space="preserve">: </w:t>
      </w:r>
      <w:r>
        <w:rPr>
          <w:sz w:val="22"/>
          <w:szCs w:val="22"/>
          <w:lang w:eastAsia="en-US"/>
        </w:rPr>
        <w:t xml:space="preserve">Companies’ views related to PDCCH skipping and HARQ retransmission handling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6F1781" w14:paraId="56771920" w14:textId="77777777">
        <w:tc>
          <w:tcPr>
            <w:tcW w:w="1555" w:type="dxa"/>
          </w:tcPr>
          <w:p w14:paraId="5677191E" w14:textId="77777777" w:rsidR="006F1781" w:rsidRDefault="00CD57D3">
            <w:pPr>
              <w:spacing w:after="0"/>
              <w:rPr>
                <w:b/>
                <w:bCs/>
                <w:sz w:val="20"/>
                <w:szCs w:val="20"/>
              </w:rPr>
            </w:pPr>
            <w:r>
              <w:rPr>
                <w:b/>
                <w:bCs/>
                <w:sz w:val="20"/>
                <w:szCs w:val="20"/>
              </w:rPr>
              <w:t xml:space="preserve">Company </w:t>
            </w:r>
          </w:p>
        </w:tc>
        <w:tc>
          <w:tcPr>
            <w:tcW w:w="8902" w:type="dxa"/>
          </w:tcPr>
          <w:p w14:paraId="5677191F" w14:textId="77777777" w:rsidR="006F1781" w:rsidRDefault="00CD57D3">
            <w:pPr>
              <w:spacing w:after="0"/>
              <w:jc w:val="center"/>
              <w:rPr>
                <w:b/>
                <w:bCs/>
                <w:sz w:val="20"/>
                <w:szCs w:val="20"/>
              </w:rPr>
            </w:pPr>
            <w:r>
              <w:rPr>
                <w:b/>
                <w:bCs/>
                <w:sz w:val="20"/>
                <w:szCs w:val="20"/>
              </w:rPr>
              <w:t>Views</w:t>
            </w:r>
          </w:p>
        </w:tc>
      </w:tr>
      <w:tr w:rsidR="006F1781" w14:paraId="5677192E" w14:textId="77777777">
        <w:tc>
          <w:tcPr>
            <w:tcW w:w="1555" w:type="dxa"/>
          </w:tcPr>
          <w:p w14:paraId="56771921" w14:textId="77777777" w:rsidR="006F1781" w:rsidRDefault="00CD57D3">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56771922" w14:textId="77777777" w:rsidR="006F1781" w:rsidRDefault="00CD57D3">
            <w:pPr>
              <w:spacing w:after="0"/>
              <w:rPr>
                <w:b/>
                <w:i/>
                <w:sz w:val="20"/>
                <w:szCs w:val="20"/>
                <w:lang w:eastAsia="zh-CN"/>
              </w:rPr>
            </w:pPr>
            <w:r>
              <w:rPr>
                <w:b/>
                <w:i/>
                <w:sz w:val="20"/>
                <w:szCs w:val="20"/>
                <w:lang w:eastAsia="zh-CN"/>
              </w:rPr>
              <w:t>Observation 1: It shall always pay the additional resource to use the DCI indicating PDCCH skipping schedule a PDSCH with low MCS, in order to avoid the retransmission issue by gNB implementation.</w:t>
            </w:r>
          </w:p>
          <w:p w14:paraId="56771923" w14:textId="77777777" w:rsidR="006F1781" w:rsidRDefault="006F1781">
            <w:pPr>
              <w:spacing w:after="0"/>
              <w:rPr>
                <w:b/>
                <w:i/>
                <w:sz w:val="20"/>
                <w:szCs w:val="20"/>
                <w:lang w:eastAsia="zh-CN"/>
              </w:rPr>
            </w:pPr>
          </w:p>
          <w:p w14:paraId="56771924" w14:textId="77777777" w:rsidR="006F1781" w:rsidRDefault="00CD57D3">
            <w:pPr>
              <w:spacing w:after="0"/>
              <w:rPr>
                <w:b/>
                <w:i/>
                <w:sz w:val="20"/>
                <w:szCs w:val="20"/>
                <w:lang w:eastAsia="zh-CN"/>
              </w:rPr>
            </w:pPr>
            <w:r>
              <w:rPr>
                <w:b/>
                <w:i/>
                <w:sz w:val="20"/>
                <w:szCs w:val="20"/>
                <w:lang w:eastAsia="zh-CN"/>
              </w:rPr>
              <w:t>Observation 2: it costs additional PDCCH transmissions if a DCI scheduling dummy PDSCH is used to indicate PDCCH skipping and resolve the retransmission issue.</w:t>
            </w:r>
          </w:p>
          <w:p w14:paraId="56771925" w14:textId="77777777" w:rsidR="006F1781" w:rsidRDefault="006F1781">
            <w:pPr>
              <w:spacing w:after="0"/>
              <w:rPr>
                <w:b/>
                <w:i/>
                <w:sz w:val="20"/>
                <w:szCs w:val="20"/>
                <w:lang w:eastAsia="zh-CN"/>
              </w:rPr>
            </w:pPr>
          </w:p>
          <w:p w14:paraId="56771926" w14:textId="77777777" w:rsidR="006F1781" w:rsidRDefault="00CD57D3">
            <w:pPr>
              <w:spacing w:after="0"/>
              <w:rPr>
                <w:b/>
                <w:i/>
                <w:sz w:val="20"/>
                <w:szCs w:val="20"/>
                <w:lang w:eastAsia="zh-CN"/>
              </w:rPr>
            </w:pPr>
            <w:r>
              <w:rPr>
                <w:b/>
                <w:i/>
                <w:sz w:val="20"/>
                <w:szCs w:val="20"/>
                <w:lang w:eastAsia="zh-CN"/>
              </w:rPr>
              <w:t xml:space="preserve">Observation 3: it cannot always resolve the issue of retransmission by gNB implementation considering additional cost on PDSCH and PDCCH transmission. </w:t>
            </w:r>
          </w:p>
          <w:p w14:paraId="56771927" w14:textId="77777777" w:rsidR="006F1781" w:rsidRDefault="006F1781">
            <w:pPr>
              <w:spacing w:after="0"/>
              <w:rPr>
                <w:b/>
                <w:i/>
                <w:sz w:val="20"/>
                <w:szCs w:val="20"/>
                <w:lang w:eastAsia="zh-CN"/>
              </w:rPr>
            </w:pPr>
          </w:p>
          <w:p w14:paraId="56771928" w14:textId="77777777" w:rsidR="006F1781" w:rsidRDefault="00CD57D3">
            <w:pPr>
              <w:spacing w:after="0"/>
              <w:rPr>
                <w:b/>
                <w:i/>
                <w:sz w:val="20"/>
                <w:szCs w:val="20"/>
                <w:lang w:eastAsia="zh-CN"/>
              </w:rPr>
            </w:pPr>
            <w:r>
              <w:rPr>
                <w:b/>
                <w:i/>
                <w:sz w:val="20"/>
                <w:szCs w:val="20"/>
                <w:lang w:eastAsia="zh-CN"/>
              </w:rPr>
              <w:t>Proposal: Adopt Alt.1 to handle the retransmission of PDCCH skipping.</w:t>
            </w:r>
          </w:p>
          <w:p w14:paraId="56771929" w14:textId="77777777" w:rsidR="006F1781" w:rsidRDefault="00CD57D3">
            <w:pPr>
              <w:pStyle w:val="ListParagraph"/>
              <w:numPr>
                <w:ilvl w:val="0"/>
                <w:numId w:val="19"/>
              </w:numPr>
              <w:spacing w:after="0"/>
              <w:rPr>
                <w:b/>
                <w:i/>
                <w:sz w:val="20"/>
                <w:szCs w:val="20"/>
                <w:u w:val="single"/>
                <w:lang w:eastAsia="zh-CN"/>
              </w:rPr>
            </w:pPr>
            <w:r>
              <w:rPr>
                <w:b/>
                <w:i/>
                <w:sz w:val="20"/>
                <w:szCs w:val="20"/>
                <w:u w:val="single"/>
                <w:lang w:eastAsia="zh-CN"/>
              </w:rPr>
              <w:t>CR in R1-2205796</w:t>
            </w:r>
          </w:p>
          <w:tbl>
            <w:tblPr>
              <w:tblStyle w:val="TableGrid"/>
              <w:tblW w:w="8676" w:type="dxa"/>
              <w:tblLayout w:type="fixed"/>
              <w:tblLook w:val="04A0" w:firstRow="1" w:lastRow="0" w:firstColumn="1" w:lastColumn="0" w:noHBand="0" w:noVBand="1"/>
            </w:tblPr>
            <w:tblGrid>
              <w:gridCol w:w="8676"/>
            </w:tblGrid>
            <w:tr w:rsidR="006F1781" w14:paraId="5677192C" w14:textId="77777777">
              <w:tc>
                <w:tcPr>
                  <w:tcW w:w="8676" w:type="dxa"/>
                </w:tcPr>
                <w:p w14:paraId="5677192A" w14:textId="77777777" w:rsidR="006F1781" w:rsidRDefault="00CD57D3">
                  <w:pPr>
                    <w:spacing w:after="0"/>
                    <w:ind w:leftChars="200" w:left="480"/>
                    <w:rPr>
                      <w:b/>
                      <w:sz w:val="20"/>
                      <w:szCs w:val="20"/>
                      <w:lang w:eastAsia="zh-CN"/>
                    </w:rPr>
                  </w:pPr>
                  <w:r>
                    <w:rPr>
                      <w:b/>
                      <w:sz w:val="20"/>
                      <w:szCs w:val="20"/>
                      <w:lang w:eastAsia="zh-CN"/>
                    </w:rPr>
                    <w:t>Alt-1: Adopt the following Text Proposal in TS38.213</w:t>
                  </w:r>
                </w:p>
                <w:p w14:paraId="5677192B" w14:textId="77777777" w:rsidR="006F1781" w:rsidRDefault="00CD57D3">
                  <w:pPr>
                    <w:spacing w:after="0"/>
                    <w:ind w:leftChars="200" w:left="480"/>
                    <w:rPr>
                      <w:sz w:val="20"/>
                      <w:szCs w:val="20"/>
                      <w:lang w:eastAsia="zh-CN"/>
                    </w:rPr>
                  </w:pPr>
                  <w:r>
                    <w:rPr>
                      <w:sz w:val="20"/>
                      <w:szCs w:val="20"/>
                      <w:lang w:eastAsia="zh-CN"/>
                    </w:rPr>
                    <w:t xml:space="preserve">If a UE is indicated skipping PDCCH monitoring for a duration by a DCI format 1_1 and/or DCI format 1_2 that schedules a PDSCH reception, during the duration the UE monitors PDCCH when the </w:t>
                  </w:r>
                  <w:proofErr w:type="spellStart"/>
                  <w:r>
                    <w:rPr>
                      <w:i/>
                      <w:sz w:val="20"/>
                      <w:szCs w:val="20"/>
                      <w:lang w:eastAsia="zh-CN"/>
                    </w:rPr>
                    <w:t>drx-RetransmissionTimerDL</w:t>
                  </w:r>
                  <w:proofErr w:type="spellEnd"/>
                  <w:r>
                    <w:rPr>
                      <w:sz w:val="20"/>
                      <w:szCs w:val="20"/>
                      <w:lang w:eastAsia="zh-CN"/>
                    </w:rPr>
                    <w:t xml:space="preserve"> of any HARQ process is running, if a PDCCH monitoring adaptation field is received during the duration for skipping PDCCH monitoring, the indication of PDCCH monitoring adaptation field is ignored by the UE.</w:t>
                  </w:r>
                </w:p>
              </w:tc>
            </w:tr>
          </w:tbl>
          <w:p w14:paraId="5677192D" w14:textId="77777777" w:rsidR="006F1781" w:rsidRDefault="00CD57D3">
            <w:pPr>
              <w:spacing w:after="0"/>
              <w:rPr>
                <w:sz w:val="20"/>
                <w:szCs w:val="20"/>
              </w:rPr>
            </w:pPr>
            <w:r>
              <w:rPr>
                <w:sz w:val="20"/>
                <w:szCs w:val="20"/>
              </w:rPr>
              <w:t xml:space="preserve"> </w:t>
            </w:r>
          </w:p>
        </w:tc>
      </w:tr>
      <w:tr w:rsidR="006F1781" w14:paraId="56771934" w14:textId="77777777">
        <w:tc>
          <w:tcPr>
            <w:tcW w:w="1555" w:type="dxa"/>
          </w:tcPr>
          <w:p w14:paraId="5677192F" w14:textId="77777777" w:rsidR="006F1781" w:rsidRDefault="00CD57D3">
            <w:pPr>
              <w:spacing w:after="0"/>
              <w:rPr>
                <w:sz w:val="20"/>
                <w:szCs w:val="20"/>
              </w:rPr>
            </w:pPr>
            <w:proofErr w:type="spellStart"/>
            <w:r>
              <w:rPr>
                <w:sz w:val="20"/>
                <w:szCs w:val="20"/>
              </w:rPr>
              <w:t>Spreadtrum</w:t>
            </w:r>
            <w:proofErr w:type="spellEnd"/>
            <w:r>
              <w:rPr>
                <w:sz w:val="20"/>
                <w:szCs w:val="20"/>
              </w:rPr>
              <w:t xml:space="preserve"> </w:t>
            </w:r>
          </w:p>
        </w:tc>
        <w:tc>
          <w:tcPr>
            <w:tcW w:w="8902" w:type="dxa"/>
          </w:tcPr>
          <w:p w14:paraId="56771930" w14:textId="77777777" w:rsidR="006F1781" w:rsidRDefault="00CD57D3">
            <w:pPr>
              <w:spacing w:after="0"/>
              <w:rPr>
                <w:b/>
                <w:i/>
                <w:sz w:val="20"/>
                <w:szCs w:val="20"/>
              </w:rPr>
            </w:pPr>
            <w:r>
              <w:rPr>
                <w:b/>
                <w:i/>
                <w:sz w:val="20"/>
                <w:szCs w:val="20"/>
              </w:rPr>
              <w:t xml:space="preserve">Proposal 4: R17 SSSG switching does not interact with the retransmission timer. </w:t>
            </w:r>
          </w:p>
          <w:p w14:paraId="56771931" w14:textId="77777777" w:rsidR="006F1781" w:rsidRDefault="006F1781">
            <w:pPr>
              <w:spacing w:after="0"/>
              <w:rPr>
                <w:b/>
                <w:i/>
                <w:sz w:val="20"/>
                <w:szCs w:val="20"/>
              </w:rPr>
            </w:pPr>
          </w:p>
          <w:p w14:paraId="56771932" w14:textId="77777777" w:rsidR="006F1781" w:rsidRDefault="00CD57D3">
            <w:pPr>
              <w:spacing w:after="0"/>
              <w:rPr>
                <w:b/>
                <w:i/>
                <w:sz w:val="20"/>
                <w:szCs w:val="20"/>
              </w:rPr>
            </w:pPr>
            <w:r>
              <w:rPr>
                <w:b/>
                <w:i/>
                <w:sz w:val="20"/>
                <w:szCs w:val="20"/>
              </w:rPr>
              <w:t>Proposal 5: R17 PDCCH skipping does not interact with the retransmission timer.</w:t>
            </w:r>
          </w:p>
          <w:p w14:paraId="56771933" w14:textId="77777777" w:rsidR="006F1781" w:rsidRDefault="006F1781">
            <w:pPr>
              <w:spacing w:after="0"/>
              <w:rPr>
                <w:sz w:val="20"/>
                <w:szCs w:val="20"/>
              </w:rPr>
            </w:pPr>
          </w:p>
        </w:tc>
      </w:tr>
      <w:tr w:rsidR="006F1781" w14:paraId="56771937" w14:textId="77777777">
        <w:tc>
          <w:tcPr>
            <w:tcW w:w="1555" w:type="dxa"/>
          </w:tcPr>
          <w:p w14:paraId="56771935" w14:textId="77777777" w:rsidR="006F1781" w:rsidRDefault="00CD57D3">
            <w:pPr>
              <w:spacing w:after="0"/>
              <w:rPr>
                <w:sz w:val="20"/>
                <w:szCs w:val="20"/>
              </w:rPr>
            </w:pPr>
            <w:r>
              <w:rPr>
                <w:sz w:val="20"/>
                <w:szCs w:val="20"/>
              </w:rPr>
              <w:t>OPPO</w:t>
            </w:r>
          </w:p>
        </w:tc>
        <w:tc>
          <w:tcPr>
            <w:tcW w:w="8902" w:type="dxa"/>
          </w:tcPr>
          <w:p w14:paraId="56771936" w14:textId="77777777" w:rsidR="006F1781" w:rsidRDefault="006F1781">
            <w:pPr>
              <w:spacing w:after="0"/>
              <w:rPr>
                <w:sz w:val="20"/>
                <w:szCs w:val="20"/>
              </w:rPr>
            </w:pPr>
          </w:p>
        </w:tc>
      </w:tr>
      <w:tr w:rsidR="006F1781" w14:paraId="5677193C" w14:textId="77777777">
        <w:tc>
          <w:tcPr>
            <w:tcW w:w="1555" w:type="dxa"/>
          </w:tcPr>
          <w:p w14:paraId="56771938" w14:textId="77777777" w:rsidR="006F1781" w:rsidRDefault="00CD57D3">
            <w:pPr>
              <w:spacing w:after="0"/>
              <w:rPr>
                <w:sz w:val="20"/>
                <w:szCs w:val="20"/>
              </w:rPr>
            </w:pPr>
            <w:r>
              <w:rPr>
                <w:sz w:val="20"/>
                <w:szCs w:val="20"/>
              </w:rPr>
              <w:t>CATT</w:t>
            </w:r>
          </w:p>
        </w:tc>
        <w:tc>
          <w:tcPr>
            <w:tcW w:w="8902" w:type="dxa"/>
          </w:tcPr>
          <w:p w14:paraId="56771939" w14:textId="77777777" w:rsidR="006F1781" w:rsidRDefault="00CD57D3">
            <w:pPr>
              <w:pStyle w:val="BodyText"/>
              <w:spacing w:after="0"/>
              <w:rPr>
                <w:rFonts w:eastAsia="SimSun"/>
                <w:b/>
                <w:iCs/>
                <w:sz w:val="20"/>
                <w:szCs w:val="20"/>
                <w:lang w:eastAsia="zh-CN"/>
              </w:rPr>
            </w:pPr>
            <w:r>
              <w:rPr>
                <w:rFonts w:eastAsia="SimSun" w:hint="eastAsia"/>
                <w:b/>
                <w:iCs/>
                <w:sz w:val="20"/>
                <w:szCs w:val="20"/>
                <w:lang w:eastAsia="zh-CN"/>
              </w:rPr>
              <w:t xml:space="preserve">Proposal 3: For the </w:t>
            </w:r>
            <w:r>
              <w:rPr>
                <w:rFonts w:eastAsia="SimSun"/>
                <w:b/>
                <w:iCs/>
                <w:sz w:val="20"/>
                <w:szCs w:val="20"/>
                <w:lang w:eastAsia="zh-CN"/>
              </w:rPr>
              <w:t>PDCCH skipping interaction with HARQ</w:t>
            </w:r>
            <w:r>
              <w:rPr>
                <w:rFonts w:eastAsia="SimSun" w:hint="eastAsia"/>
                <w:b/>
                <w:iCs/>
                <w:sz w:val="20"/>
                <w:szCs w:val="20"/>
                <w:lang w:eastAsia="zh-CN"/>
              </w:rPr>
              <w:t xml:space="preserve">, the Alt 3 </w:t>
            </w:r>
            <w:r>
              <w:rPr>
                <w:rFonts w:eastAsia="SimSun"/>
                <w:b/>
                <w:iCs/>
                <w:sz w:val="20"/>
                <w:szCs w:val="20"/>
                <w:lang w:eastAsia="zh-CN"/>
              </w:rPr>
              <w:t>sh</w:t>
            </w:r>
            <w:r>
              <w:rPr>
                <w:rFonts w:eastAsia="SimSun" w:hint="eastAsia"/>
                <w:b/>
                <w:iCs/>
                <w:sz w:val="20"/>
                <w:szCs w:val="20"/>
                <w:lang w:eastAsia="zh-CN"/>
              </w:rPr>
              <w:t>ould be supported</w:t>
            </w:r>
            <w:r>
              <w:rPr>
                <w:rFonts w:eastAsia="SimSun"/>
                <w:b/>
                <w:iCs/>
                <w:sz w:val="20"/>
                <w:szCs w:val="20"/>
                <w:lang w:eastAsia="zh-CN"/>
              </w:rPr>
              <w:t>.</w:t>
            </w:r>
          </w:p>
          <w:p w14:paraId="5677193A" w14:textId="77777777" w:rsidR="006F1781" w:rsidRDefault="00CD57D3">
            <w:pPr>
              <w:pStyle w:val="BodyText"/>
              <w:numPr>
                <w:ilvl w:val="0"/>
                <w:numId w:val="13"/>
              </w:numPr>
              <w:spacing w:after="0" w:line="240" w:lineRule="auto"/>
              <w:rPr>
                <w:rFonts w:eastAsia="SimSun"/>
                <w:b/>
                <w:iCs/>
                <w:sz w:val="20"/>
                <w:szCs w:val="20"/>
                <w:lang w:eastAsia="zh-CN"/>
              </w:rPr>
            </w:pPr>
            <w:r>
              <w:rPr>
                <w:rFonts w:eastAsia="SimSun"/>
                <w:b/>
                <w:bCs/>
                <w:iCs/>
                <w:sz w:val="20"/>
                <w:szCs w:val="20"/>
                <w:lang w:eastAsia="zh-CN"/>
              </w:rPr>
              <w:t>Alt-3: Conclusion</w:t>
            </w:r>
            <w:r>
              <w:rPr>
                <w:rFonts w:eastAsia="SimSun"/>
                <w:b/>
                <w:iCs/>
                <w:sz w:val="20"/>
                <w:szCs w:val="20"/>
                <w:lang w:eastAsia="zh-CN"/>
              </w:rPr>
              <w:t>: PDCCH skipping interaction with HARQ retransmission is not supported in Rel-17.</w:t>
            </w:r>
          </w:p>
          <w:p w14:paraId="5677193B" w14:textId="77777777" w:rsidR="006F1781" w:rsidRDefault="006F1781">
            <w:pPr>
              <w:spacing w:after="0"/>
              <w:rPr>
                <w:sz w:val="20"/>
                <w:szCs w:val="20"/>
              </w:rPr>
            </w:pPr>
          </w:p>
        </w:tc>
      </w:tr>
      <w:tr w:rsidR="006F1781" w14:paraId="56771940" w14:textId="77777777">
        <w:tc>
          <w:tcPr>
            <w:tcW w:w="1555" w:type="dxa"/>
          </w:tcPr>
          <w:p w14:paraId="5677193D" w14:textId="77777777" w:rsidR="006F1781" w:rsidRDefault="00CD57D3">
            <w:pPr>
              <w:spacing w:after="0"/>
              <w:rPr>
                <w:sz w:val="20"/>
                <w:szCs w:val="20"/>
              </w:rPr>
            </w:pPr>
            <w:r>
              <w:rPr>
                <w:sz w:val="20"/>
                <w:szCs w:val="20"/>
              </w:rPr>
              <w:t xml:space="preserve">Intel </w:t>
            </w:r>
          </w:p>
        </w:tc>
        <w:tc>
          <w:tcPr>
            <w:tcW w:w="8902" w:type="dxa"/>
          </w:tcPr>
          <w:p w14:paraId="5677193E" w14:textId="77777777" w:rsidR="006F1781" w:rsidRDefault="00CD57D3">
            <w:pPr>
              <w:pStyle w:val="3GPPText"/>
              <w:spacing w:before="0" w:after="0"/>
              <w:rPr>
                <w:b/>
                <w:bCs/>
                <w:sz w:val="20"/>
              </w:rPr>
            </w:pPr>
            <w:r>
              <w:rPr>
                <w:b/>
                <w:bCs/>
                <w:sz w:val="20"/>
              </w:rPr>
              <w:t xml:space="preserve">Proposal 4: Interaction between application delay of PDCCH skipping and retransmissions is not supported in Rel-17. </w:t>
            </w:r>
          </w:p>
          <w:p w14:paraId="5677193F" w14:textId="77777777" w:rsidR="006F1781" w:rsidRDefault="006F1781">
            <w:pPr>
              <w:spacing w:after="0"/>
              <w:rPr>
                <w:sz w:val="20"/>
                <w:szCs w:val="20"/>
                <w:lang w:val="en-US"/>
              </w:rPr>
            </w:pPr>
          </w:p>
        </w:tc>
      </w:tr>
      <w:tr w:rsidR="006F1781" w14:paraId="56771943" w14:textId="77777777">
        <w:tc>
          <w:tcPr>
            <w:tcW w:w="1555" w:type="dxa"/>
          </w:tcPr>
          <w:p w14:paraId="56771941" w14:textId="77777777" w:rsidR="006F1781" w:rsidRDefault="00CD57D3">
            <w:pPr>
              <w:spacing w:after="0"/>
              <w:rPr>
                <w:sz w:val="20"/>
                <w:szCs w:val="20"/>
              </w:rPr>
            </w:pPr>
            <w:r>
              <w:rPr>
                <w:sz w:val="20"/>
                <w:szCs w:val="20"/>
              </w:rPr>
              <w:t>Xiaomi</w:t>
            </w:r>
          </w:p>
        </w:tc>
        <w:tc>
          <w:tcPr>
            <w:tcW w:w="8902" w:type="dxa"/>
          </w:tcPr>
          <w:p w14:paraId="56771942" w14:textId="77777777" w:rsidR="006F1781" w:rsidRDefault="006F1781">
            <w:pPr>
              <w:spacing w:after="0"/>
              <w:rPr>
                <w:sz w:val="20"/>
                <w:szCs w:val="20"/>
              </w:rPr>
            </w:pPr>
          </w:p>
        </w:tc>
      </w:tr>
      <w:tr w:rsidR="006F1781" w14:paraId="56771946" w14:textId="77777777">
        <w:tc>
          <w:tcPr>
            <w:tcW w:w="1555" w:type="dxa"/>
          </w:tcPr>
          <w:p w14:paraId="56771944" w14:textId="77777777" w:rsidR="006F1781" w:rsidRDefault="00CD57D3">
            <w:pPr>
              <w:spacing w:after="0"/>
              <w:rPr>
                <w:sz w:val="20"/>
                <w:szCs w:val="20"/>
              </w:rPr>
            </w:pPr>
            <w:r>
              <w:rPr>
                <w:sz w:val="20"/>
                <w:szCs w:val="20"/>
              </w:rPr>
              <w:t>MediaTek</w:t>
            </w:r>
          </w:p>
        </w:tc>
        <w:tc>
          <w:tcPr>
            <w:tcW w:w="8902" w:type="dxa"/>
          </w:tcPr>
          <w:p w14:paraId="56771945" w14:textId="77777777" w:rsidR="006F1781" w:rsidRDefault="006F1781">
            <w:pPr>
              <w:spacing w:after="0"/>
              <w:rPr>
                <w:sz w:val="20"/>
                <w:szCs w:val="20"/>
              </w:rPr>
            </w:pPr>
          </w:p>
        </w:tc>
      </w:tr>
      <w:tr w:rsidR="006F1781" w14:paraId="56771949" w14:textId="77777777">
        <w:tc>
          <w:tcPr>
            <w:tcW w:w="1555" w:type="dxa"/>
          </w:tcPr>
          <w:p w14:paraId="56771947" w14:textId="77777777" w:rsidR="006F1781" w:rsidRDefault="00CD57D3">
            <w:pPr>
              <w:spacing w:after="0"/>
              <w:rPr>
                <w:sz w:val="20"/>
                <w:szCs w:val="20"/>
              </w:rPr>
            </w:pPr>
            <w:r>
              <w:rPr>
                <w:sz w:val="20"/>
                <w:szCs w:val="20"/>
              </w:rPr>
              <w:t>ZTE</w:t>
            </w:r>
          </w:p>
        </w:tc>
        <w:tc>
          <w:tcPr>
            <w:tcW w:w="8902" w:type="dxa"/>
          </w:tcPr>
          <w:p w14:paraId="56771948" w14:textId="77777777" w:rsidR="006F1781" w:rsidRDefault="006F1781">
            <w:pPr>
              <w:spacing w:after="0"/>
              <w:rPr>
                <w:sz w:val="20"/>
                <w:szCs w:val="20"/>
              </w:rPr>
            </w:pPr>
          </w:p>
        </w:tc>
      </w:tr>
      <w:tr w:rsidR="006F1781" w14:paraId="56771950" w14:textId="77777777">
        <w:tc>
          <w:tcPr>
            <w:tcW w:w="1555" w:type="dxa"/>
          </w:tcPr>
          <w:p w14:paraId="5677194A" w14:textId="77777777" w:rsidR="006F1781" w:rsidRDefault="00CD57D3">
            <w:pPr>
              <w:spacing w:after="0"/>
              <w:rPr>
                <w:sz w:val="20"/>
                <w:szCs w:val="20"/>
              </w:rPr>
            </w:pPr>
            <w:r>
              <w:rPr>
                <w:sz w:val="20"/>
                <w:szCs w:val="20"/>
              </w:rPr>
              <w:t>Nokia</w:t>
            </w:r>
          </w:p>
        </w:tc>
        <w:tc>
          <w:tcPr>
            <w:tcW w:w="8902" w:type="dxa"/>
          </w:tcPr>
          <w:p w14:paraId="5677194B" w14:textId="77777777" w:rsidR="006F1781" w:rsidRDefault="00CD57D3">
            <w:pPr>
              <w:spacing w:after="0"/>
              <w:rPr>
                <w:bCs/>
                <w:sz w:val="20"/>
                <w:szCs w:val="20"/>
              </w:rPr>
            </w:pPr>
            <w:r>
              <w:rPr>
                <w:b/>
                <w:sz w:val="20"/>
                <w:szCs w:val="20"/>
              </w:rPr>
              <w:t>Proposal:</w:t>
            </w:r>
            <w:r>
              <w:rPr>
                <w:sz w:val="20"/>
                <w:szCs w:val="20"/>
              </w:rPr>
              <w:t xml:space="preserve"> </w:t>
            </w:r>
            <w:r>
              <w:rPr>
                <w:b/>
                <w:sz w:val="20"/>
                <w:szCs w:val="20"/>
              </w:rPr>
              <w:t xml:space="preserve">If PDCCH skipping duration overlaps with </w:t>
            </w:r>
            <w:proofErr w:type="spellStart"/>
            <w:r>
              <w:rPr>
                <w:bCs/>
                <w:i/>
                <w:iCs/>
                <w:sz w:val="20"/>
                <w:szCs w:val="20"/>
              </w:rPr>
              <w:t>drx-RetransmissionTimerDL</w:t>
            </w:r>
            <w:proofErr w:type="spellEnd"/>
            <w:r>
              <w:rPr>
                <w:bCs/>
                <w:i/>
                <w:iCs/>
                <w:sz w:val="20"/>
                <w:szCs w:val="20"/>
              </w:rPr>
              <w:t>/UL</w:t>
            </w:r>
            <w:r>
              <w:rPr>
                <w:b/>
                <w:sz w:val="20"/>
                <w:szCs w:val="20"/>
              </w:rPr>
              <w:t xml:space="preserve">, UE should stop skipping and resume normal PDCCH monitoring for the duration of </w:t>
            </w:r>
            <w:proofErr w:type="spellStart"/>
            <w:r>
              <w:rPr>
                <w:bCs/>
                <w:i/>
                <w:iCs/>
                <w:sz w:val="20"/>
                <w:szCs w:val="20"/>
              </w:rPr>
              <w:t>drx-RetransmissionTimerDL</w:t>
            </w:r>
            <w:proofErr w:type="spellEnd"/>
            <w:r>
              <w:rPr>
                <w:bCs/>
                <w:i/>
                <w:iCs/>
                <w:sz w:val="20"/>
                <w:szCs w:val="20"/>
              </w:rPr>
              <w:t>/UL</w:t>
            </w:r>
            <w:r>
              <w:rPr>
                <w:b/>
                <w:sz w:val="20"/>
                <w:szCs w:val="20"/>
              </w:rPr>
              <w:t>.</w:t>
            </w:r>
          </w:p>
          <w:p w14:paraId="5677194C" w14:textId="77777777" w:rsidR="006F1781" w:rsidRDefault="006F1781">
            <w:pPr>
              <w:spacing w:after="0"/>
              <w:rPr>
                <w:sz w:val="20"/>
                <w:szCs w:val="20"/>
              </w:rPr>
            </w:pPr>
          </w:p>
          <w:p w14:paraId="5677194D" w14:textId="77777777" w:rsidR="006F1781" w:rsidRDefault="00CD57D3">
            <w:pPr>
              <w:spacing w:after="0"/>
              <w:rPr>
                <w:sz w:val="20"/>
                <w:szCs w:val="20"/>
              </w:rPr>
            </w:pPr>
            <w:r>
              <w:rPr>
                <w:sz w:val="20"/>
                <w:szCs w:val="20"/>
              </w:rPr>
              <w:t>It would be simplest to assume that the skipping duration is reset in this case (to align the behaviour)</w:t>
            </w:r>
          </w:p>
          <w:p w14:paraId="5677194E" w14:textId="77777777" w:rsidR="006F1781" w:rsidRDefault="00CD57D3">
            <w:pPr>
              <w:spacing w:after="0"/>
              <w:rPr>
                <w:b/>
                <w:bCs/>
                <w:sz w:val="20"/>
                <w:szCs w:val="20"/>
              </w:rPr>
            </w:pPr>
            <w:r>
              <w:rPr>
                <w:b/>
                <w:bCs/>
                <w:sz w:val="20"/>
                <w:szCs w:val="20"/>
              </w:rPr>
              <w:lastRenderedPageBreak/>
              <w:t xml:space="preserve">Proposal: Clarify the UE behaviour, in case of PDCCH monitoring during the </w:t>
            </w:r>
            <w:proofErr w:type="spellStart"/>
            <w:r>
              <w:rPr>
                <w:bCs/>
                <w:i/>
                <w:iCs/>
                <w:sz w:val="20"/>
                <w:szCs w:val="20"/>
              </w:rPr>
              <w:t>drx-RetransmissionTimerDL</w:t>
            </w:r>
            <w:proofErr w:type="spellEnd"/>
            <w:r>
              <w:rPr>
                <w:bCs/>
                <w:i/>
                <w:iCs/>
                <w:sz w:val="20"/>
                <w:szCs w:val="20"/>
              </w:rPr>
              <w:t>/UL</w:t>
            </w:r>
            <w:r>
              <w:rPr>
                <w:b/>
                <w:bCs/>
                <w:sz w:val="20"/>
                <w:szCs w:val="20"/>
              </w:rPr>
              <w:t xml:space="preserve"> during PDCCH skipping duration, is determined by the PDCCH monitoring adaptation indication received in DCI during the re-transmission timer</w:t>
            </w:r>
            <w:r>
              <w:rPr>
                <w:b/>
                <w:bCs/>
                <w:i/>
                <w:sz w:val="20"/>
                <w:szCs w:val="20"/>
              </w:rPr>
              <w:t>.</w:t>
            </w:r>
          </w:p>
          <w:p w14:paraId="5677194F" w14:textId="77777777" w:rsidR="006F1781" w:rsidRDefault="006F1781">
            <w:pPr>
              <w:spacing w:after="0"/>
              <w:rPr>
                <w:sz w:val="20"/>
                <w:szCs w:val="20"/>
              </w:rPr>
            </w:pPr>
          </w:p>
        </w:tc>
      </w:tr>
      <w:tr w:rsidR="006F1781" w14:paraId="56771955" w14:textId="77777777">
        <w:tc>
          <w:tcPr>
            <w:tcW w:w="1555" w:type="dxa"/>
          </w:tcPr>
          <w:p w14:paraId="56771951" w14:textId="77777777" w:rsidR="006F1781" w:rsidRDefault="00CD57D3">
            <w:pPr>
              <w:spacing w:after="0"/>
              <w:rPr>
                <w:sz w:val="20"/>
                <w:szCs w:val="20"/>
              </w:rPr>
            </w:pPr>
            <w:r>
              <w:rPr>
                <w:sz w:val="20"/>
                <w:szCs w:val="20"/>
              </w:rPr>
              <w:lastRenderedPageBreak/>
              <w:t>Qualcomm</w:t>
            </w:r>
          </w:p>
        </w:tc>
        <w:tc>
          <w:tcPr>
            <w:tcW w:w="8902" w:type="dxa"/>
          </w:tcPr>
          <w:p w14:paraId="56771952" w14:textId="77777777" w:rsidR="006F1781" w:rsidRDefault="00CD57D3">
            <w:pPr>
              <w:pStyle w:val="Caption"/>
              <w:spacing w:before="0" w:after="0"/>
              <w:rPr>
                <w:rFonts w:eastAsia="DengXian"/>
                <w:sz w:val="20"/>
                <w:szCs w:val="20"/>
                <w:lang w:eastAsia="zh-CN"/>
              </w:rPr>
            </w:pPr>
            <w:bookmarkStart w:id="11" w:name="_Ref110457762"/>
            <w:bookmarkStart w:id="12" w:name="P_5"/>
            <w:r>
              <w:rPr>
                <w:sz w:val="20"/>
                <w:szCs w:val="20"/>
              </w:rPr>
              <w:t>Proposal</w:t>
            </w:r>
            <w:bookmarkEnd w:id="11"/>
            <w:r>
              <w:rPr>
                <w:sz w:val="20"/>
                <w:szCs w:val="20"/>
              </w:rPr>
              <w:t xml:space="preserve"> 5: </w:t>
            </w:r>
            <w:r>
              <w:rPr>
                <w:rFonts w:eastAsia="DengXian"/>
                <w:sz w:val="20"/>
                <w:szCs w:val="20"/>
                <w:lang w:eastAsia="zh-CN"/>
              </w:rPr>
              <w:t xml:space="preserve">During a PDCCH skip duration, UE will discontinuously monitor PDCCH while </w:t>
            </w:r>
            <w:proofErr w:type="spellStart"/>
            <w:r>
              <w:rPr>
                <w:rFonts w:eastAsia="DengXian"/>
                <w:i/>
                <w:iCs/>
                <w:sz w:val="20"/>
                <w:szCs w:val="20"/>
                <w:lang w:eastAsia="zh-CN"/>
              </w:rPr>
              <w:t>drx-RetransmissionTimerDL</w:t>
            </w:r>
            <w:proofErr w:type="spellEnd"/>
            <w:r>
              <w:rPr>
                <w:rFonts w:eastAsia="DengXian"/>
                <w:i/>
                <w:iCs/>
                <w:sz w:val="20"/>
                <w:szCs w:val="20"/>
                <w:lang w:eastAsia="zh-CN"/>
              </w:rPr>
              <w:t xml:space="preserve"> or </w:t>
            </w:r>
            <w:proofErr w:type="spellStart"/>
            <w:r>
              <w:rPr>
                <w:rFonts w:eastAsia="DengXian"/>
                <w:i/>
                <w:iCs/>
                <w:sz w:val="20"/>
                <w:szCs w:val="20"/>
                <w:lang w:eastAsia="zh-CN"/>
              </w:rPr>
              <w:t>drx-RetransmissionTimerUL</w:t>
            </w:r>
            <w:proofErr w:type="spellEnd"/>
            <w:r>
              <w:rPr>
                <w:rFonts w:eastAsia="DengXian"/>
                <w:sz w:val="20"/>
                <w:szCs w:val="20"/>
                <w:lang w:eastAsia="zh-CN"/>
              </w:rPr>
              <w:t xml:space="preserve"> is running.</w:t>
            </w:r>
          </w:p>
          <w:bookmarkEnd w:id="12"/>
          <w:p w14:paraId="56771953" w14:textId="77777777" w:rsidR="006F1781" w:rsidRDefault="00CD57D3">
            <w:pPr>
              <w:pStyle w:val="ListParagraph"/>
              <w:numPr>
                <w:ilvl w:val="0"/>
                <w:numId w:val="21"/>
              </w:numPr>
              <w:spacing w:after="0"/>
              <w:rPr>
                <w:sz w:val="20"/>
                <w:szCs w:val="20"/>
                <w:u w:val="single"/>
              </w:rPr>
            </w:pPr>
            <w:r>
              <w:rPr>
                <w:sz w:val="20"/>
                <w:szCs w:val="20"/>
                <w:u w:val="single"/>
              </w:rPr>
              <w:t>CR in R1-2207200</w:t>
            </w:r>
          </w:p>
          <w:p w14:paraId="56771954" w14:textId="77777777" w:rsidR="006F1781" w:rsidRDefault="006F1781">
            <w:pPr>
              <w:spacing w:after="0"/>
              <w:rPr>
                <w:sz w:val="20"/>
                <w:szCs w:val="20"/>
              </w:rPr>
            </w:pPr>
          </w:p>
        </w:tc>
      </w:tr>
      <w:tr w:rsidR="006F1781" w14:paraId="5677195F" w14:textId="77777777">
        <w:tc>
          <w:tcPr>
            <w:tcW w:w="1555" w:type="dxa"/>
          </w:tcPr>
          <w:p w14:paraId="56771956" w14:textId="77777777" w:rsidR="006F1781" w:rsidRDefault="00CD57D3">
            <w:pPr>
              <w:spacing w:after="0"/>
              <w:rPr>
                <w:sz w:val="20"/>
                <w:szCs w:val="20"/>
              </w:rPr>
            </w:pPr>
            <w:r>
              <w:rPr>
                <w:sz w:val="20"/>
                <w:szCs w:val="20"/>
              </w:rPr>
              <w:t>Apple</w:t>
            </w:r>
          </w:p>
        </w:tc>
        <w:tc>
          <w:tcPr>
            <w:tcW w:w="8902" w:type="dxa"/>
          </w:tcPr>
          <w:p w14:paraId="56771957" w14:textId="77777777" w:rsidR="006F1781" w:rsidRDefault="00CD57D3">
            <w:pPr>
              <w:spacing w:after="0"/>
              <w:rPr>
                <w:b/>
                <w:i/>
                <w:sz w:val="20"/>
                <w:szCs w:val="20"/>
              </w:rPr>
            </w:pPr>
            <w:r>
              <w:rPr>
                <w:b/>
                <w:i/>
                <w:sz w:val="20"/>
                <w:szCs w:val="20"/>
              </w:rPr>
              <w:t xml:space="preserve">Proposal 1: HARQ retransmission should be taken into consideration during PDCCH skipping. </w:t>
            </w:r>
          </w:p>
          <w:p w14:paraId="56771958" w14:textId="77777777" w:rsidR="006F1781" w:rsidRDefault="006F1781">
            <w:pPr>
              <w:spacing w:after="0"/>
              <w:rPr>
                <w:b/>
                <w:i/>
                <w:sz w:val="20"/>
                <w:szCs w:val="20"/>
              </w:rPr>
            </w:pPr>
          </w:p>
          <w:p w14:paraId="56771959" w14:textId="77777777" w:rsidR="006F1781" w:rsidRDefault="00CD57D3">
            <w:pPr>
              <w:spacing w:after="0"/>
              <w:rPr>
                <w:sz w:val="20"/>
                <w:szCs w:val="20"/>
              </w:rPr>
            </w:pPr>
            <w:r>
              <w:rPr>
                <w:b/>
                <w:i/>
                <w:sz w:val="20"/>
                <w:szCs w:val="20"/>
              </w:rPr>
              <w:t xml:space="preserve">Proposal 2: UE is expected to perform PDCCH monitoring when </w:t>
            </w:r>
            <w:proofErr w:type="spellStart"/>
            <w:r>
              <w:rPr>
                <w:b/>
                <w:i/>
                <w:sz w:val="20"/>
                <w:szCs w:val="20"/>
              </w:rPr>
              <w:t>drx_RetransmissionTimerDL</w:t>
            </w:r>
            <w:proofErr w:type="spellEnd"/>
            <w:r>
              <w:rPr>
                <w:b/>
                <w:i/>
                <w:sz w:val="20"/>
                <w:szCs w:val="20"/>
              </w:rPr>
              <w:t xml:space="preserve"> is running. Adopt the following TP (TS 38.213 v17.2.0):</w:t>
            </w:r>
            <w:r>
              <w:rPr>
                <w:sz w:val="20"/>
                <w:szCs w:val="20"/>
              </w:rPr>
              <w:t xml:space="preserve"> </w:t>
            </w:r>
          </w:p>
          <w:p w14:paraId="5677195A" w14:textId="77777777" w:rsidR="006F1781" w:rsidRDefault="00CD57D3">
            <w:pPr>
              <w:pStyle w:val="ListParagraph"/>
              <w:numPr>
                <w:ilvl w:val="0"/>
                <w:numId w:val="19"/>
              </w:numPr>
              <w:spacing w:after="0"/>
              <w:rPr>
                <w:sz w:val="20"/>
                <w:szCs w:val="20"/>
              </w:rPr>
            </w:pPr>
            <w:r>
              <w:rPr>
                <w:sz w:val="20"/>
                <w:szCs w:val="20"/>
              </w:rPr>
              <w:t xml:space="preserve">“The UE resumes PDCCH monitoring when </w:t>
            </w:r>
            <w:proofErr w:type="spellStart"/>
            <w:r>
              <w:rPr>
                <w:sz w:val="20"/>
                <w:szCs w:val="20"/>
              </w:rPr>
              <w:t>drx-RetransmissionTimerDL</w:t>
            </w:r>
            <w:proofErr w:type="spellEnd"/>
            <w:r>
              <w:rPr>
                <w:sz w:val="20"/>
                <w:szCs w:val="20"/>
              </w:rPr>
              <w:t xml:space="preserve"> is running.”</w:t>
            </w:r>
          </w:p>
          <w:p w14:paraId="5677195B" w14:textId="77777777" w:rsidR="006F1781" w:rsidRDefault="006F1781">
            <w:pPr>
              <w:spacing w:after="0"/>
              <w:rPr>
                <w:sz w:val="20"/>
                <w:szCs w:val="20"/>
              </w:rPr>
            </w:pPr>
          </w:p>
          <w:p w14:paraId="5677195C" w14:textId="77777777" w:rsidR="006F1781" w:rsidRDefault="00CD57D3">
            <w:pPr>
              <w:pStyle w:val="0Maintext"/>
              <w:spacing w:after="0" w:afterAutospacing="0"/>
              <w:ind w:firstLine="0"/>
              <w:rPr>
                <w:b/>
                <w:i/>
                <w:lang w:val="en-US"/>
              </w:rPr>
            </w:pPr>
            <w:r>
              <w:rPr>
                <w:b/>
                <w:i/>
              </w:rPr>
              <w:t xml:space="preserve">Proposal 3: Adopt Alt-1, the PDCCH skipping applies only in active time. The PDCCH skipping duration decrements by slot irrespective whether UE is in active time or not.   </w:t>
            </w:r>
            <w:r>
              <w:rPr>
                <w:b/>
                <w:i/>
                <w:lang w:val="en-US"/>
              </w:rPr>
              <w:t xml:space="preserve"> </w:t>
            </w:r>
          </w:p>
          <w:p w14:paraId="5677195D" w14:textId="77777777" w:rsidR="006F1781" w:rsidRDefault="00CD57D3">
            <w:pPr>
              <w:pStyle w:val="0Maintext"/>
              <w:numPr>
                <w:ilvl w:val="0"/>
                <w:numId w:val="19"/>
              </w:numPr>
              <w:spacing w:after="0" w:afterAutospacing="0"/>
              <w:rPr>
                <w:b/>
                <w:i/>
                <w:lang w:val="en-US"/>
              </w:rPr>
            </w:pPr>
            <w:r>
              <w:t>no specification impact is expected with Alt-1</w:t>
            </w:r>
          </w:p>
          <w:p w14:paraId="5677195E" w14:textId="77777777" w:rsidR="006F1781" w:rsidRDefault="006F1781">
            <w:pPr>
              <w:spacing w:after="0"/>
              <w:rPr>
                <w:sz w:val="20"/>
                <w:szCs w:val="20"/>
                <w:lang w:val="en-US"/>
              </w:rPr>
            </w:pPr>
          </w:p>
        </w:tc>
      </w:tr>
      <w:tr w:rsidR="006F1781" w14:paraId="56771963" w14:textId="77777777">
        <w:tc>
          <w:tcPr>
            <w:tcW w:w="1555" w:type="dxa"/>
          </w:tcPr>
          <w:p w14:paraId="56771960" w14:textId="77777777" w:rsidR="006F1781" w:rsidRDefault="00CD57D3">
            <w:pPr>
              <w:spacing w:after="0"/>
              <w:rPr>
                <w:sz w:val="20"/>
                <w:szCs w:val="20"/>
              </w:rPr>
            </w:pPr>
            <w:r>
              <w:rPr>
                <w:sz w:val="20"/>
                <w:szCs w:val="20"/>
              </w:rPr>
              <w:t>Ericsson</w:t>
            </w:r>
          </w:p>
        </w:tc>
        <w:tc>
          <w:tcPr>
            <w:tcW w:w="8902" w:type="dxa"/>
          </w:tcPr>
          <w:p w14:paraId="56771961" w14:textId="77777777" w:rsidR="006F1781" w:rsidRDefault="00CD57D3">
            <w:pPr>
              <w:pStyle w:val="Proposal"/>
              <w:numPr>
                <w:ilvl w:val="0"/>
                <w:numId w:val="0"/>
              </w:numPr>
              <w:tabs>
                <w:tab w:val="clear" w:pos="1304"/>
              </w:tabs>
              <w:spacing w:after="0" w:line="259" w:lineRule="auto"/>
              <w:ind w:left="1304" w:hanging="1304"/>
              <w:rPr>
                <w:rFonts w:asciiTheme="minorHAnsi" w:hAnsiTheme="minorHAnsi" w:cstheme="minorHAnsi"/>
                <w:sz w:val="20"/>
                <w:szCs w:val="20"/>
              </w:rPr>
            </w:pPr>
            <w:bookmarkStart w:id="13" w:name="_Toc111189394"/>
            <w:r>
              <w:rPr>
                <w:rFonts w:asciiTheme="minorHAnsi" w:hAnsiTheme="minorHAnsi" w:cstheme="minorHAnsi"/>
                <w:sz w:val="20"/>
                <w:szCs w:val="20"/>
              </w:rPr>
              <w:t>Proposal 2    UE resumes monitor of PDCCH during skipping duration (i.e., PDCCH skipping is cancelled) when DRX Retransmission timer DL is started (Draft CR is in R1-2207433).</w:t>
            </w:r>
            <w:bookmarkEnd w:id="13"/>
            <w:r>
              <w:rPr>
                <w:rFonts w:asciiTheme="minorHAnsi" w:hAnsiTheme="minorHAnsi" w:cstheme="minorHAnsi"/>
                <w:sz w:val="20"/>
                <w:szCs w:val="20"/>
              </w:rPr>
              <w:t xml:space="preserve"> </w:t>
            </w:r>
          </w:p>
          <w:p w14:paraId="56771962" w14:textId="77777777" w:rsidR="006F1781" w:rsidRDefault="006F1781">
            <w:pPr>
              <w:spacing w:after="0"/>
              <w:rPr>
                <w:sz w:val="20"/>
                <w:szCs w:val="20"/>
                <w:lang w:val="en-US"/>
              </w:rPr>
            </w:pPr>
          </w:p>
        </w:tc>
      </w:tr>
    </w:tbl>
    <w:p w14:paraId="56771964" w14:textId="77777777" w:rsidR="006F1781" w:rsidRDefault="006F1781">
      <w:pPr>
        <w:spacing w:after="0"/>
        <w:rPr>
          <w:sz w:val="22"/>
          <w:szCs w:val="22"/>
        </w:rPr>
      </w:pPr>
    </w:p>
    <w:p w14:paraId="56771965" w14:textId="77777777" w:rsidR="006F1781" w:rsidRDefault="00CD57D3">
      <w:pPr>
        <w:spacing w:after="0"/>
        <w:rPr>
          <w:sz w:val="22"/>
          <w:szCs w:val="22"/>
        </w:rPr>
      </w:pPr>
      <w:r>
        <w:rPr>
          <w:sz w:val="22"/>
          <w:szCs w:val="22"/>
        </w:rPr>
        <w:t xml:space="preserve">Moderator would like to thank </w:t>
      </w:r>
      <w:proofErr w:type="gramStart"/>
      <w:r>
        <w:rPr>
          <w:sz w:val="22"/>
          <w:szCs w:val="22"/>
        </w:rPr>
        <w:t>companies</w:t>
      </w:r>
      <w:proofErr w:type="gramEnd"/>
      <w:r>
        <w:rPr>
          <w:sz w:val="22"/>
          <w:szCs w:val="22"/>
        </w:rPr>
        <w:t xml:space="preserve"> valuable comments in the submitted contributions. This issue was discussed in RAN1#109-e, and more information about the email discussion can be checked @ </w:t>
      </w:r>
      <w:hyperlink r:id="rId14" w:history="1">
        <w:r>
          <w:rPr>
            <w:rStyle w:val="Hyperlink"/>
            <w:sz w:val="22"/>
            <w:szCs w:val="22"/>
          </w:rPr>
          <w:t>https://list.etsi.org/scripts/wa.exe?A2=3GPP_TSG_RAN_WG1;af1f7f3.2205C&amp;S=</w:t>
        </w:r>
      </w:hyperlink>
    </w:p>
    <w:p w14:paraId="56771966" w14:textId="77777777" w:rsidR="006F1781" w:rsidRDefault="006F1781">
      <w:pPr>
        <w:spacing w:after="0"/>
        <w:rPr>
          <w:sz w:val="22"/>
          <w:szCs w:val="22"/>
        </w:rPr>
      </w:pPr>
    </w:p>
    <w:p w14:paraId="56771967" w14:textId="77777777" w:rsidR="006F1781" w:rsidRDefault="00CD57D3">
      <w:pPr>
        <w:spacing w:after="0"/>
        <w:rPr>
          <w:sz w:val="22"/>
          <w:szCs w:val="22"/>
        </w:rPr>
      </w:pPr>
      <w:r>
        <w:rPr>
          <w:sz w:val="22"/>
          <w:szCs w:val="22"/>
        </w:rPr>
        <w:t>The last status is also quoted below for ease of reference:</w:t>
      </w:r>
    </w:p>
    <w:tbl>
      <w:tblPr>
        <w:tblStyle w:val="1"/>
        <w:tblW w:w="1057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6"/>
        <w:gridCol w:w="3520"/>
      </w:tblGrid>
      <w:tr w:rsidR="006F1781" w14:paraId="56771970" w14:textId="77777777">
        <w:trPr>
          <w:trHeight w:val="2205"/>
        </w:trPr>
        <w:tc>
          <w:tcPr>
            <w:tcW w:w="7056" w:type="dxa"/>
          </w:tcPr>
          <w:p w14:paraId="56771968" w14:textId="77777777" w:rsidR="006F1781" w:rsidRPr="001F180E" w:rsidRDefault="00CD57D3">
            <w:pPr>
              <w:spacing w:after="0" w:line="240" w:lineRule="auto"/>
              <w:rPr>
                <w:rFonts w:ascii="SimSun" w:eastAsia="SimSun" w:hAnsi="SimSun"/>
                <w:sz w:val="20"/>
                <w:szCs w:val="20"/>
                <w:highlight w:val="lightGray"/>
                <w:lang w:val="en-US" w:eastAsia="zh-TW"/>
              </w:rPr>
            </w:pPr>
            <w:r w:rsidRPr="001F180E">
              <w:rPr>
                <w:rFonts w:eastAsia="SimSun"/>
                <w:color w:val="000000"/>
                <w:sz w:val="20"/>
                <w:szCs w:val="20"/>
                <w:highlight w:val="lightGray"/>
                <w:shd w:val="clear" w:color="auto" w:fill="FFFF00"/>
              </w:rPr>
              <w:t>Proposal 3-3 (v3): PDCCH skipping interaction with HARQ</w:t>
            </w:r>
          </w:p>
          <w:p w14:paraId="56771969" w14:textId="77777777" w:rsidR="006F1781" w:rsidRDefault="00CD57D3">
            <w:pPr>
              <w:pStyle w:val="ListParagraph"/>
              <w:spacing w:after="0" w:line="240" w:lineRule="auto"/>
              <w:rPr>
                <w:rFonts w:ascii="SimSun" w:eastAsia="SimSun" w:hAnsi="SimSun"/>
                <w:sz w:val="20"/>
                <w:szCs w:val="20"/>
              </w:rPr>
            </w:pPr>
            <w:r w:rsidRPr="001F180E">
              <w:rPr>
                <w:rFonts w:eastAsia="SimSun"/>
                <w:b/>
                <w:bCs/>
                <w:color w:val="FF0000"/>
                <w:sz w:val="20"/>
                <w:szCs w:val="20"/>
                <w:highlight w:val="lightGray"/>
                <w:shd w:val="clear" w:color="auto" w:fill="FFFF00"/>
              </w:rPr>
              <w:t>Down-select one of the following in RAN1#110 meeting:</w:t>
            </w:r>
          </w:p>
          <w:p w14:paraId="5677196A" w14:textId="77777777" w:rsidR="006F1781" w:rsidRDefault="00CD57D3">
            <w:pPr>
              <w:pStyle w:val="ListParagraph"/>
              <w:numPr>
                <w:ilvl w:val="0"/>
                <w:numId w:val="22"/>
              </w:numPr>
              <w:spacing w:after="0" w:line="240" w:lineRule="auto"/>
              <w:jc w:val="left"/>
              <w:rPr>
                <w:rFonts w:ascii="SimSun" w:eastAsia="SimSun" w:hAnsi="SimSun"/>
                <w:sz w:val="20"/>
                <w:szCs w:val="20"/>
              </w:rPr>
            </w:pPr>
            <w:r>
              <w:rPr>
                <w:rStyle w:val="Strong"/>
                <w:rFonts w:ascii="SimSun" w:eastAsia="SimSun" w:hAnsi="SimSun" w:hint="eastAsia"/>
                <w:sz w:val="20"/>
                <w:szCs w:val="20"/>
              </w:rPr>
              <w:t>Alt-2: Adopt the following Text Proposal in TS38.213:</w:t>
            </w:r>
            <w:r>
              <w:rPr>
                <w:rFonts w:eastAsia="SimSun"/>
                <w:b/>
                <w:bCs/>
                <w:sz w:val="20"/>
                <w:szCs w:val="20"/>
              </w:rPr>
              <w:br/>
            </w:r>
            <w:r>
              <w:rPr>
                <w:rFonts w:eastAsia="SimSun"/>
                <w:sz w:val="20"/>
                <w:szCs w:val="20"/>
              </w:rPr>
              <w:t>If PDCCH skipping duration overlaps with </w:t>
            </w:r>
            <w:proofErr w:type="spellStart"/>
            <w:r>
              <w:rPr>
                <w:rStyle w:val="Emphasis"/>
                <w:rFonts w:eastAsia="SimSun"/>
                <w:sz w:val="20"/>
                <w:szCs w:val="20"/>
              </w:rPr>
              <w:t>drx-RetransmissionTimerDL</w:t>
            </w:r>
            <w:proofErr w:type="spellEnd"/>
            <w:r>
              <w:rPr>
                <w:rFonts w:eastAsia="SimSun"/>
                <w:sz w:val="20"/>
                <w:szCs w:val="20"/>
              </w:rPr>
              <w:t>, UE should </w:t>
            </w:r>
            <w:r>
              <w:rPr>
                <w:rFonts w:eastAsia="SimSun"/>
                <w:color w:val="FF0000"/>
                <w:sz w:val="20"/>
                <w:szCs w:val="20"/>
              </w:rPr>
              <w:t>terminate </w:t>
            </w:r>
            <w:r>
              <w:rPr>
                <w:rFonts w:eastAsia="SimSun"/>
                <w:sz w:val="20"/>
                <w:szCs w:val="20"/>
              </w:rPr>
              <w:t>skipping PDCCH monitoring when </w:t>
            </w:r>
            <w:proofErr w:type="spellStart"/>
            <w:r>
              <w:rPr>
                <w:rStyle w:val="Emphasis"/>
                <w:rFonts w:eastAsia="SimSun"/>
                <w:sz w:val="20"/>
                <w:szCs w:val="20"/>
              </w:rPr>
              <w:t>drx-RetransmissionTimerDL</w:t>
            </w:r>
            <w:proofErr w:type="spellEnd"/>
            <w:r>
              <w:rPr>
                <w:rFonts w:eastAsia="SimSun"/>
                <w:sz w:val="20"/>
                <w:szCs w:val="20"/>
              </w:rPr>
              <w:t> is running.</w:t>
            </w:r>
          </w:p>
          <w:p w14:paraId="5677196B" w14:textId="77777777" w:rsidR="006F1781" w:rsidRDefault="00CD57D3">
            <w:pPr>
              <w:pStyle w:val="ListParagraph"/>
              <w:numPr>
                <w:ilvl w:val="0"/>
                <w:numId w:val="22"/>
              </w:numPr>
              <w:spacing w:after="0" w:line="240" w:lineRule="auto"/>
              <w:jc w:val="left"/>
              <w:rPr>
                <w:rFonts w:ascii="SimSun" w:eastAsia="SimSun" w:hAnsi="SimSun"/>
                <w:sz w:val="20"/>
                <w:szCs w:val="20"/>
              </w:rPr>
            </w:pPr>
            <w:r>
              <w:rPr>
                <w:rFonts w:eastAsia="SimSun"/>
                <w:b/>
                <w:bCs/>
                <w:sz w:val="20"/>
                <w:szCs w:val="20"/>
              </w:rPr>
              <w:t>Conclusion</w:t>
            </w:r>
            <w:r>
              <w:rPr>
                <w:rFonts w:eastAsia="SimSun"/>
                <w:sz w:val="20"/>
                <w:szCs w:val="20"/>
              </w:rPr>
              <w:t>: PDCCH skipping interaction with HARQ retransmission is not supported in Rel-17.</w:t>
            </w:r>
          </w:p>
        </w:tc>
        <w:tc>
          <w:tcPr>
            <w:tcW w:w="3520" w:type="dxa"/>
          </w:tcPr>
          <w:p w14:paraId="5677196C" w14:textId="77777777" w:rsidR="006F1781" w:rsidRDefault="00CD57D3">
            <w:pPr>
              <w:spacing w:after="0" w:line="240" w:lineRule="auto"/>
              <w:rPr>
                <w:rFonts w:ascii="SimSun" w:eastAsia="SimSun" w:hAnsi="SimSun"/>
                <w:sz w:val="20"/>
                <w:szCs w:val="20"/>
              </w:rPr>
            </w:pPr>
            <w:r>
              <w:rPr>
                <w:rFonts w:ascii="Calibri" w:eastAsia="SimSun" w:hAnsi="Calibri" w:cs="Calibri"/>
                <w:sz w:val="20"/>
                <w:szCs w:val="20"/>
              </w:rPr>
              <w:t> </w:t>
            </w:r>
          </w:p>
          <w:p w14:paraId="5677196D" w14:textId="77777777" w:rsidR="006F1781" w:rsidRDefault="00CD57D3">
            <w:pPr>
              <w:spacing w:after="0" w:line="240" w:lineRule="auto"/>
              <w:rPr>
                <w:rFonts w:ascii="SimSun" w:eastAsia="SimSun" w:hAnsi="SimSun"/>
                <w:sz w:val="20"/>
                <w:szCs w:val="20"/>
              </w:rPr>
            </w:pPr>
            <w:r>
              <w:rPr>
                <w:rFonts w:ascii="Calibri" w:eastAsia="SimSun" w:hAnsi="Calibri" w:cs="Calibri"/>
                <w:sz w:val="20"/>
                <w:szCs w:val="20"/>
              </w:rPr>
              <w:t xml:space="preserve">Objection company to Alt 2: CATT (no </w:t>
            </w:r>
            <w:proofErr w:type="spellStart"/>
            <w:r>
              <w:rPr>
                <w:rFonts w:ascii="Calibri" w:eastAsia="SimSun" w:hAnsi="Calibri" w:cs="Calibri"/>
                <w:sz w:val="20"/>
                <w:szCs w:val="20"/>
              </w:rPr>
              <w:t>ReTX</w:t>
            </w:r>
            <w:proofErr w:type="spellEnd"/>
            <w:r>
              <w:rPr>
                <w:rFonts w:ascii="Calibri" w:eastAsia="SimSun" w:hAnsi="Calibri" w:cs="Calibri"/>
                <w:sz w:val="20"/>
                <w:szCs w:val="20"/>
              </w:rPr>
              <w:t xml:space="preserve"> handling), QC (Alt 1 or no </w:t>
            </w:r>
            <w:proofErr w:type="spellStart"/>
            <w:r>
              <w:rPr>
                <w:rFonts w:ascii="Calibri" w:eastAsia="SimSun" w:hAnsi="Calibri" w:cs="Calibri"/>
                <w:sz w:val="20"/>
                <w:szCs w:val="20"/>
              </w:rPr>
              <w:t>ReTX</w:t>
            </w:r>
            <w:proofErr w:type="spellEnd"/>
            <w:r>
              <w:rPr>
                <w:rFonts w:ascii="Calibri" w:eastAsia="SimSun" w:hAnsi="Calibri" w:cs="Calibri"/>
                <w:sz w:val="20"/>
                <w:szCs w:val="20"/>
              </w:rPr>
              <w:t xml:space="preserve"> handling in Rel-17), ZTE (no </w:t>
            </w:r>
            <w:proofErr w:type="spellStart"/>
            <w:r>
              <w:rPr>
                <w:rFonts w:ascii="Calibri" w:eastAsia="SimSun" w:hAnsi="Calibri" w:cs="Calibri"/>
                <w:sz w:val="20"/>
                <w:szCs w:val="20"/>
              </w:rPr>
              <w:t>ReTX</w:t>
            </w:r>
            <w:proofErr w:type="spellEnd"/>
            <w:r>
              <w:rPr>
                <w:rFonts w:ascii="Calibri" w:eastAsia="SimSun" w:hAnsi="Calibri" w:cs="Calibri"/>
                <w:sz w:val="20"/>
                <w:szCs w:val="20"/>
              </w:rPr>
              <w:t xml:space="preserve"> handling), </w:t>
            </w:r>
            <w:proofErr w:type="spellStart"/>
            <w:r>
              <w:rPr>
                <w:rFonts w:ascii="Calibri" w:eastAsia="SimSun" w:hAnsi="Calibri" w:cs="Calibri"/>
                <w:color w:val="0000FF"/>
                <w:sz w:val="20"/>
                <w:szCs w:val="20"/>
              </w:rPr>
              <w:t>Spreadtrum</w:t>
            </w:r>
            <w:proofErr w:type="spellEnd"/>
            <w:r>
              <w:rPr>
                <w:rFonts w:ascii="Calibri" w:eastAsia="SimSun" w:hAnsi="Calibri" w:cs="Calibri"/>
                <w:color w:val="0000FF"/>
                <w:sz w:val="20"/>
                <w:szCs w:val="20"/>
              </w:rPr>
              <w:t xml:space="preserve"> (no handling)</w:t>
            </w:r>
            <w:r>
              <w:rPr>
                <w:rFonts w:ascii="Calibri" w:eastAsia="SimSun" w:hAnsi="Calibri" w:cs="Calibri"/>
                <w:sz w:val="20"/>
                <w:szCs w:val="20"/>
              </w:rPr>
              <w:t xml:space="preserve">, Intel (no </w:t>
            </w:r>
            <w:proofErr w:type="spellStart"/>
            <w:r>
              <w:rPr>
                <w:rFonts w:ascii="Calibri" w:eastAsia="SimSun" w:hAnsi="Calibri" w:cs="Calibri"/>
                <w:sz w:val="20"/>
                <w:szCs w:val="20"/>
              </w:rPr>
              <w:t>ReTx</w:t>
            </w:r>
            <w:proofErr w:type="spellEnd"/>
            <w:r>
              <w:rPr>
                <w:rFonts w:ascii="Calibri" w:eastAsia="SimSun" w:hAnsi="Calibri" w:cs="Calibri"/>
                <w:sz w:val="20"/>
                <w:szCs w:val="20"/>
              </w:rPr>
              <w:t xml:space="preserve"> handling)</w:t>
            </w:r>
          </w:p>
          <w:p w14:paraId="5677196E" w14:textId="77777777" w:rsidR="006F1781" w:rsidRDefault="00CD57D3">
            <w:pPr>
              <w:spacing w:after="0" w:line="240" w:lineRule="auto"/>
              <w:rPr>
                <w:rFonts w:ascii="SimSun" w:eastAsia="SimSun" w:hAnsi="SimSun"/>
                <w:sz w:val="20"/>
                <w:szCs w:val="20"/>
              </w:rPr>
            </w:pPr>
            <w:r>
              <w:rPr>
                <w:rFonts w:ascii="Calibri" w:eastAsia="SimSun" w:hAnsi="Calibri" w:cs="Calibri"/>
                <w:sz w:val="20"/>
                <w:szCs w:val="20"/>
              </w:rPr>
              <w:t> </w:t>
            </w:r>
          </w:p>
          <w:p w14:paraId="5677196F" w14:textId="77777777" w:rsidR="006F1781" w:rsidRDefault="00CD57D3">
            <w:pPr>
              <w:spacing w:after="0" w:line="240" w:lineRule="auto"/>
              <w:rPr>
                <w:rFonts w:ascii="SimSun" w:eastAsia="SimSun" w:hAnsi="SimSun"/>
                <w:color w:val="000000"/>
                <w:sz w:val="20"/>
                <w:szCs w:val="20"/>
              </w:rPr>
            </w:pPr>
            <w:r>
              <w:rPr>
                <w:rFonts w:ascii="Wingdings" w:eastAsia="SimSun" w:hAnsi="Wingdings"/>
                <w:color w:val="0000FF"/>
                <w:sz w:val="20"/>
                <w:szCs w:val="20"/>
              </w:rPr>
              <w:t></w:t>
            </w:r>
            <w:r>
              <w:rPr>
                <w:rFonts w:ascii="Calibri" w:eastAsia="SimSun" w:hAnsi="Calibri" w:cs="Calibri"/>
                <w:color w:val="0000FF"/>
                <w:sz w:val="20"/>
                <w:szCs w:val="20"/>
              </w:rPr>
              <w:t xml:space="preserve"> Although Alt 2 has wider support, </w:t>
            </w:r>
            <w:proofErr w:type="gramStart"/>
            <w:r>
              <w:rPr>
                <w:rFonts w:ascii="Calibri" w:eastAsia="SimSun" w:hAnsi="Calibri" w:cs="Calibri"/>
                <w:color w:val="0000FF"/>
                <w:sz w:val="20"/>
                <w:szCs w:val="20"/>
              </w:rPr>
              <w:t>It</w:t>
            </w:r>
            <w:proofErr w:type="gramEnd"/>
            <w:r>
              <w:rPr>
                <w:rFonts w:ascii="Calibri" w:eastAsia="SimSun" w:hAnsi="Calibri" w:cs="Calibri"/>
                <w:color w:val="0000FF"/>
                <w:sz w:val="20"/>
                <w:szCs w:val="20"/>
              </w:rPr>
              <w:t xml:space="preserve"> looks down-selection in next meeting is needed</w:t>
            </w:r>
          </w:p>
        </w:tc>
      </w:tr>
    </w:tbl>
    <w:p w14:paraId="56771971" w14:textId="77777777" w:rsidR="006F1781" w:rsidRDefault="006F1781">
      <w:pPr>
        <w:spacing w:after="0"/>
        <w:rPr>
          <w:sz w:val="22"/>
          <w:szCs w:val="22"/>
        </w:rPr>
      </w:pPr>
    </w:p>
    <w:p w14:paraId="56771972" w14:textId="77777777" w:rsidR="006F1781" w:rsidRDefault="00CD57D3">
      <w:pPr>
        <w:spacing w:after="0"/>
        <w:rPr>
          <w:rFonts w:eastAsia="SimSun"/>
          <w:color w:val="000000"/>
          <w:sz w:val="22"/>
          <w:szCs w:val="22"/>
        </w:rPr>
      </w:pPr>
      <w:r>
        <w:rPr>
          <w:rFonts w:eastAsia="SimSun"/>
          <w:color w:val="000000"/>
          <w:sz w:val="22"/>
          <w:szCs w:val="22"/>
        </w:rPr>
        <w:t>From companies’ inputs to this meeting, the following statistics can be identified:</w:t>
      </w:r>
    </w:p>
    <w:p w14:paraId="56771973" w14:textId="77777777" w:rsidR="006F1781" w:rsidRDefault="00CD57D3">
      <w:pPr>
        <w:pStyle w:val="ListParagraph"/>
        <w:numPr>
          <w:ilvl w:val="0"/>
          <w:numId w:val="23"/>
        </w:numPr>
        <w:spacing w:after="0"/>
        <w:rPr>
          <w:sz w:val="22"/>
          <w:szCs w:val="22"/>
        </w:rPr>
      </w:pPr>
      <w:r>
        <w:rPr>
          <w:rFonts w:eastAsia="SimSun"/>
          <w:sz w:val="22"/>
          <w:szCs w:val="22"/>
        </w:rPr>
        <w:t>If PDCCH skipping duration overlaps with </w:t>
      </w:r>
      <w:proofErr w:type="spellStart"/>
      <w:r>
        <w:rPr>
          <w:rStyle w:val="Emphasis"/>
          <w:rFonts w:eastAsia="SimSun"/>
          <w:sz w:val="22"/>
          <w:szCs w:val="22"/>
        </w:rPr>
        <w:t>drx-RetransmissionTimerDL</w:t>
      </w:r>
      <w:proofErr w:type="spellEnd"/>
      <w:r>
        <w:rPr>
          <w:rFonts w:eastAsia="SimSun"/>
          <w:sz w:val="22"/>
          <w:szCs w:val="22"/>
        </w:rPr>
        <w:t xml:space="preserve">, UE </w:t>
      </w:r>
      <w:r>
        <w:rPr>
          <w:rFonts w:eastAsia="SimSun"/>
          <w:color w:val="000000" w:themeColor="text1"/>
          <w:sz w:val="22"/>
          <w:szCs w:val="22"/>
        </w:rPr>
        <w:t xml:space="preserve">should resume PDCCH </w:t>
      </w:r>
      <w:r>
        <w:rPr>
          <w:rFonts w:eastAsia="SimSun"/>
          <w:sz w:val="22"/>
          <w:szCs w:val="22"/>
        </w:rPr>
        <w:t>monitoring (</w:t>
      </w:r>
      <w:r>
        <w:rPr>
          <w:rFonts w:asciiTheme="minorHAnsi" w:hAnsiTheme="minorHAnsi" w:cstheme="minorHAnsi"/>
          <w:sz w:val="22"/>
          <w:szCs w:val="22"/>
        </w:rPr>
        <w:t>i.e., PDCCH skipping is cancelled</w:t>
      </w:r>
      <w:r>
        <w:rPr>
          <w:rFonts w:eastAsia="SimSun"/>
          <w:sz w:val="22"/>
          <w:szCs w:val="22"/>
        </w:rPr>
        <w:t>) when </w:t>
      </w:r>
      <w:proofErr w:type="spellStart"/>
      <w:r>
        <w:rPr>
          <w:rStyle w:val="Emphasis"/>
          <w:rFonts w:eastAsia="SimSun"/>
          <w:sz w:val="22"/>
          <w:szCs w:val="22"/>
        </w:rPr>
        <w:t>drx-RetransmissionTimerDL</w:t>
      </w:r>
      <w:proofErr w:type="spellEnd"/>
      <w:r>
        <w:rPr>
          <w:rFonts w:eastAsia="SimSun"/>
          <w:sz w:val="22"/>
          <w:szCs w:val="22"/>
        </w:rPr>
        <w:t> is started. (5 companies)</w:t>
      </w:r>
    </w:p>
    <w:p w14:paraId="56771974" w14:textId="77777777" w:rsidR="006F1781" w:rsidRDefault="00CD57D3">
      <w:pPr>
        <w:pStyle w:val="ListParagraph"/>
        <w:numPr>
          <w:ilvl w:val="1"/>
          <w:numId w:val="23"/>
        </w:numPr>
        <w:spacing w:after="0"/>
        <w:rPr>
          <w:sz w:val="22"/>
          <w:szCs w:val="22"/>
        </w:rPr>
      </w:pPr>
      <w:r>
        <w:rPr>
          <w:sz w:val="22"/>
          <w:szCs w:val="22"/>
        </w:rPr>
        <w:t>HW/</w:t>
      </w:r>
      <w:proofErr w:type="spellStart"/>
      <w:r>
        <w:rPr>
          <w:sz w:val="22"/>
          <w:szCs w:val="22"/>
        </w:rPr>
        <w:t>HiSi</w:t>
      </w:r>
      <w:proofErr w:type="spellEnd"/>
      <w:r>
        <w:rPr>
          <w:sz w:val="22"/>
          <w:szCs w:val="22"/>
        </w:rPr>
        <w:t xml:space="preserve">, Nokia (also to reset skip duration counting), QC (also include </w:t>
      </w:r>
      <w:proofErr w:type="spellStart"/>
      <w:r>
        <w:rPr>
          <w:rFonts w:eastAsia="DengXian"/>
          <w:i/>
          <w:iCs/>
          <w:sz w:val="22"/>
          <w:szCs w:val="22"/>
          <w:lang w:eastAsia="zh-CN"/>
        </w:rPr>
        <w:t>drx-RetransmissionTimerUL</w:t>
      </w:r>
      <w:proofErr w:type="spellEnd"/>
      <w:r>
        <w:rPr>
          <w:rFonts w:eastAsia="DengXian"/>
          <w:sz w:val="22"/>
          <w:szCs w:val="22"/>
          <w:lang w:eastAsia="zh-CN"/>
        </w:rPr>
        <w:t>), Apple, Ericsson</w:t>
      </w:r>
    </w:p>
    <w:p w14:paraId="56771975" w14:textId="77777777" w:rsidR="006F1781" w:rsidRDefault="00CD57D3">
      <w:pPr>
        <w:pStyle w:val="ListParagraph"/>
        <w:numPr>
          <w:ilvl w:val="0"/>
          <w:numId w:val="23"/>
        </w:numPr>
        <w:spacing w:after="0"/>
        <w:rPr>
          <w:sz w:val="22"/>
          <w:szCs w:val="22"/>
        </w:rPr>
      </w:pPr>
      <w:r>
        <w:rPr>
          <w:rFonts w:eastAsia="SimSun"/>
          <w:sz w:val="22"/>
          <w:szCs w:val="22"/>
        </w:rPr>
        <w:t>PDCCH skipping interaction with HARQ retransmission is not supported in Rel-17. (3 companies)</w:t>
      </w:r>
    </w:p>
    <w:p w14:paraId="56771976" w14:textId="77777777" w:rsidR="006F1781" w:rsidRDefault="00CD57D3">
      <w:pPr>
        <w:pStyle w:val="ListParagraph"/>
        <w:numPr>
          <w:ilvl w:val="1"/>
          <w:numId w:val="23"/>
        </w:numPr>
        <w:spacing w:after="0"/>
        <w:rPr>
          <w:sz w:val="22"/>
          <w:szCs w:val="22"/>
        </w:rPr>
      </w:pPr>
      <w:proofErr w:type="spellStart"/>
      <w:r>
        <w:rPr>
          <w:sz w:val="22"/>
          <w:szCs w:val="22"/>
        </w:rPr>
        <w:t>Spreadtrum</w:t>
      </w:r>
      <w:proofErr w:type="spellEnd"/>
      <w:r>
        <w:rPr>
          <w:sz w:val="22"/>
          <w:szCs w:val="22"/>
        </w:rPr>
        <w:t>, CATT, Intel</w:t>
      </w:r>
    </w:p>
    <w:p w14:paraId="56771977" w14:textId="77777777" w:rsidR="006F1781" w:rsidRDefault="006F1781">
      <w:pPr>
        <w:spacing w:after="0"/>
        <w:rPr>
          <w:sz w:val="22"/>
          <w:szCs w:val="22"/>
        </w:rPr>
      </w:pPr>
    </w:p>
    <w:p w14:paraId="56771978" w14:textId="77777777" w:rsidR="006F1781" w:rsidRDefault="00CD57D3">
      <w:pPr>
        <w:spacing w:after="0"/>
        <w:rPr>
          <w:sz w:val="22"/>
          <w:szCs w:val="22"/>
          <w:lang w:val="en-US"/>
        </w:rPr>
      </w:pPr>
      <w:r>
        <w:rPr>
          <w:sz w:val="22"/>
          <w:szCs w:val="22"/>
        </w:rPr>
        <w:t>R</w:t>
      </w:r>
      <w:proofErr w:type="spellStart"/>
      <w:r>
        <w:rPr>
          <w:sz w:val="22"/>
          <w:szCs w:val="22"/>
          <w:lang w:val="en-US"/>
        </w:rPr>
        <w:t>etransmission</w:t>
      </w:r>
      <w:proofErr w:type="spellEnd"/>
      <w:r>
        <w:rPr>
          <w:sz w:val="22"/>
          <w:szCs w:val="22"/>
          <w:lang w:val="en-US"/>
        </w:rPr>
        <w:t xml:space="preserve"> handling has been discussed over multiple meetings, and moderator observes that the proposal has been evolved to address companies concern, e.g., only DL is considered as UL </w:t>
      </w:r>
      <w:proofErr w:type="spellStart"/>
      <w:r>
        <w:rPr>
          <w:sz w:val="22"/>
          <w:szCs w:val="22"/>
          <w:lang w:val="en-US"/>
        </w:rPr>
        <w:t>ReTX</w:t>
      </w:r>
      <w:proofErr w:type="spellEnd"/>
      <w:r>
        <w:rPr>
          <w:sz w:val="22"/>
          <w:szCs w:val="22"/>
          <w:lang w:val="en-US"/>
        </w:rPr>
        <w:t xml:space="preserve"> timer will always running after UL grant. In this meeting, Huawei/</w:t>
      </w:r>
      <w:proofErr w:type="spellStart"/>
      <w:r>
        <w:rPr>
          <w:sz w:val="22"/>
          <w:szCs w:val="22"/>
          <w:lang w:val="en-US"/>
        </w:rPr>
        <w:t>HiSilicon</w:t>
      </w:r>
      <w:proofErr w:type="spellEnd"/>
      <w:r>
        <w:rPr>
          <w:sz w:val="22"/>
          <w:szCs w:val="22"/>
          <w:lang w:val="en-US"/>
        </w:rPr>
        <w:t xml:space="preserve"> further shows the following issue that supports the demand of the mechanism:</w:t>
      </w:r>
    </w:p>
    <w:p w14:paraId="56771979" w14:textId="77777777" w:rsidR="006F1781" w:rsidRDefault="006F1781">
      <w:pPr>
        <w:spacing w:after="0"/>
        <w:rPr>
          <w:sz w:val="22"/>
          <w:szCs w:val="22"/>
          <w:lang w:val="en-US"/>
        </w:rPr>
      </w:pPr>
    </w:p>
    <w:tbl>
      <w:tblPr>
        <w:tblStyle w:val="TableGrid"/>
        <w:tblW w:w="10457" w:type="dxa"/>
        <w:tblLayout w:type="fixed"/>
        <w:tblLook w:val="04A0" w:firstRow="1" w:lastRow="0" w:firstColumn="1" w:lastColumn="0" w:noHBand="0" w:noVBand="1"/>
      </w:tblPr>
      <w:tblGrid>
        <w:gridCol w:w="10457"/>
      </w:tblGrid>
      <w:tr w:rsidR="006F1781" w14:paraId="5677197C" w14:textId="77777777">
        <w:tc>
          <w:tcPr>
            <w:tcW w:w="10457" w:type="dxa"/>
          </w:tcPr>
          <w:p w14:paraId="5677197A" w14:textId="77777777" w:rsidR="006F1781" w:rsidRDefault="00CD57D3">
            <w:pPr>
              <w:spacing w:after="0"/>
              <w:rPr>
                <w:b/>
                <w:bCs/>
                <w:sz w:val="20"/>
                <w:szCs w:val="20"/>
                <w:u w:val="single"/>
                <w:lang w:eastAsia="zh-CN"/>
              </w:rPr>
            </w:pPr>
            <w:r>
              <w:rPr>
                <w:b/>
                <w:bCs/>
                <w:sz w:val="20"/>
                <w:szCs w:val="20"/>
                <w:u w:val="single"/>
                <w:lang w:eastAsia="zh-CN"/>
              </w:rPr>
              <w:t>R1-2205795 (</w:t>
            </w:r>
            <w:r>
              <w:rPr>
                <w:sz w:val="20"/>
                <w:szCs w:val="20"/>
                <w:u w:val="single"/>
                <w:lang w:val="en-US"/>
              </w:rPr>
              <w:t>Huawei/</w:t>
            </w:r>
            <w:proofErr w:type="spellStart"/>
            <w:r>
              <w:rPr>
                <w:sz w:val="20"/>
                <w:szCs w:val="20"/>
                <w:u w:val="single"/>
                <w:lang w:val="en-US"/>
              </w:rPr>
              <w:t>HiSilicon</w:t>
            </w:r>
            <w:proofErr w:type="spellEnd"/>
            <w:r>
              <w:rPr>
                <w:b/>
                <w:bCs/>
                <w:sz w:val="20"/>
                <w:szCs w:val="20"/>
                <w:u w:val="single"/>
                <w:lang w:eastAsia="zh-CN"/>
              </w:rPr>
              <w:t>)</w:t>
            </w:r>
          </w:p>
          <w:p w14:paraId="5677197B" w14:textId="77777777" w:rsidR="006F1781" w:rsidRDefault="00CD57D3">
            <w:pPr>
              <w:spacing w:after="0"/>
              <w:rPr>
                <w:sz w:val="20"/>
                <w:szCs w:val="20"/>
                <w:lang w:eastAsia="zh-CN"/>
              </w:rPr>
            </w:pPr>
            <w:r>
              <w:rPr>
                <w:sz w:val="20"/>
                <w:szCs w:val="20"/>
                <w:lang w:eastAsia="zh-CN"/>
              </w:rPr>
              <w:t>Another issue is the UE may falsely detect a scheduling DCI which may also false indicating a PDCCH skipping for a duration as long as 100ms. Assuming the SCS is 30</w:t>
            </w:r>
            <w:r>
              <w:rPr>
                <w:rFonts w:hint="eastAsia"/>
                <w:sz w:val="20"/>
                <w:szCs w:val="20"/>
                <w:lang w:eastAsia="zh-CN"/>
              </w:rPr>
              <w:t>kHz</w:t>
            </w:r>
            <w:r>
              <w:rPr>
                <w:sz w:val="20"/>
                <w:szCs w:val="20"/>
                <w:lang w:eastAsia="zh-CN"/>
              </w:rPr>
              <w:t xml:space="preserve"> </w:t>
            </w:r>
            <w:r>
              <w:rPr>
                <w:rFonts w:hint="eastAsia"/>
                <w:sz w:val="20"/>
                <w:szCs w:val="20"/>
                <w:lang w:eastAsia="zh-CN"/>
              </w:rPr>
              <w:t>and</w:t>
            </w:r>
            <w:r>
              <w:rPr>
                <w:sz w:val="20"/>
                <w:szCs w:val="20"/>
                <w:lang w:eastAsia="zh-CN"/>
              </w:rPr>
              <w:t xml:space="preserve"> </w:t>
            </w:r>
            <w:r>
              <w:rPr>
                <w:rFonts w:hint="eastAsia"/>
                <w:sz w:val="20"/>
                <w:szCs w:val="20"/>
                <w:lang w:eastAsia="zh-CN"/>
              </w:rPr>
              <w:t>the</w:t>
            </w:r>
            <w:r>
              <w:rPr>
                <w:sz w:val="20"/>
                <w:szCs w:val="20"/>
                <w:lang w:eastAsia="zh-CN"/>
              </w:rPr>
              <w:t xml:space="preserve"> UE blindly detects 36 PDCCH candidates in every slot, then in every second the UE may have about 0.00858 PDCCH candidates which are falsely detected as a detected DCI, which is calculated by 36*0.5*1000*2^-21. Therefore, for every 117 seconds, a false detected DCI shall happen on the UE. If a scheduling DCI is falsely detected, there are 50% and 75% percentage that the PDCCH adaptation field in the falsely detected DCI is indicating a PDCCH skipping, for the case of 1 bit and 2bits PDCCH adaptation fields, respectively. Although the probability of </w:t>
            </w:r>
            <w:bookmarkStart w:id="14" w:name="OLE_LINK5"/>
            <w:bookmarkStart w:id="15" w:name="OLE_LINK4"/>
            <w:r>
              <w:rPr>
                <w:sz w:val="20"/>
                <w:szCs w:val="20"/>
                <w:lang w:eastAsia="zh-CN"/>
              </w:rPr>
              <w:t>false detection rate</w:t>
            </w:r>
            <w:bookmarkEnd w:id="14"/>
            <w:bookmarkEnd w:id="15"/>
            <w:r>
              <w:rPr>
                <w:sz w:val="20"/>
                <w:szCs w:val="20"/>
                <w:lang w:eastAsia="zh-CN"/>
              </w:rPr>
              <w:t xml:space="preserve"> of DCI is as low as 2^-21, </w:t>
            </w:r>
            <w:r>
              <w:rPr>
                <w:color w:val="FF0000"/>
                <w:sz w:val="20"/>
                <w:szCs w:val="20"/>
                <w:lang w:eastAsia="zh-CN"/>
              </w:rPr>
              <w:t xml:space="preserve">a falsely detected PDCCH skipping still causes 100ms scheduling interruption for every </w:t>
            </w:r>
            <w:r>
              <w:rPr>
                <w:color w:val="FF0000"/>
                <w:sz w:val="20"/>
                <w:szCs w:val="20"/>
                <w:lang w:eastAsia="zh-CN"/>
              </w:rPr>
              <w:lastRenderedPageBreak/>
              <w:t xml:space="preserve">3.9 minutes (234 seconds) or 2.6 minutes (156 seconds) respectively. If the PDCCH skipping solution </w:t>
            </w:r>
            <w:r>
              <w:rPr>
                <w:rFonts w:hint="eastAsia"/>
                <w:color w:val="FF0000"/>
                <w:sz w:val="20"/>
                <w:szCs w:val="20"/>
                <w:lang w:eastAsia="zh-CN"/>
              </w:rPr>
              <w:t>does</w:t>
            </w:r>
            <w:r>
              <w:rPr>
                <w:color w:val="FF0000"/>
                <w:sz w:val="20"/>
                <w:szCs w:val="20"/>
                <w:lang w:eastAsia="zh-CN"/>
              </w:rPr>
              <w:t xml:space="preserve"> not have any mechanism to work robustly when a falsely PDCCH skipping indication happens, the user experience shall be still impacted significantly in this case. </w:t>
            </w:r>
          </w:p>
        </w:tc>
      </w:tr>
    </w:tbl>
    <w:p w14:paraId="5677197D" w14:textId="77777777" w:rsidR="006F1781" w:rsidRDefault="006F1781">
      <w:pPr>
        <w:spacing w:after="0"/>
        <w:rPr>
          <w:rFonts w:eastAsiaTheme="minorEastAsia"/>
          <w:sz w:val="22"/>
          <w:szCs w:val="22"/>
          <w:lang w:eastAsia="zh-TW"/>
        </w:rPr>
      </w:pPr>
    </w:p>
    <w:p w14:paraId="5677197E" w14:textId="77777777" w:rsidR="006F1781" w:rsidRDefault="00CD57D3">
      <w:pPr>
        <w:spacing w:after="0"/>
        <w:rPr>
          <w:rFonts w:eastAsia="SimSun"/>
          <w:color w:val="000000"/>
          <w:sz w:val="22"/>
          <w:szCs w:val="22"/>
        </w:rPr>
      </w:pPr>
      <w:r>
        <w:rPr>
          <w:sz w:val="22"/>
          <w:szCs w:val="22"/>
        </w:rPr>
        <w:t xml:space="preserve">With the above considerations, moderator would like to suggest companies’ consideration on the following </w:t>
      </w:r>
      <w:r>
        <w:rPr>
          <w:rFonts w:eastAsia="SimSun"/>
          <w:color w:val="000000"/>
          <w:sz w:val="22"/>
          <w:szCs w:val="22"/>
        </w:rPr>
        <w:t>proposal and invite companies’ feedback to the table below:</w:t>
      </w:r>
    </w:p>
    <w:p w14:paraId="5677197F" w14:textId="77777777" w:rsidR="006F1781" w:rsidRDefault="006F1781">
      <w:pPr>
        <w:spacing w:after="0"/>
        <w:rPr>
          <w:rFonts w:eastAsia="SimSun"/>
          <w:color w:val="000000"/>
          <w:sz w:val="22"/>
          <w:szCs w:val="22"/>
        </w:rPr>
      </w:pPr>
    </w:p>
    <w:p w14:paraId="56771980" w14:textId="77777777" w:rsidR="006F1781" w:rsidRDefault="00CD57D3">
      <w:pPr>
        <w:spacing w:after="0"/>
        <w:rPr>
          <w:rFonts w:eastAsia="SimSun"/>
          <w:color w:val="000000"/>
          <w:sz w:val="22"/>
          <w:szCs w:val="22"/>
        </w:rPr>
      </w:pPr>
      <w:r w:rsidRPr="001F180E">
        <w:rPr>
          <w:rFonts w:eastAsia="SimSun"/>
          <w:b/>
          <w:bCs/>
          <w:color w:val="000000"/>
          <w:sz w:val="22"/>
          <w:szCs w:val="22"/>
          <w:highlight w:val="lightGray"/>
        </w:rPr>
        <w:t>Possible Proposal 2.3-1 (</w:t>
      </w:r>
      <w:r w:rsidRPr="001F180E">
        <w:rPr>
          <w:rFonts w:eastAsiaTheme="minorEastAsia"/>
          <w:b/>
          <w:bCs/>
          <w:sz w:val="22"/>
          <w:szCs w:val="22"/>
          <w:highlight w:val="lightGray"/>
        </w:rPr>
        <w:t>1st_Rnd</w:t>
      </w:r>
      <w:r w:rsidRPr="001F180E">
        <w:rPr>
          <w:rFonts w:eastAsia="SimSun"/>
          <w:b/>
          <w:bCs/>
          <w:color w:val="000000"/>
          <w:sz w:val="22"/>
          <w:szCs w:val="22"/>
          <w:highlight w:val="lightGray"/>
        </w:rPr>
        <w:t>)</w:t>
      </w:r>
      <w:r w:rsidRPr="001F180E">
        <w:rPr>
          <w:rFonts w:eastAsia="SimSun"/>
          <w:color w:val="000000"/>
          <w:sz w:val="22"/>
          <w:szCs w:val="22"/>
          <w:highlight w:val="lightGray"/>
        </w:rPr>
        <w:t>:</w:t>
      </w:r>
    </w:p>
    <w:p w14:paraId="56771981" w14:textId="77777777" w:rsidR="006F1781" w:rsidRDefault="00CD57D3">
      <w:pPr>
        <w:spacing w:after="0"/>
        <w:rPr>
          <w:rFonts w:eastAsia="SimSun"/>
          <w:color w:val="000000"/>
          <w:sz w:val="22"/>
          <w:szCs w:val="22"/>
        </w:rPr>
      </w:pPr>
      <w:r>
        <w:rPr>
          <w:rFonts w:eastAsia="SimSun"/>
          <w:color w:val="000000"/>
          <w:sz w:val="22"/>
          <w:szCs w:val="22"/>
        </w:rPr>
        <w:t>UE resumes monitor of PDCCH during skipping duration (i.e., PDCCH skipping is cancelled) when DRX Retransmission timer DL is started.</w:t>
      </w:r>
    </w:p>
    <w:p w14:paraId="56771982" w14:textId="77777777" w:rsidR="006F1781" w:rsidRDefault="006F1781">
      <w:pPr>
        <w:spacing w:after="0"/>
        <w:rPr>
          <w:sz w:val="22"/>
          <w:szCs w:val="22"/>
        </w:rPr>
      </w:pPr>
    </w:p>
    <w:p w14:paraId="56771983" w14:textId="259822FA" w:rsidR="006F1781" w:rsidRDefault="00CD57D3">
      <w:pPr>
        <w:pStyle w:val="Caption"/>
        <w:spacing w:before="0" w:after="60"/>
        <w:jc w:val="center"/>
        <w:rPr>
          <w:sz w:val="20"/>
          <w:szCs w:val="20"/>
        </w:rPr>
      </w:pPr>
      <w:r w:rsidRPr="001F180E">
        <w:rPr>
          <w:sz w:val="20"/>
          <w:szCs w:val="20"/>
          <w:highlight w:val="lightGray"/>
        </w:rPr>
        <w:t xml:space="preserve">Table </w:t>
      </w:r>
      <w:r w:rsidRPr="001F180E">
        <w:rPr>
          <w:sz w:val="20"/>
          <w:szCs w:val="20"/>
          <w:highlight w:val="lightGray"/>
        </w:rPr>
        <w:fldChar w:fldCharType="begin"/>
      </w:r>
      <w:r w:rsidRPr="001F180E">
        <w:rPr>
          <w:sz w:val="20"/>
          <w:szCs w:val="20"/>
          <w:highlight w:val="lightGray"/>
        </w:rPr>
        <w:instrText xml:space="preserve"> SEQ Table \* ARABIC </w:instrText>
      </w:r>
      <w:r w:rsidRPr="001F180E">
        <w:rPr>
          <w:sz w:val="20"/>
          <w:szCs w:val="20"/>
          <w:highlight w:val="lightGray"/>
        </w:rPr>
        <w:fldChar w:fldCharType="separate"/>
      </w:r>
      <w:r w:rsidR="001F180E">
        <w:rPr>
          <w:noProof/>
          <w:sz w:val="20"/>
          <w:szCs w:val="20"/>
          <w:highlight w:val="lightGray"/>
        </w:rPr>
        <w:t>8</w:t>
      </w:r>
      <w:r w:rsidRPr="001F180E">
        <w:rPr>
          <w:sz w:val="20"/>
          <w:szCs w:val="20"/>
          <w:highlight w:val="lightGray"/>
        </w:rPr>
        <w:fldChar w:fldCharType="end"/>
      </w:r>
      <w:r w:rsidRPr="001F180E">
        <w:rPr>
          <w:sz w:val="20"/>
          <w:szCs w:val="20"/>
          <w:highlight w:val="lightGray"/>
        </w:rPr>
        <w:t xml:space="preserve"> (1st_Rnd):</w:t>
      </w:r>
      <w:r>
        <w:rPr>
          <w:sz w:val="20"/>
          <w:szCs w:val="20"/>
        </w:rPr>
        <w:t xml:space="preserve"> Companies' views on whether to support Proposal 2.3-1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6F1781" w14:paraId="56771987" w14:textId="77777777">
        <w:tc>
          <w:tcPr>
            <w:tcW w:w="1133" w:type="dxa"/>
            <w:shd w:val="clear" w:color="auto" w:fill="F2F2F2" w:themeFill="background1" w:themeFillShade="F2"/>
          </w:tcPr>
          <w:p w14:paraId="56771984" w14:textId="77777777" w:rsidR="006F1781" w:rsidRDefault="00CD57D3">
            <w:pPr>
              <w:spacing w:after="0"/>
              <w:rPr>
                <w:b/>
                <w:bCs/>
                <w:sz w:val="20"/>
                <w:szCs w:val="20"/>
              </w:rPr>
            </w:pPr>
            <w:r>
              <w:rPr>
                <w:b/>
                <w:bCs/>
                <w:sz w:val="20"/>
                <w:szCs w:val="20"/>
              </w:rPr>
              <w:t>Company</w:t>
            </w:r>
          </w:p>
        </w:tc>
        <w:tc>
          <w:tcPr>
            <w:tcW w:w="1130" w:type="dxa"/>
            <w:shd w:val="clear" w:color="auto" w:fill="F2F2F2" w:themeFill="background1" w:themeFillShade="F2"/>
          </w:tcPr>
          <w:p w14:paraId="56771985" w14:textId="77777777" w:rsidR="006F1781" w:rsidRDefault="00CD57D3">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56771986" w14:textId="77777777" w:rsidR="006F1781" w:rsidRDefault="00CD57D3">
            <w:pPr>
              <w:spacing w:after="0"/>
              <w:jc w:val="center"/>
              <w:rPr>
                <w:b/>
                <w:bCs/>
                <w:sz w:val="20"/>
                <w:szCs w:val="20"/>
                <w:lang w:val="en-US"/>
              </w:rPr>
            </w:pPr>
            <w:r>
              <w:rPr>
                <w:b/>
                <w:bCs/>
                <w:sz w:val="20"/>
                <w:szCs w:val="20"/>
              </w:rPr>
              <w:t>View</w:t>
            </w:r>
            <w:r>
              <w:rPr>
                <w:b/>
                <w:bCs/>
                <w:sz w:val="20"/>
                <w:szCs w:val="20"/>
                <w:lang w:val="en-US"/>
              </w:rPr>
              <w:t>(s)/Suggested revision(s)</w:t>
            </w:r>
          </w:p>
        </w:tc>
      </w:tr>
      <w:tr w:rsidR="006F1781" w14:paraId="5677198B" w14:textId="77777777">
        <w:tc>
          <w:tcPr>
            <w:tcW w:w="1133" w:type="dxa"/>
          </w:tcPr>
          <w:p w14:paraId="56771988" w14:textId="77777777" w:rsidR="006F1781" w:rsidRDefault="00CD57D3">
            <w:pPr>
              <w:spacing w:after="0"/>
              <w:rPr>
                <w:sz w:val="20"/>
                <w:szCs w:val="20"/>
              </w:rPr>
            </w:pPr>
            <w:r>
              <w:rPr>
                <w:sz w:val="20"/>
                <w:szCs w:val="20"/>
              </w:rPr>
              <w:t>Qualcomm</w:t>
            </w:r>
          </w:p>
        </w:tc>
        <w:tc>
          <w:tcPr>
            <w:tcW w:w="1130" w:type="dxa"/>
          </w:tcPr>
          <w:p w14:paraId="56771989" w14:textId="77777777" w:rsidR="006F1781" w:rsidRDefault="00CD57D3">
            <w:pPr>
              <w:spacing w:after="0"/>
              <w:rPr>
                <w:sz w:val="20"/>
                <w:szCs w:val="20"/>
              </w:rPr>
            </w:pPr>
            <w:r>
              <w:rPr>
                <w:sz w:val="20"/>
                <w:szCs w:val="20"/>
              </w:rPr>
              <w:t>Y (partial)</w:t>
            </w:r>
          </w:p>
        </w:tc>
        <w:tc>
          <w:tcPr>
            <w:tcW w:w="8194" w:type="dxa"/>
          </w:tcPr>
          <w:p w14:paraId="5677198A" w14:textId="77777777" w:rsidR="006F1781" w:rsidRDefault="00CD57D3">
            <w:pPr>
              <w:spacing w:after="0"/>
              <w:rPr>
                <w:sz w:val="20"/>
                <w:szCs w:val="20"/>
              </w:rPr>
            </w:pPr>
            <w:r>
              <w:rPr>
                <w:sz w:val="20"/>
                <w:szCs w:val="20"/>
              </w:rPr>
              <w:t>We partially support the proposal – we still think both DL and UL retransmissions should be handled equally. One of our main concerns is the retransmission of CG PUSCH during a PDCCH skipping duration. As some companies argued, DG-PUSCH may be controlled by gNB to reduce the chance of retransmission. However, it is not possible for CG-PUSCH. Also, considering that CG-PUSCH is often for periodic and delay-sensitive traffics, disallowing retransmission would have a significant performance impact.</w:t>
            </w:r>
          </w:p>
        </w:tc>
      </w:tr>
      <w:tr w:rsidR="006F1781" w14:paraId="56771990" w14:textId="77777777">
        <w:tc>
          <w:tcPr>
            <w:tcW w:w="1133" w:type="dxa"/>
          </w:tcPr>
          <w:p w14:paraId="5677198C" w14:textId="77777777" w:rsidR="006F1781" w:rsidRDefault="00CD57D3">
            <w:pPr>
              <w:spacing w:after="0"/>
              <w:rPr>
                <w:sz w:val="20"/>
                <w:szCs w:val="20"/>
              </w:rPr>
            </w:pPr>
            <w:r>
              <w:rPr>
                <w:sz w:val="20"/>
                <w:szCs w:val="20"/>
              </w:rPr>
              <w:t>Nordic</w:t>
            </w:r>
          </w:p>
        </w:tc>
        <w:tc>
          <w:tcPr>
            <w:tcW w:w="1130" w:type="dxa"/>
          </w:tcPr>
          <w:p w14:paraId="5677198D" w14:textId="77777777" w:rsidR="006F1781" w:rsidRDefault="00CD57D3">
            <w:pPr>
              <w:spacing w:after="0"/>
              <w:rPr>
                <w:sz w:val="20"/>
                <w:szCs w:val="20"/>
              </w:rPr>
            </w:pPr>
            <w:r>
              <w:rPr>
                <w:sz w:val="20"/>
                <w:szCs w:val="20"/>
              </w:rPr>
              <w:t>N</w:t>
            </w:r>
          </w:p>
        </w:tc>
        <w:tc>
          <w:tcPr>
            <w:tcW w:w="8194" w:type="dxa"/>
          </w:tcPr>
          <w:p w14:paraId="5677198E" w14:textId="77777777" w:rsidR="006F1781" w:rsidRDefault="00CD57D3">
            <w:pPr>
              <w:spacing w:after="0"/>
              <w:rPr>
                <w:sz w:val="22"/>
                <w:szCs w:val="22"/>
              </w:rPr>
            </w:pPr>
            <w:r>
              <w:rPr>
                <w:sz w:val="20"/>
                <w:szCs w:val="20"/>
              </w:rPr>
              <w:t xml:space="preserve">We have the same view as </w:t>
            </w:r>
            <w:proofErr w:type="spellStart"/>
            <w:r>
              <w:rPr>
                <w:sz w:val="22"/>
                <w:szCs w:val="22"/>
              </w:rPr>
              <w:t>Spreadtrum</w:t>
            </w:r>
            <w:proofErr w:type="spellEnd"/>
            <w:r>
              <w:rPr>
                <w:sz w:val="22"/>
                <w:szCs w:val="22"/>
              </w:rPr>
              <w:t xml:space="preserve">, CATT, Intel.  </w:t>
            </w:r>
          </w:p>
          <w:p w14:paraId="5677198F" w14:textId="77777777" w:rsidR="006F1781" w:rsidRDefault="006F1781">
            <w:pPr>
              <w:spacing w:after="0"/>
              <w:rPr>
                <w:sz w:val="20"/>
                <w:szCs w:val="20"/>
              </w:rPr>
            </w:pPr>
          </w:p>
        </w:tc>
      </w:tr>
      <w:tr w:rsidR="006F1781" w14:paraId="56771994" w14:textId="77777777">
        <w:tc>
          <w:tcPr>
            <w:tcW w:w="1133" w:type="dxa"/>
          </w:tcPr>
          <w:p w14:paraId="56771991" w14:textId="77777777" w:rsidR="006F1781" w:rsidRDefault="00CD57D3">
            <w:pPr>
              <w:spacing w:after="0"/>
              <w:rPr>
                <w:sz w:val="20"/>
                <w:szCs w:val="20"/>
              </w:rPr>
            </w:pPr>
            <w:r>
              <w:rPr>
                <w:sz w:val="20"/>
                <w:szCs w:val="20"/>
              </w:rPr>
              <w:t>Samsung</w:t>
            </w:r>
          </w:p>
        </w:tc>
        <w:tc>
          <w:tcPr>
            <w:tcW w:w="1130" w:type="dxa"/>
          </w:tcPr>
          <w:p w14:paraId="56771992" w14:textId="77777777" w:rsidR="006F1781" w:rsidRDefault="00CD57D3">
            <w:pPr>
              <w:spacing w:after="0"/>
              <w:rPr>
                <w:sz w:val="20"/>
                <w:szCs w:val="20"/>
              </w:rPr>
            </w:pPr>
            <w:r>
              <w:rPr>
                <w:sz w:val="20"/>
                <w:szCs w:val="20"/>
              </w:rPr>
              <w:t>N</w:t>
            </w:r>
          </w:p>
        </w:tc>
        <w:tc>
          <w:tcPr>
            <w:tcW w:w="8194" w:type="dxa"/>
          </w:tcPr>
          <w:p w14:paraId="56771993" w14:textId="77777777" w:rsidR="006F1781" w:rsidRDefault="00CD57D3">
            <w:pPr>
              <w:spacing w:after="0"/>
              <w:rPr>
                <w:sz w:val="20"/>
                <w:szCs w:val="20"/>
              </w:rPr>
            </w:pPr>
            <w:r>
              <w:rPr>
                <w:sz w:val="20"/>
                <w:szCs w:val="20"/>
              </w:rPr>
              <w:t>There is no essential correction to be made, nor is introducing at this stage the proposed feature material for UE power savings. For delay sensitive traffic, PDCCH skipping is inherently problematic.</w:t>
            </w:r>
          </w:p>
        </w:tc>
      </w:tr>
      <w:tr w:rsidR="006F1781" w14:paraId="5677199C" w14:textId="77777777">
        <w:tc>
          <w:tcPr>
            <w:tcW w:w="1133" w:type="dxa"/>
          </w:tcPr>
          <w:p w14:paraId="56771995" w14:textId="77777777" w:rsidR="006F1781" w:rsidRDefault="00CD57D3">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56771996" w14:textId="77777777" w:rsidR="006F1781" w:rsidRDefault="00CD57D3">
            <w:pPr>
              <w:spacing w:after="0"/>
              <w:rPr>
                <w:rFonts w:eastAsia="SimSun"/>
                <w:sz w:val="20"/>
                <w:szCs w:val="20"/>
                <w:lang w:val="en-US" w:eastAsia="zh-CN"/>
              </w:rPr>
            </w:pPr>
            <w:r>
              <w:rPr>
                <w:rFonts w:eastAsia="SimSun" w:hint="eastAsia"/>
                <w:sz w:val="20"/>
                <w:szCs w:val="20"/>
                <w:lang w:val="en-US" w:eastAsia="zh-CN"/>
              </w:rPr>
              <w:t>Partially Y</w:t>
            </w:r>
          </w:p>
        </w:tc>
        <w:tc>
          <w:tcPr>
            <w:tcW w:w="8194" w:type="dxa"/>
          </w:tcPr>
          <w:p w14:paraId="56771997" w14:textId="77777777" w:rsidR="006F1781" w:rsidRDefault="00CD57D3">
            <w:pPr>
              <w:spacing w:after="0"/>
              <w:rPr>
                <w:rFonts w:eastAsia="SimSun"/>
                <w:sz w:val="20"/>
                <w:szCs w:val="20"/>
                <w:lang w:val="en-US" w:eastAsia="zh-CN"/>
              </w:rPr>
            </w:pPr>
            <w:proofErr w:type="gramStart"/>
            <w:r>
              <w:rPr>
                <w:rFonts w:eastAsia="SimSun" w:hint="eastAsia"/>
                <w:sz w:val="20"/>
                <w:szCs w:val="20"/>
                <w:lang w:val="en-US" w:eastAsia="zh-CN"/>
              </w:rPr>
              <w:t>Typically</w:t>
            </w:r>
            <w:proofErr w:type="gramEnd"/>
            <w:r>
              <w:rPr>
                <w:rFonts w:eastAsia="SimSun" w:hint="eastAsia"/>
                <w:sz w:val="20"/>
                <w:szCs w:val="20"/>
                <w:lang w:val="en-US" w:eastAsia="zh-CN"/>
              </w:rPr>
              <w:t xml:space="preserve"> the skipping duration is not to be too large. If it is too large (such as 100ms mentioned in Huawei</w:t>
            </w:r>
            <w:r>
              <w:rPr>
                <w:rFonts w:eastAsia="SimSun"/>
                <w:sz w:val="20"/>
                <w:szCs w:val="20"/>
                <w:lang w:val="en-US" w:eastAsia="zh-CN"/>
              </w:rPr>
              <w:t>’</w:t>
            </w:r>
            <w:r>
              <w:rPr>
                <w:rFonts w:eastAsia="SimSun" w:hint="eastAsia"/>
                <w:sz w:val="20"/>
                <w:szCs w:val="20"/>
                <w:lang w:val="en-US" w:eastAsia="zh-CN"/>
              </w:rPr>
              <w:t>s contribution), that means the delay may be not so sensitive. Hence, even PDCCH false detection (2^-21) occurs, 100ms interruption may not be so sensitive.</w:t>
            </w:r>
          </w:p>
          <w:p w14:paraId="56771998" w14:textId="77777777" w:rsidR="006F1781" w:rsidRDefault="006F1781">
            <w:pPr>
              <w:spacing w:after="0"/>
              <w:rPr>
                <w:rFonts w:eastAsia="SimSun"/>
                <w:sz w:val="20"/>
                <w:szCs w:val="20"/>
                <w:lang w:val="en-US" w:eastAsia="zh-CN"/>
              </w:rPr>
            </w:pPr>
          </w:p>
          <w:p w14:paraId="56771999" w14:textId="77777777" w:rsidR="006F1781" w:rsidRDefault="00CD57D3">
            <w:pPr>
              <w:spacing w:after="0"/>
              <w:rPr>
                <w:rFonts w:eastAsia="SimSun"/>
                <w:sz w:val="20"/>
                <w:szCs w:val="20"/>
                <w:lang w:val="en-US" w:eastAsia="zh-CN"/>
              </w:rPr>
            </w:pPr>
            <w:r>
              <w:rPr>
                <w:rFonts w:eastAsia="SimSun" w:hint="eastAsia"/>
                <w:sz w:val="20"/>
                <w:szCs w:val="20"/>
                <w:lang w:val="en-US" w:eastAsia="zh-CN"/>
              </w:rPr>
              <w:t xml:space="preserve">But from a better tradeoff between UE power saving perspective and latency, we support a downlink </w:t>
            </w:r>
            <w:proofErr w:type="gramStart"/>
            <w:r>
              <w:rPr>
                <w:rFonts w:eastAsia="SimSun" w:hint="eastAsia"/>
                <w:sz w:val="20"/>
                <w:szCs w:val="20"/>
                <w:lang w:val="en-US" w:eastAsia="zh-CN"/>
              </w:rPr>
              <w:t>retransmission based</w:t>
            </w:r>
            <w:proofErr w:type="gramEnd"/>
            <w:r>
              <w:rPr>
                <w:rFonts w:eastAsia="SimSun" w:hint="eastAsia"/>
                <w:sz w:val="20"/>
                <w:szCs w:val="20"/>
                <w:lang w:val="en-US" w:eastAsia="zh-CN"/>
              </w:rPr>
              <w:t xml:space="preserve"> mechanism to terminate PDCCH skipping. However, it should also consider </w:t>
            </w:r>
            <w:proofErr w:type="gramStart"/>
            <w:r>
              <w:rPr>
                <w:rFonts w:eastAsia="SimSun" w:hint="eastAsia"/>
                <w:sz w:val="20"/>
                <w:szCs w:val="20"/>
                <w:lang w:val="en-US" w:eastAsia="zh-CN"/>
              </w:rPr>
              <w:t>a</w:t>
            </w:r>
            <w:proofErr w:type="gramEnd"/>
            <w:r>
              <w:rPr>
                <w:rFonts w:eastAsia="SimSun" w:hint="eastAsia"/>
                <w:sz w:val="20"/>
                <w:szCs w:val="20"/>
                <w:lang w:val="en-US" w:eastAsia="zh-CN"/>
              </w:rPr>
              <w:t xml:space="preserve"> uplink perspective since usually the latency is sensitive to both uplink and downlink. Only downlink solution is not enough. </w:t>
            </w:r>
          </w:p>
          <w:p w14:paraId="5677199A" w14:textId="77777777" w:rsidR="006F1781" w:rsidRDefault="006F1781">
            <w:pPr>
              <w:spacing w:after="0"/>
              <w:rPr>
                <w:rFonts w:eastAsia="SimSun"/>
                <w:sz w:val="20"/>
                <w:szCs w:val="20"/>
                <w:lang w:val="en-US" w:eastAsia="zh-CN"/>
              </w:rPr>
            </w:pPr>
          </w:p>
          <w:p w14:paraId="5677199B" w14:textId="77777777" w:rsidR="006F1781" w:rsidRDefault="00CD57D3">
            <w:pPr>
              <w:spacing w:after="0"/>
              <w:rPr>
                <w:rFonts w:eastAsia="SimSun"/>
                <w:sz w:val="20"/>
                <w:szCs w:val="20"/>
                <w:lang w:val="en-US" w:eastAsia="zh-CN"/>
              </w:rPr>
            </w:pPr>
            <w:r>
              <w:rPr>
                <w:rFonts w:eastAsia="SimSun" w:hint="eastAsia"/>
                <w:sz w:val="20"/>
                <w:szCs w:val="20"/>
                <w:lang w:val="en-US" w:eastAsia="zh-CN"/>
              </w:rPr>
              <w:t>In order to better consider both uplink and downlink latency and power saving gain, we think it can be discussed better in Rel-18 XR SI/WI, which is typically a delay sensitive and also power consumption sensitive traffic.</w:t>
            </w:r>
          </w:p>
        </w:tc>
      </w:tr>
      <w:tr w:rsidR="006F1781" w14:paraId="567719A3" w14:textId="77777777">
        <w:tc>
          <w:tcPr>
            <w:tcW w:w="1133" w:type="dxa"/>
          </w:tcPr>
          <w:p w14:paraId="5677199D" w14:textId="77777777" w:rsidR="006F1781" w:rsidRDefault="00CD57D3">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130" w:type="dxa"/>
          </w:tcPr>
          <w:p w14:paraId="5677199E" w14:textId="77777777" w:rsidR="006F1781" w:rsidRDefault="00CD57D3">
            <w:pPr>
              <w:spacing w:after="0"/>
              <w:rPr>
                <w:rFonts w:eastAsia="SimSun"/>
                <w:sz w:val="20"/>
                <w:szCs w:val="20"/>
                <w:lang w:val="en-US" w:eastAsia="zh-CN"/>
              </w:rPr>
            </w:pPr>
            <w:r>
              <w:rPr>
                <w:rFonts w:eastAsia="SimSun" w:hint="eastAsia"/>
                <w:sz w:val="20"/>
                <w:szCs w:val="20"/>
                <w:lang w:val="en-US" w:eastAsia="zh-CN"/>
              </w:rPr>
              <w:t>N</w:t>
            </w:r>
          </w:p>
        </w:tc>
        <w:tc>
          <w:tcPr>
            <w:tcW w:w="8194" w:type="dxa"/>
          </w:tcPr>
          <w:p w14:paraId="5677199F" w14:textId="77777777" w:rsidR="006F1781" w:rsidRDefault="00CD57D3">
            <w:pPr>
              <w:spacing w:after="0"/>
              <w:rPr>
                <w:rFonts w:eastAsia="SimSun"/>
                <w:sz w:val="20"/>
                <w:szCs w:val="20"/>
                <w:lang w:val="en-US" w:eastAsia="zh-CN"/>
              </w:rPr>
            </w:pPr>
            <w:r>
              <w:rPr>
                <w:rFonts w:eastAsia="SimSun" w:hint="eastAsia"/>
                <w:sz w:val="20"/>
                <w:szCs w:val="20"/>
                <w:lang w:val="en-US" w:eastAsia="zh-CN"/>
              </w:rPr>
              <w:t>We don</w:t>
            </w:r>
            <w:r>
              <w:rPr>
                <w:rFonts w:eastAsia="SimSun"/>
                <w:sz w:val="20"/>
                <w:szCs w:val="20"/>
                <w:lang w:val="en-US" w:eastAsia="zh-CN"/>
              </w:rPr>
              <w:t>’</w:t>
            </w:r>
            <w:r>
              <w:rPr>
                <w:rFonts w:eastAsia="SimSun" w:hint="eastAsia"/>
                <w:sz w:val="20"/>
                <w:szCs w:val="20"/>
                <w:lang w:val="en-US" w:eastAsia="zh-CN"/>
              </w:rPr>
              <w:t>t think this optimization in Rel-17 is essential in this stage.</w:t>
            </w:r>
          </w:p>
          <w:p w14:paraId="567719A0" w14:textId="77777777" w:rsidR="006F1781" w:rsidRDefault="00CD57D3">
            <w:pPr>
              <w:spacing w:after="0"/>
              <w:rPr>
                <w:rFonts w:eastAsia="SimSun"/>
                <w:sz w:val="20"/>
                <w:szCs w:val="20"/>
                <w:lang w:val="en-US" w:eastAsia="zh-CN"/>
              </w:rPr>
            </w:pPr>
            <w:r>
              <w:rPr>
                <w:rFonts w:eastAsia="SimSun" w:hint="eastAsia"/>
                <w:sz w:val="20"/>
                <w:szCs w:val="20"/>
                <w:lang w:val="en-US" w:eastAsia="zh-CN"/>
              </w:rPr>
              <w:t>We think the re-</w:t>
            </w:r>
            <w:proofErr w:type="spellStart"/>
            <w:r>
              <w:rPr>
                <w:rFonts w:eastAsia="SimSun" w:hint="eastAsia"/>
                <w:sz w:val="20"/>
                <w:szCs w:val="20"/>
                <w:lang w:val="en-US" w:eastAsia="zh-CN"/>
              </w:rPr>
              <w:t>tx</w:t>
            </w:r>
            <w:proofErr w:type="spellEnd"/>
            <w:r>
              <w:rPr>
                <w:rFonts w:eastAsia="SimSun" w:hint="eastAsia"/>
                <w:sz w:val="20"/>
                <w:szCs w:val="20"/>
                <w:lang w:val="en-US" w:eastAsia="zh-CN"/>
              </w:rPr>
              <w:t xml:space="preserve"> can be handled by NW proper implementation, such as lower MCS etc.</w:t>
            </w:r>
          </w:p>
          <w:p w14:paraId="567719A1" w14:textId="77777777" w:rsidR="006F1781" w:rsidRDefault="00CD57D3">
            <w:pPr>
              <w:spacing w:after="0"/>
              <w:rPr>
                <w:rFonts w:eastAsia="SimSun"/>
                <w:sz w:val="20"/>
                <w:szCs w:val="20"/>
                <w:lang w:val="en-US" w:eastAsia="zh-CN"/>
              </w:rPr>
            </w:pPr>
            <w:r>
              <w:rPr>
                <w:rFonts w:eastAsia="SimSun" w:hint="eastAsia"/>
                <w:sz w:val="20"/>
                <w:szCs w:val="20"/>
                <w:lang w:val="en-US" w:eastAsia="zh-CN"/>
              </w:rPr>
              <w:t>For PUSCH transmission, since the re-</w:t>
            </w:r>
            <w:proofErr w:type="spellStart"/>
            <w:r>
              <w:rPr>
                <w:rFonts w:eastAsia="SimSun" w:hint="eastAsia"/>
                <w:sz w:val="20"/>
                <w:szCs w:val="20"/>
                <w:lang w:val="en-US" w:eastAsia="zh-CN"/>
              </w:rPr>
              <w:t>tx</w:t>
            </w:r>
            <w:proofErr w:type="spellEnd"/>
            <w:r>
              <w:rPr>
                <w:rFonts w:eastAsia="SimSun" w:hint="eastAsia"/>
                <w:sz w:val="20"/>
                <w:szCs w:val="20"/>
                <w:lang w:val="en-US" w:eastAsia="zh-CN"/>
              </w:rPr>
              <w:t xml:space="preserve"> timer will be started after each UL transmission, this optimization will seriously degrade UE PS benefits. </w:t>
            </w:r>
          </w:p>
          <w:p w14:paraId="567719A2" w14:textId="77777777" w:rsidR="006F1781" w:rsidRDefault="00CD57D3">
            <w:pPr>
              <w:spacing w:after="0"/>
              <w:rPr>
                <w:rFonts w:eastAsia="SimSun"/>
                <w:sz w:val="20"/>
                <w:szCs w:val="20"/>
                <w:lang w:val="en-US" w:eastAsia="zh-CN"/>
              </w:rPr>
            </w:pPr>
            <w:r>
              <w:rPr>
                <w:rFonts w:eastAsia="SimSun" w:hint="eastAsia"/>
                <w:sz w:val="20"/>
                <w:szCs w:val="20"/>
                <w:lang w:val="en-US" w:eastAsia="zh-CN"/>
              </w:rPr>
              <w:t>If it is aimed to have a better solution for both DL and UL transmission, we agree with vivo that it can be discussed in Rel-18 XR.</w:t>
            </w:r>
          </w:p>
        </w:tc>
      </w:tr>
      <w:tr w:rsidR="006F1781" w14:paraId="567719A7" w14:textId="77777777">
        <w:tc>
          <w:tcPr>
            <w:tcW w:w="1133" w:type="dxa"/>
          </w:tcPr>
          <w:p w14:paraId="567719A4" w14:textId="57758DBA" w:rsidR="006F1781" w:rsidRDefault="00291C56">
            <w:pPr>
              <w:spacing w:after="0"/>
              <w:rPr>
                <w:sz w:val="20"/>
                <w:szCs w:val="20"/>
              </w:rPr>
            </w:pPr>
            <w:r>
              <w:rPr>
                <w:sz w:val="20"/>
                <w:szCs w:val="20"/>
              </w:rPr>
              <w:t>Intel</w:t>
            </w:r>
          </w:p>
        </w:tc>
        <w:tc>
          <w:tcPr>
            <w:tcW w:w="1130" w:type="dxa"/>
          </w:tcPr>
          <w:p w14:paraId="567719A5" w14:textId="53CAECB7" w:rsidR="006F1781" w:rsidRDefault="00291C56">
            <w:pPr>
              <w:spacing w:after="0"/>
              <w:rPr>
                <w:sz w:val="20"/>
                <w:szCs w:val="20"/>
              </w:rPr>
            </w:pPr>
            <w:r>
              <w:rPr>
                <w:sz w:val="20"/>
                <w:szCs w:val="20"/>
              </w:rPr>
              <w:t>N</w:t>
            </w:r>
          </w:p>
        </w:tc>
        <w:tc>
          <w:tcPr>
            <w:tcW w:w="8194" w:type="dxa"/>
          </w:tcPr>
          <w:p w14:paraId="567719A6" w14:textId="56D510B8" w:rsidR="006F1781" w:rsidRDefault="00220D27">
            <w:pPr>
              <w:spacing w:after="0"/>
              <w:rPr>
                <w:sz w:val="20"/>
                <w:szCs w:val="20"/>
              </w:rPr>
            </w:pPr>
            <w:r>
              <w:rPr>
                <w:sz w:val="20"/>
                <w:szCs w:val="20"/>
              </w:rPr>
              <w:t>Given</w:t>
            </w:r>
            <w:r w:rsidR="003D2F42">
              <w:rPr>
                <w:sz w:val="20"/>
                <w:szCs w:val="20"/>
              </w:rPr>
              <w:t xml:space="preserve"> we are deep in maintenance phase, we think such optimizations are not necessary. It can be pursued in Rel-18 XR.</w:t>
            </w:r>
          </w:p>
        </w:tc>
      </w:tr>
      <w:tr w:rsidR="007F01C5" w14:paraId="567719AB" w14:textId="77777777">
        <w:tc>
          <w:tcPr>
            <w:tcW w:w="1133" w:type="dxa"/>
          </w:tcPr>
          <w:p w14:paraId="567719A8" w14:textId="709EB53C" w:rsidR="007F01C5" w:rsidRDefault="007F01C5" w:rsidP="007F01C5">
            <w:pPr>
              <w:spacing w:after="0"/>
              <w:rPr>
                <w:sz w:val="20"/>
                <w:szCs w:val="20"/>
              </w:rPr>
            </w:pPr>
            <w:r>
              <w:rPr>
                <w:sz w:val="20"/>
                <w:szCs w:val="20"/>
              </w:rPr>
              <w:t>OPPO</w:t>
            </w:r>
          </w:p>
        </w:tc>
        <w:tc>
          <w:tcPr>
            <w:tcW w:w="1130" w:type="dxa"/>
          </w:tcPr>
          <w:p w14:paraId="567719A9" w14:textId="139BBF4D" w:rsidR="007F01C5" w:rsidRDefault="007F01C5" w:rsidP="007F01C5">
            <w:pPr>
              <w:spacing w:after="0"/>
              <w:rPr>
                <w:sz w:val="20"/>
                <w:szCs w:val="20"/>
              </w:rPr>
            </w:pPr>
            <w:r>
              <w:rPr>
                <w:sz w:val="20"/>
                <w:szCs w:val="20"/>
              </w:rPr>
              <w:t>N</w:t>
            </w:r>
          </w:p>
        </w:tc>
        <w:tc>
          <w:tcPr>
            <w:tcW w:w="8194" w:type="dxa"/>
          </w:tcPr>
          <w:p w14:paraId="567719AA" w14:textId="5906B43A" w:rsidR="007F01C5" w:rsidRDefault="007F01C5" w:rsidP="007F01C5">
            <w:pPr>
              <w:spacing w:after="0"/>
              <w:rPr>
                <w:sz w:val="20"/>
                <w:szCs w:val="20"/>
              </w:rPr>
            </w:pPr>
            <w:r>
              <w:rPr>
                <w:sz w:val="20"/>
                <w:szCs w:val="20"/>
              </w:rPr>
              <w:t>We also think this is optimization in maintenance phase. We should avoid that discussion.</w:t>
            </w:r>
          </w:p>
        </w:tc>
      </w:tr>
      <w:tr w:rsidR="007F01C5" w14:paraId="567719AF" w14:textId="77777777">
        <w:tc>
          <w:tcPr>
            <w:tcW w:w="1133" w:type="dxa"/>
          </w:tcPr>
          <w:p w14:paraId="567719AC" w14:textId="713D0B4E" w:rsidR="007F01C5" w:rsidRDefault="007F01C5" w:rsidP="007F01C5">
            <w:pPr>
              <w:spacing w:after="0"/>
              <w:rPr>
                <w:sz w:val="20"/>
                <w:szCs w:val="20"/>
              </w:rPr>
            </w:pPr>
            <w:r w:rsidRPr="00D87360">
              <w:rPr>
                <w:sz w:val="20"/>
                <w:szCs w:val="20"/>
              </w:rPr>
              <w:t xml:space="preserve">Huawei, </w:t>
            </w:r>
            <w:proofErr w:type="spellStart"/>
            <w:r w:rsidRPr="00D87360">
              <w:rPr>
                <w:sz w:val="20"/>
                <w:szCs w:val="20"/>
              </w:rPr>
              <w:t>HiSilicon</w:t>
            </w:r>
            <w:proofErr w:type="spellEnd"/>
          </w:p>
        </w:tc>
        <w:tc>
          <w:tcPr>
            <w:tcW w:w="1130" w:type="dxa"/>
          </w:tcPr>
          <w:p w14:paraId="567719AD" w14:textId="4DE7A14D" w:rsidR="007F01C5" w:rsidRDefault="007F01C5" w:rsidP="007F01C5">
            <w:pPr>
              <w:spacing w:after="0"/>
              <w:rPr>
                <w:sz w:val="20"/>
                <w:szCs w:val="20"/>
              </w:rPr>
            </w:pPr>
            <w:r w:rsidRPr="00D87360">
              <w:rPr>
                <w:sz w:val="20"/>
                <w:szCs w:val="20"/>
              </w:rPr>
              <w:t>Y</w:t>
            </w:r>
          </w:p>
        </w:tc>
        <w:tc>
          <w:tcPr>
            <w:tcW w:w="8194" w:type="dxa"/>
          </w:tcPr>
          <w:p w14:paraId="567719AE" w14:textId="4A23EB74" w:rsidR="007F01C5" w:rsidRDefault="007F01C5" w:rsidP="007F01C5">
            <w:pPr>
              <w:spacing w:after="0"/>
              <w:rPr>
                <w:sz w:val="20"/>
                <w:szCs w:val="20"/>
              </w:rPr>
            </w:pPr>
            <w:r w:rsidRPr="00D87360">
              <w:rPr>
                <w:sz w:val="20"/>
                <w:szCs w:val="20"/>
              </w:rPr>
              <w:t>We think technically it should be resolved in Rel-17. If companies want to further enhance the uplink in Rel-18 XR, the proposal to use DL timer does not conflict with it. It is still OK for uplink scheduling cases in Rel-18.</w:t>
            </w:r>
          </w:p>
        </w:tc>
      </w:tr>
      <w:tr w:rsidR="0027692A" w14:paraId="3EC74972" w14:textId="77777777">
        <w:tc>
          <w:tcPr>
            <w:tcW w:w="1133" w:type="dxa"/>
          </w:tcPr>
          <w:p w14:paraId="76C8A995" w14:textId="1361B520" w:rsidR="0027692A" w:rsidRDefault="0027692A" w:rsidP="0027692A">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1130" w:type="dxa"/>
          </w:tcPr>
          <w:p w14:paraId="0B1EC04E" w14:textId="266E583B" w:rsidR="0027692A" w:rsidRDefault="0027692A" w:rsidP="0027692A">
            <w:pPr>
              <w:spacing w:after="0"/>
              <w:rPr>
                <w:sz w:val="20"/>
                <w:szCs w:val="20"/>
              </w:rPr>
            </w:pPr>
            <w:r>
              <w:rPr>
                <w:rFonts w:eastAsia="SimSun"/>
                <w:sz w:val="20"/>
                <w:szCs w:val="20"/>
                <w:lang w:eastAsia="zh-CN"/>
              </w:rPr>
              <w:t>Partially N</w:t>
            </w:r>
          </w:p>
        </w:tc>
        <w:tc>
          <w:tcPr>
            <w:tcW w:w="8194" w:type="dxa"/>
          </w:tcPr>
          <w:p w14:paraId="35C41786" w14:textId="723B8D79" w:rsidR="0027692A" w:rsidRDefault="0027692A" w:rsidP="0027692A">
            <w:pPr>
              <w:spacing w:after="0"/>
              <w:rPr>
                <w:sz w:val="20"/>
                <w:szCs w:val="20"/>
              </w:rPr>
            </w:pPr>
            <w:r>
              <w:rPr>
                <w:rFonts w:eastAsia="SimSun"/>
                <w:sz w:val="20"/>
                <w:szCs w:val="20"/>
                <w:lang w:eastAsia="zh-CN"/>
              </w:rPr>
              <w:t xml:space="preserve">We have debated it several meetings and the pros and cons are clear. we can go with majority. </w:t>
            </w:r>
          </w:p>
        </w:tc>
      </w:tr>
      <w:tr w:rsidR="007F01C5" w14:paraId="741AFFE8" w14:textId="77777777">
        <w:tc>
          <w:tcPr>
            <w:tcW w:w="1133" w:type="dxa"/>
          </w:tcPr>
          <w:p w14:paraId="7E59651D" w14:textId="77777777" w:rsidR="007F01C5" w:rsidRDefault="007F01C5">
            <w:pPr>
              <w:spacing w:after="0"/>
              <w:rPr>
                <w:sz w:val="20"/>
                <w:szCs w:val="20"/>
              </w:rPr>
            </w:pPr>
          </w:p>
        </w:tc>
        <w:tc>
          <w:tcPr>
            <w:tcW w:w="1130" w:type="dxa"/>
          </w:tcPr>
          <w:p w14:paraId="46890D69" w14:textId="77777777" w:rsidR="007F01C5" w:rsidRDefault="007F01C5">
            <w:pPr>
              <w:spacing w:after="0"/>
              <w:rPr>
                <w:sz w:val="20"/>
                <w:szCs w:val="20"/>
              </w:rPr>
            </w:pPr>
          </w:p>
        </w:tc>
        <w:tc>
          <w:tcPr>
            <w:tcW w:w="8194" w:type="dxa"/>
          </w:tcPr>
          <w:p w14:paraId="12D44300" w14:textId="77777777" w:rsidR="007F01C5" w:rsidRDefault="007F01C5">
            <w:pPr>
              <w:spacing w:after="0"/>
              <w:rPr>
                <w:sz w:val="20"/>
                <w:szCs w:val="20"/>
              </w:rPr>
            </w:pPr>
          </w:p>
        </w:tc>
      </w:tr>
    </w:tbl>
    <w:p w14:paraId="567719E0" w14:textId="77777777" w:rsidR="006F1781" w:rsidRDefault="006F1781">
      <w:pPr>
        <w:spacing w:after="0"/>
        <w:rPr>
          <w:sz w:val="20"/>
          <w:szCs w:val="20"/>
        </w:rPr>
      </w:pPr>
    </w:p>
    <w:p w14:paraId="5E0096D5" w14:textId="40E0CBEE" w:rsidR="00BB6166" w:rsidRDefault="00BB6166" w:rsidP="00BB6166">
      <w:pPr>
        <w:spacing w:after="0"/>
        <w:rPr>
          <w:color w:val="0000FF"/>
          <w:sz w:val="22"/>
          <w:szCs w:val="22"/>
        </w:rPr>
      </w:pPr>
      <w:r w:rsidRPr="00BB6166">
        <w:rPr>
          <w:color w:val="0000FF"/>
          <w:sz w:val="22"/>
          <w:szCs w:val="22"/>
        </w:rPr>
        <w:t xml:space="preserve">Moderator would like to thank companies’ feedbacks. </w:t>
      </w:r>
      <w:r>
        <w:rPr>
          <w:color w:val="0000FF"/>
          <w:sz w:val="22"/>
          <w:szCs w:val="22"/>
        </w:rPr>
        <w:t xml:space="preserve">It looks there is no consensus on including </w:t>
      </w:r>
      <w:proofErr w:type="spellStart"/>
      <w:r>
        <w:rPr>
          <w:color w:val="0000FF"/>
          <w:sz w:val="22"/>
          <w:szCs w:val="22"/>
        </w:rPr>
        <w:t>ReTX</w:t>
      </w:r>
      <w:proofErr w:type="spellEnd"/>
      <w:r>
        <w:rPr>
          <w:color w:val="0000FF"/>
          <w:sz w:val="22"/>
          <w:szCs w:val="22"/>
        </w:rPr>
        <w:t xml:space="preserve"> handling for Rel-17 (one supporting company also think</w:t>
      </w:r>
      <w:r w:rsidR="001F180E">
        <w:rPr>
          <w:color w:val="0000FF"/>
          <w:sz w:val="22"/>
          <w:szCs w:val="22"/>
        </w:rPr>
        <w:t>s</w:t>
      </w:r>
      <w:r>
        <w:rPr>
          <w:color w:val="0000FF"/>
          <w:sz w:val="22"/>
          <w:szCs w:val="22"/>
        </w:rPr>
        <w:t xml:space="preserve"> possible to discuss it in Rel-18 XR SI/WI). Given </w:t>
      </w:r>
      <w:r w:rsidR="001F180E">
        <w:rPr>
          <w:color w:val="0000FF"/>
          <w:sz w:val="22"/>
          <w:szCs w:val="22"/>
        </w:rPr>
        <w:t>current specification already includes</w:t>
      </w:r>
      <w:r>
        <w:rPr>
          <w:color w:val="0000FF"/>
          <w:sz w:val="22"/>
          <w:szCs w:val="22"/>
        </w:rPr>
        <w:t xml:space="preserve"> no </w:t>
      </w:r>
      <w:proofErr w:type="spellStart"/>
      <w:r>
        <w:rPr>
          <w:color w:val="0000FF"/>
          <w:sz w:val="22"/>
          <w:szCs w:val="22"/>
        </w:rPr>
        <w:t>ReTX</w:t>
      </w:r>
      <w:proofErr w:type="spellEnd"/>
      <w:r>
        <w:rPr>
          <w:color w:val="0000FF"/>
          <w:sz w:val="22"/>
          <w:szCs w:val="22"/>
        </w:rPr>
        <w:t xml:space="preserve"> handling for PDCCH skipping, moderator would like to suggest the following conclusion for </w:t>
      </w:r>
      <w:r w:rsidR="001F180E">
        <w:rPr>
          <w:color w:val="0000FF"/>
          <w:sz w:val="22"/>
          <w:szCs w:val="22"/>
        </w:rPr>
        <w:t>close this issue:</w:t>
      </w:r>
      <w:r w:rsidR="004E00C2">
        <w:rPr>
          <w:color w:val="0000FF"/>
          <w:sz w:val="22"/>
          <w:szCs w:val="22"/>
        </w:rPr>
        <w:t xml:space="preserve"> </w:t>
      </w:r>
    </w:p>
    <w:p w14:paraId="75F97813" w14:textId="7E807153" w:rsidR="00BB6166" w:rsidRDefault="00BB6166" w:rsidP="00BB6166">
      <w:pPr>
        <w:spacing w:after="0"/>
        <w:rPr>
          <w:color w:val="0000FF"/>
          <w:sz w:val="22"/>
          <w:szCs w:val="22"/>
        </w:rPr>
      </w:pPr>
    </w:p>
    <w:p w14:paraId="2C0F07D5" w14:textId="68B5F3F4" w:rsidR="00BB6166" w:rsidRPr="004E00C2" w:rsidRDefault="00BB6166">
      <w:pPr>
        <w:spacing w:after="0"/>
        <w:rPr>
          <w:b/>
          <w:bCs/>
          <w:sz w:val="22"/>
          <w:szCs w:val="22"/>
        </w:rPr>
      </w:pPr>
      <w:r w:rsidRPr="004E00C2">
        <w:rPr>
          <w:b/>
          <w:bCs/>
          <w:sz w:val="22"/>
          <w:szCs w:val="22"/>
          <w:highlight w:val="yellow"/>
        </w:rPr>
        <w:t xml:space="preserve">Possible </w:t>
      </w:r>
      <w:r w:rsidR="003A187E">
        <w:rPr>
          <w:b/>
          <w:bCs/>
          <w:sz w:val="22"/>
          <w:szCs w:val="22"/>
          <w:highlight w:val="yellow"/>
        </w:rPr>
        <w:t>C</w:t>
      </w:r>
      <w:r w:rsidRPr="004E00C2">
        <w:rPr>
          <w:b/>
          <w:bCs/>
          <w:sz w:val="22"/>
          <w:szCs w:val="22"/>
          <w:highlight w:val="yellow"/>
        </w:rPr>
        <w:t>onclusion</w:t>
      </w:r>
      <w:r w:rsidR="004E00C2" w:rsidRPr="004E00C2">
        <w:rPr>
          <w:b/>
          <w:bCs/>
          <w:sz w:val="22"/>
          <w:szCs w:val="22"/>
          <w:highlight w:val="yellow"/>
        </w:rPr>
        <w:t xml:space="preserve"> 2.3-1a (2nd_Rnd):</w:t>
      </w:r>
    </w:p>
    <w:p w14:paraId="311BE30A" w14:textId="7206F346" w:rsidR="00BB6166" w:rsidRPr="004E00C2" w:rsidRDefault="00BB6166">
      <w:pPr>
        <w:spacing w:after="0"/>
        <w:rPr>
          <w:sz w:val="22"/>
          <w:szCs w:val="22"/>
        </w:rPr>
      </w:pPr>
      <w:r w:rsidRPr="004E00C2">
        <w:rPr>
          <w:sz w:val="22"/>
          <w:szCs w:val="22"/>
        </w:rPr>
        <w:lastRenderedPageBreak/>
        <w:t>For Rel-17, RAN1 has no consensus in whether UE resumes monitor of PDCCH during skipping duration (i.e., PDCCH skipping is cancelled) when DRX Retransmission timer DL</w:t>
      </w:r>
      <w:r w:rsidR="00444FA6">
        <w:rPr>
          <w:sz w:val="22"/>
          <w:szCs w:val="22"/>
        </w:rPr>
        <w:t>/UL</w:t>
      </w:r>
      <w:r w:rsidRPr="004E00C2">
        <w:rPr>
          <w:sz w:val="22"/>
          <w:szCs w:val="22"/>
        </w:rPr>
        <w:t xml:space="preserve"> is started.  </w:t>
      </w:r>
    </w:p>
    <w:p w14:paraId="1165A815" w14:textId="77777777" w:rsidR="00BB6166" w:rsidRPr="004E00C2" w:rsidRDefault="00BB6166">
      <w:pPr>
        <w:spacing w:after="0"/>
        <w:rPr>
          <w:sz w:val="20"/>
          <w:szCs w:val="20"/>
        </w:rPr>
      </w:pPr>
    </w:p>
    <w:p w14:paraId="5A75C35E" w14:textId="376FF422" w:rsidR="004E00C2" w:rsidRPr="004E00C2" w:rsidRDefault="004E00C2" w:rsidP="004E00C2">
      <w:pPr>
        <w:pStyle w:val="Caption"/>
        <w:jc w:val="center"/>
        <w:rPr>
          <w:sz w:val="20"/>
          <w:szCs w:val="20"/>
        </w:rPr>
      </w:pPr>
      <w:r w:rsidRPr="004E00C2">
        <w:rPr>
          <w:sz w:val="20"/>
          <w:szCs w:val="20"/>
          <w:highlight w:val="yellow"/>
        </w:rPr>
        <w:t xml:space="preserve">Table </w:t>
      </w:r>
      <w:r w:rsidRPr="004E00C2">
        <w:rPr>
          <w:sz w:val="20"/>
          <w:szCs w:val="20"/>
          <w:highlight w:val="yellow"/>
        </w:rPr>
        <w:fldChar w:fldCharType="begin"/>
      </w:r>
      <w:r w:rsidRPr="004E00C2">
        <w:rPr>
          <w:sz w:val="20"/>
          <w:szCs w:val="20"/>
          <w:highlight w:val="yellow"/>
        </w:rPr>
        <w:instrText xml:space="preserve"> SEQ Table \* ARABIC </w:instrText>
      </w:r>
      <w:r w:rsidRPr="004E00C2">
        <w:rPr>
          <w:sz w:val="20"/>
          <w:szCs w:val="20"/>
          <w:highlight w:val="yellow"/>
        </w:rPr>
        <w:fldChar w:fldCharType="separate"/>
      </w:r>
      <w:r w:rsidR="001F180E">
        <w:rPr>
          <w:noProof/>
          <w:sz w:val="20"/>
          <w:szCs w:val="20"/>
          <w:highlight w:val="yellow"/>
        </w:rPr>
        <w:t>9</w:t>
      </w:r>
      <w:r w:rsidRPr="004E00C2">
        <w:rPr>
          <w:sz w:val="20"/>
          <w:szCs w:val="20"/>
          <w:highlight w:val="yellow"/>
        </w:rPr>
        <w:fldChar w:fldCharType="end"/>
      </w:r>
      <w:r w:rsidRPr="004E00C2">
        <w:rPr>
          <w:sz w:val="20"/>
          <w:szCs w:val="20"/>
        </w:rPr>
        <w:t xml:space="preserve">: Companies' views on whether to support </w:t>
      </w:r>
      <w:r w:rsidR="003A187E">
        <w:rPr>
          <w:sz w:val="20"/>
          <w:szCs w:val="20"/>
          <w:highlight w:val="yellow"/>
        </w:rPr>
        <w:t>Conclusion</w:t>
      </w:r>
      <w:r w:rsidRPr="001F180E">
        <w:rPr>
          <w:sz w:val="20"/>
          <w:szCs w:val="20"/>
          <w:highlight w:val="yellow"/>
        </w:rPr>
        <w:t xml:space="preserve"> 2.3-1a (2nd_Rnd)</w:t>
      </w:r>
      <w:r w:rsidRPr="004E00C2">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4E00C2" w14:paraId="380E5E5C" w14:textId="77777777" w:rsidTr="00710B7E">
        <w:tc>
          <w:tcPr>
            <w:tcW w:w="1133" w:type="dxa"/>
            <w:shd w:val="clear" w:color="auto" w:fill="F2F2F2" w:themeFill="background1" w:themeFillShade="F2"/>
          </w:tcPr>
          <w:p w14:paraId="72D4D5BF" w14:textId="77777777" w:rsidR="004E00C2" w:rsidRDefault="004E00C2" w:rsidP="00710B7E">
            <w:pPr>
              <w:spacing w:after="0"/>
              <w:rPr>
                <w:b/>
                <w:bCs/>
                <w:sz w:val="20"/>
                <w:szCs w:val="20"/>
              </w:rPr>
            </w:pPr>
            <w:r>
              <w:rPr>
                <w:b/>
                <w:bCs/>
                <w:sz w:val="20"/>
                <w:szCs w:val="20"/>
              </w:rPr>
              <w:t>Company</w:t>
            </w:r>
          </w:p>
        </w:tc>
        <w:tc>
          <w:tcPr>
            <w:tcW w:w="1130" w:type="dxa"/>
            <w:shd w:val="clear" w:color="auto" w:fill="F2F2F2" w:themeFill="background1" w:themeFillShade="F2"/>
          </w:tcPr>
          <w:p w14:paraId="6A18F01A" w14:textId="77777777" w:rsidR="004E00C2" w:rsidRDefault="004E00C2" w:rsidP="00710B7E">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59C00F0D" w14:textId="77777777" w:rsidR="004E00C2" w:rsidRDefault="004E00C2" w:rsidP="00710B7E">
            <w:pPr>
              <w:spacing w:after="0"/>
              <w:jc w:val="center"/>
              <w:rPr>
                <w:b/>
                <w:bCs/>
                <w:sz w:val="20"/>
                <w:szCs w:val="20"/>
                <w:lang w:val="en-US"/>
              </w:rPr>
            </w:pPr>
            <w:r>
              <w:rPr>
                <w:b/>
                <w:bCs/>
                <w:sz w:val="20"/>
                <w:szCs w:val="20"/>
              </w:rPr>
              <w:t>View</w:t>
            </w:r>
            <w:r>
              <w:rPr>
                <w:b/>
                <w:bCs/>
                <w:sz w:val="20"/>
                <w:szCs w:val="20"/>
                <w:lang w:val="en-US"/>
              </w:rPr>
              <w:t>(s)/Suggested revision(s)</w:t>
            </w:r>
          </w:p>
        </w:tc>
      </w:tr>
      <w:tr w:rsidR="004E00C2" w14:paraId="7DC2E7EA" w14:textId="77777777" w:rsidTr="00710B7E">
        <w:tc>
          <w:tcPr>
            <w:tcW w:w="1133" w:type="dxa"/>
          </w:tcPr>
          <w:p w14:paraId="1A46B3D6" w14:textId="388FB154" w:rsidR="004E00C2" w:rsidRDefault="008916B1" w:rsidP="00710B7E">
            <w:pPr>
              <w:spacing w:after="0"/>
              <w:rPr>
                <w:sz w:val="20"/>
                <w:szCs w:val="20"/>
              </w:rPr>
            </w:pPr>
            <w:r>
              <w:rPr>
                <w:sz w:val="20"/>
                <w:szCs w:val="20"/>
              </w:rPr>
              <w:t>Nordic</w:t>
            </w:r>
          </w:p>
        </w:tc>
        <w:tc>
          <w:tcPr>
            <w:tcW w:w="1130" w:type="dxa"/>
          </w:tcPr>
          <w:p w14:paraId="256DC600" w14:textId="7B92B4E2" w:rsidR="004E00C2" w:rsidRDefault="008916B1" w:rsidP="00710B7E">
            <w:pPr>
              <w:spacing w:after="0"/>
              <w:rPr>
                <w:sz w:val="20"/>
                <w:szCs w:val="20"/>
              </w:rPr>
            </w:pPr>
            <w:r>
              <w:rPr>
                <w:sz w:val="20"/>
                <w:szCs w:val="20"/>
              </w:rPr>
              <w:t>Y</w:t>
            </w:r>
          </w:p>
        </w:tc>
        <w:tc>
          <w:tcPr>
            <w:tcW w:w="8194" w:type="dxa"/>
          </w:tcPr>
          <w:p w14:paraId="7F51BCBF" w14:textId="4891C3FC" w:rsidR="004E00C2" w:rsidRDefault="004E00C2" w:rsidP="00710B7E">
            <w:pPr>
              <w:spacing w:after="0"/>
              <w:rPr>
                <w:sz w:val="20"/>
                <w:szCs w:val="20"/>
              </w:rPr>
            </w:pPr>
          </w:p>
        </w:tc>
      </w:tr>
      <w:tr w:rsidR="004E00C2" w14:paraId="1C702453" w14:textId="77777777" w:rsidTr="00710B7E">
        <w:tc>
          <w:tcPr>
            <w:tcW w:w="1133" w:type="dxa"/>
          </w:tcPr>
          <w:p w14:paraId="3947F804" w14:textId="161EAA88" w:rsidR="004E00C2" w:rsidRDefault="004E00C2" w:rsidP="00710B7E">
            <w:pPr>
              <w:spacing w:after="0"/>
              <w:rPr>
                <w:sz w:val="20"/>
                <w:szCs w:val="20"/>
              </w:rPr>
            </w:pPr>
          </w:p>
        </w:tc>
        <w:tc>
          <w:tcPr>
            <w:tcW w:w="1130" w:type="dxa"/>
          </w:tcPr>
          <w:p w14:paraId="19027C9C" w14:textId="0E7769B3" w:rsidR="004E00C2" w:rsidRDefault="004E00C2" w:rsidP="00710B7E">
            <w:pPr>
              <w:spacing w:after="0"/>
              <w:rPr>
                <w:sz w:val="20"/>
                <w:szCs w:val="20"/>
              </w:rPr>
            </w:pPr>
          </w:p>
        </w:tc>
        <w:tc>
          <w:tcPr>
            <w:tcW w:w="8194" w:type="dxa"/>
          </w:tcPr>
          <w:p w14:paraId="4FB63731" w14:textId="77777777" w:rsidR="004E00C2" w:rsidRDefault="004E00C2" w:rsidP="00710B7E">
            <w:pPr>
              <w:spacing w:after="0"/>
              <w:rPr>
                <w:sz w:val="20"/>
                <w:szCs w:val="20"/>
              </w:rPr>
            </w:pPr>
          </w:p>
        </w:tc>
      </w:tr>
      <w:tr w:rsidR="004E00C2" w14:paraId="60A15AA1" w14:textId="77777777" w:rsidTr="00710B7E">
        <w:tc>
          <w:tcPr>
            <w:tcW w:w="1133" w:type="dxa"/>
          </w:tcPr>
          <w:p w14:paraId="152E4F9C" w14:textId="77364A7B" w:rsidR="004E00C2" w:rsidRDefault="004E00C2" w:rsidP="00710B7E">
            <w:pPr>
              <w:spacing w:after="0"/>
              <w:rPr>
                <w:sz w:val="20"/>
                <w:szCs w:val="20"/>
              </w:rPr>
            </w:pPr>
          </w:p>
        </w:tc>
        <w:tc>
          <w:tcPr>
            <w:tcW w:w="1130" w:type="dxa"/>
          </w:tcPr>
          <w:p w14:paraId="2CB0C3C7" w14:textId="39331195" w:rsidR="004E00C2" w:rsidRDefault="004E00C2" w:rsidP="00710B7E">
            <w:pPr>
              <w:spacing w:after="0"/>
              <w:rPr>
                <w:sz w:val="20"/>
                <w:szCs w:val="20"/>
              </w:rPr>
            </w:pPr>
          </w:p>
        </w:tc>
        <w:tc>
          <w:tcPr>
            <w:tcW w:w="8194" w:type="dxa"/>
          </w:tcPr>
          <w:p w14:paraId="1453744D" w14:textId="3180E738" w:rsidR="004E00C2" w:rsidRDefault="004E00C2" w:rsidP="00710B7E">
            <w:pPr>
              <w:spacing w:after="0"/>
              <w:rPr>
                <w:sz w:val="20"/>
                <w:szCs w:val="20"/>
              </w:rPr>
            </w:pPr>
          </w:p>
        </w:tc>
      </w:tr>
      <w:tr w:rsidR="004E00C2" w14:paraId="02B76626" w14:textId="77777777" w:rsidTr="00710B7E">
        <w:tc>
          <w:tcPr>
            <w:tcW w:w="1133" w:type="dxa"/>
          </w:tcPr>
          <w:p w14:paraId="291EB638" w14:textId="662795A6" w:rsidR="004E00C2" w:rsidRDefault="004E00C2" w:rsidP="00710B7E">
            <w:pPr>
              <w:spacing w:after="0"/>
              <w:rPr>
                <w:rFonts w:eastAsia="SimSun"/>
                <w:sz w:val="20"/>
                <w:szCs w:val="20"/>
                <w:lang w:val="en-US" w:eastAsia="zh-CN"/>
              </w:rPr>
            </w:pPr>
          </w:p>
        </w:tc>
        <w:tc>
          <w:tcPr>
            <w:tcW w:w="1130" w:type="dxa"/>
          </w:tcPr>
          <w:p w14:paraId="1A41531E" w14:textId="033011CD" w:rsidR="004E00C2" w:rsidRDefault="004E00C2" w:rsidP="00710B7E">
            <w:pPr>
              <w:spacing w:after="0"/>
              <w:rPr>
                <w:rFonts w:eastAsia="SimSun"/>
                <w:sz w:val="20"/>
                <w:szCs w:val="20"/>
                <w:lang w:val="en-US" w:eastAsia="zh-CN"/>
              </w:rPr>
            </w:pPr>
          </w:p>
        </w:tc>
        <w:tc>
          <w:tcPr>
            <w:tcW w:w="8194" w:type="dxa"/>
          </w:tcPr>
          <w:p w14:paraId="0A2D30D7" w14:textId="78D44A37" w:rsidR="004E00C2" w:rsidRDefault="004E00C2" w:rsidP="00710B7E">
            <w:pPr>
              <w:spacing w:after="0"/>
              <w:rPr>
                <w:rFonts w:eastAsia="SimSun"/>
                <w:sz w:val="20"/>
                <w:szCs w:val="20"/>
                <w:lang w:val="en-US" w:eastAsia="zh-CN"/>
              </w:rPr>
            </w:pPr>
          </w:p>
        </w:tc>
      </w:tr>
      <w:tr w:rsidR="004E00C2" w14:paraId="088B79D5" w14:textId="77777777" w:rsidTr="00710B7E">
        <w:tc>
          <w:tcPr>
            <w:tcW w:w="1133" w:type="dxa"/>
          </w:tcPr>
          <w:p w14:paraId="50D68291" w14:textId="2B0EBFB9" w:rsidR="004E00C2" w:rsidRDefault="004E00C2" w:rsidP="00710B7E">
            <w:pPr>
              <w:spacing w:after="0"/>
              <w:rPr>
                <w:rFonts w:eastAsia="SimSun"/>
                <w:sz w:val="20"/>
                <w:szCs w:val="20"/>
                <w:lang w:val="en-US" w:eastAsia="zh-CN"/>
              </w:rPr>
            </w:pPr>
          </w:p>
        </w:tc>
        <w:tc>
          <w:tcPr>
            <w:tcW w:w="1130" w:type="dxa"/>
          </w:tcPr>
          <w:p w14:paraId="505BC873" w14:textId="2F09EE7B" w:rsidR="004E00C2" w:rsidRDefault="004E00C2" w:rsidP="00710B7E">
            <w:pPr>
              <w:spacing w:after="0"/>
              <w:rPr>
                <w:rFonts w:eastAsia="SimSun"/>
                <w:sz w:val="20"/>
                <w:szCs w:val="20"/>
                <w:lang w:val="en-US" w:eastAsia="zh-CN"/>
              </w:rPr>
            </w:pPr>
          </w:p>
        </w:tc>
        <w:tc>
          <w:tcPr>
            <w:tcW w:w="8194" w:type="dxa"/>
          </w:tcPr>
          <w:p w14:paraId="7981EDC4" w14:textId="17A4F9A5" w:rsidR="004E00C2" w:rsidRDefault="004E00C2" w:rsidP="00710B7E">
            <w:pPr>
              <w:spacing w:after="0"/>
              <w:rPr>
                <w:rFonts w:eastAsia="SimSun"/>
                <w:sz w:val="20"/>
                <w:szCs w:val="20"/>
                <w:lang w:val="en-US" w:eastAsia="zh-CN"/>
              </w:rPr>
            </w:pPr>
          </w:p>
        </w:tc>
      </w:tr>
      <w:tr w:rsidR="004E00C2" w14:paraId="3D2C1005" w14:textId="77777777" w:rsidTr="00710B7E">
        <w:tc>
          <w:tcPr>
            <w:tcW w:w="1133" w:type="dxa"/>
          </w:tcPr>
          <w:p w14:paraId="69CD9D25" w14:textId="3786A78A" w:rsidR="004E00C2" w:rsidRDefault="004E00C2" w:rsidP="00710B7E">
            <w:pPr>
              <w:spacing w:after="0"/>
              <w:rPr>
                <w:sz w:val="20"/>
                <w:szCs w:val="20"/>
              </w:rPr>
            </w:pPr>
          </w:p>
        </w:tc>
        <w:tc>
          <w:tcPr>
            <w:tcW w:w="1130" w:type="dxa"/>
          </w:tcPr>
          <w:p w14:paraId="10127A33" w14:textId="2F71B056" w:rsidR="004E00C2" w:rsidRDefault="004E00C2" w:rsidP="00710B7E">
            <w:pPr>
              <w:spacing w:after="0"/>
              <w:rPr>
                <w:sz w:val="20"/>
                <w:szCs w:val="20"/>
              </w:rPr>
            </w:pPr>
          </w:p>
        </w:tc>
        <w:tc>
          <w:tcPr>
            <w:tcW w:w="8194" w:type="dxa"/>
          </w:tcPr>
          <w:p w14:paraId="2FE69D44" w14:textId="6FDDEA48" w:rsidR="004E00C2" w:rsidRDefault="004E00C2" w:rsidP="00710B7E">
            <w:pPr>
              <w:spacing w:after="0"/>
              <w:rPr>
                <w:sz w:val="20"/>
                <w:szCs w:val="20"/>
              </w:rPr>
            </w:pPr>
          </w:p>
        </w:tc>
      </w:tr>
      <w:tr w:rsidR="004E00C2" w14:paraId="5485A5E9" w14:textId="77777777" w:rsidTr="00710B7E">
        <w:tc>
          <w:tcPr>
            <w:tcW w:w="1133" w:type="dxa"/>
          </w:tcPr>
          <w:p w14:paraId="5E6F733F" w14:textId="5346D601" w:rsidR="004E00C2" w:rsidRDefault="004E00C2" w:rsidP="00710B7E">
            <w:pPr>
              <w:spacing w:after="0"/>
              <w:rPr>
                <w:sz w:val="20"/>
                <w:szCs w:val="20"/>
              </w:rPr>
            </w:pPr>
          </w:p>
        </w:tc>
        <w:tc>
          <w:tcPr>
            <w:tcW w:w="1130" w:type="dxa"/>
          </w:tcPr>
          <w:p w14:paraId="74A51326" w14:textId="07AB5775" w:rsidR="004E00C2" w:rsidRDefault="004E00C2" w:rsidP="00710B7E">
            <w:pPr>
              <w:spacing w:after="0"/>
              <w:rPr>
                <w:sz w:val="20"/>
                <w:szCs w:val="20"/>
              </w:rPr>
            </w:pPr>
          </w:p>
        </w:tc>
        <w:tc>
          <w:tcPr>
            <w:tcW w:w="8194" w:type="dxa"/>
          </w:tcPr>
          <w:p w14:paraId="7BDC7BC8" w14:textId="43D619DF" w:rsidR="004E00C2" w:rsidRDefault="004E00C2" w:rsidP="00710B7E">
            <w:pPr>
              <w:spacing w:after="0"/>
              <w:rPr>
                <w:sz w:val="20"/>
                <w:szCs w:val="20"/>
              </w:rPr>
            </w:pPr>
          </w:p>
        </w:tc>
      </w:tr>
      <w:tr w:rsidR="004E00C2" w14:paraId="48724DEA" w14:textId="77777777" w:rsidTr="00710B7E">
        <w:tc>
          <w:tcPr>
            <w:tcW w:w="1133" w:type="dxa"/>
          </w:tcPr>
          <w:p w14:paraId="263AB808" w14:textId="188473DF" w:rsidR="004E00C2" w:rsidRDefault="004E00C2" w:rsidP="00710B7E">
            <w:pPr>
              <w:spacing w:after="0"/>
              <w:rPr>
                <w:sz w:val="20"/>
                <w:szCs w:val="20"/>
              </w:rPr>
            </w:pPr>
          </w:p>
        </w:tc>
        <w:tc>
          <w:tcPr>
            <w:tcW w:w="1130" w:type="dxa"/>
          </w:tcPr>
          <w:p w14:paraId="35B2E353" w14:textId="37DC465F" w:rsidR="004E00C2" w:rsidRDefault="004E00C2" w:rsidP="00710B7E">
            <w:pPr>
              <w:spacing w:after="0"/>
              <w:rPr>
                <w:sz w:val="20"/>
                <w:szCs w:val="20"/>
              </w:rPr>
            </w:pPr>
          </w:p>
        </w:tc>
        <w:tc>
          <w:tcPr>
            <w:tcW w:w="8194" w:type="dxa"/>
          </w:tcPr>
          <w:p w14:paraId="2AC7A784" w14:textId="5F8CCE89" w:rsidR="004E00C2" w:rsidRDefault="004E00C2" w:rsidP="00710B7E">
            <w:pPr>
              <w:spacing w:after="0"/>
              <w:rPr>
                <w:sz w:val="20"/>
                <w:szCs w:val="20"/>
              </w:rPr>
            </w:pPr>
          </w:p>
        </w:tc>
      </w:tr>
      <w:tr w:rsidR="004E00C2" w14:paraId="2CD74BF7" w14:textId="77777777" w:rsidTr="00710B7E">
        <w:tc>
          <w:tcPr>
            <w:tcW w:w="1133" w:type="dxa"/>
          </w:tcPr>
          <w:p w14:paraId="6423F77A" w14:textId="77777777" w:rsidR="004E00C2" w:rsidRDefault="004E00C2" w:rsidP="00710B7E">
            <w:pPr>
              <w:spacing w:after="0"/>
              <w:rPr>
                <w:sz w:val="20"/>
                <w:szCs w:val="20"/>
              </w:rPr>
            </w:pPr>
          </w:p>
        </w:tc>
        <w:tc>
          <w:tcPr>
            <w:tcW w:w="1130" w:type="dxa"/>
          </w:tcPr>
          <w:p w14:paraId="52D9EB9F" w14:textId="77777777" w:rsidR="004E00C2" w:rsidRDefault="004E00C2" w:rsidP="00710B7E">
            <w:pPr>
              <w:spacing w:after="0"/>
              <w:rPr>
                <w:sz w:val="20"/>
                <w:szCs w:val="20"/>
              </w:rPr>
            </w:pPr>
          </w:p>
        </w:tc>
        <w:tc>
          <w:tcPr>
            <w:tcW w:w="8194" w:type="dxa"/>
          </w:tcPr>
          <w:p w14:paraId="0D31069C" w14:textId="77777777" w:rsidR="004E00C2" w:rsidRDefault="004E00C2" w:rsidP="00710B7E">
            <w:pPr>
              <w:spacing w:after="0"/>
              <w:rPr>
                <w:sz w:val="20"/>
                <w:szCs w:val="20"/>
              </w:rPr>
            </w:pPr>
          </w:p>
        </w:tc>
      </w:tr>
      <w:tr w:rsidR="004E00C2" w14:paraId="23BCCF23" w14:textId="77777777" w:rsidTr="00710B7E">
        <w:tc>
          <w:tcPr>
            <w:tcW w:w="1133" w:type="dxa"/>
          </w:tcPr>
          <w:p w14:paraId="5A8A0C89" w14:textId="77777777" w:rsidR="004E00C2" w:rsidRDefault="004E00C2" w:rsidP="00710B7E">
            <w:pPr>
              <w:spacing w:after="0"/>
              <w:rPr>
                <w:sz w:val="20"/>
                <w:szCs w:val="20"/>
              </w:rPr>
            </w:pPr>
          </w:p>
        </w:tc>
        <w:tc>
          <w:tcPr>
            <w:tcW w:w="1130" w:type="dxa"/>
          </w:tcPr>
          <w:p w14:paraId="7D0FBA62" w14:textId="77777777" w:rsidR="004E00C2" w:rsidRDefault="004E00C2" w:rsidP="00710B7E">
            <w:pPr>
              <w:spacing w:after="0"/>
              <w:rPr>
                <w:sz w:val="20"/>
                <w:szCs w:val="20"/>
              </w:rPr>
            </w:pPr>
          </w:p>
        </w:tc>
        <w:tc>
          <w:tcPr>
            <w:tcW w:w="8194" w:type="dxa"/>
          </w:tcPr>
          <w:p w14:paraId="5F6E40E7" w14:textId="77777777" w:rsidR="004E00C2" w:rsidRDefault="004E00C2" w:rsidP="00710B7E">
            <w:pPr>
              <w:spacing w:after="0"/>
              <w:rPr>
                <w:sz w:val="20"/>
                <w:szCs w:val="20"/>
              </w:rPr>
            </w:pPr>
          </w:p>
        </w:tc>
      </w:tr>
    </w:tbl>
    <w:p w14:paraId="05A5C784" w14:textId="2713E94F" w:rsidR="00BB6166" w:rsidRDefault="00BB6166">
      <w:pPr>
        <w:spacing w:after="0"/>
        <w:rPr>
          <w:sz w:val="22"/>
          <w:szCs w:val="22"/>
        </w:rPr>
      </w:pPr>
    </w:p>
    <w:p w14:paraId="41EA3C70" w14:textId="521D6C21" w:rsidR="004E00C2" w:rsidRDefault="004E00C2">
      <w:pPr>
        <w:spacing w:after="0"/>
        <w:rPr>
          <w:sz w:val="22"/>
          <w:szCs w:val="22"/>
        </w:rPr>
      </w:pPr>
    </w:p>
    <w:p w14:paraId="4DCA06DA" w14:textId="77777777" w:rsidR="004E00C2" w:rsidRDefault="004E00C2">
      <w:pPr>
        <w:spacing w:after="0"/>
        <w:rPr>
          <w:sz w:val="22"/>
          <w:szCs w:val="22"/>
        </w:rPr>
      </w:pPr>
    </w:p>
    <w:p w14:paraId="1329682E" w14:textId="77777777" w:rsidR="00BB6166" w:rsidRDefault="00BB6166">
      <w:pPr>
        <w:spacing w:after="0"/>
        <w:rPr>
          <w:sz w:val="22"/>
          <w:szCs w:val="22"/>
        </w:rPr>
      </w:pPr>
    </w:p>
    <w:p w14:paraId="567719E2" w14:textId="77777777" w:rsidR="006F1781" w:rsidRDefault="00CD57D3">
      <w:pPr>
        <w:pStyle w:val="Heading2"/>
        <w:spacing w:before="0" w:after="120"/>
        <w:ind w:left="578" w:hanging="578"/>
      </w:pPr>
      <w:r>
        <w:t>PDCCH monitoring adaptation and active BWP change</w:t>
      </w:r>
    </w:p>
    <w:p w14:paraId="567719E3" w14:textId="574F3D7E" w:rsidR="006F1781" w:rsidRDefault="00CD57D3">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1F180E">
        <w:rPr>
          <w:noProof/>
          <w:sz w:val="22"/>
          <w:szCs w:val="22"/>
        </w:rPr>
        <w:t>10</w:t>
      </w:r>
      <w:r>
        <w:rPr>
          <w:sz w:val="22"/>
          <w:szCs w:val="22"/>
        </w:rPr>
        <w:fldChar w:fldCharType="end"/>
      </w:r>
      <w:r>
        <w:rPr>
          <w:rFonts w:asciiTheme="minorEastAsia" w:eastAsiaTheme="minorEastAsia" w:hAnsiTheme="minorEastAsia" w:hint="eastAsia"/>
          <w:sz w:val="22"/>
          <w:szCs w:val="22"/>
          <w:lang w:eastAsia="zh-TW"/>
        </w:rPr>
        <w:t xml:space="preserve">: </w:t>
      </w:r>
      <w:r>
        <w:rPr>
          <w:sz w:val="22"/>
          <w:szCs w:val="22"/>
          <w:lang w:eastAsia="en-US"/>
        </w:rPr>
        <w:t xml:space="preserve">Companies’ views related to PDCCH monitoring adaptation and active BWP change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6F1781" w14:paraId="567719E6" w14:textId="77777777">
        <w:tc>
          <w:tcPr>
            <w:tcW w:w="1555" w:type="dxa"/>
          </w:tcPr>
          <w:p w14:paraId="567719E4" w14:textId="77777777" w:rsidR="006F1781" w:rsidRDefault="00CD57D3">
            <w:pPr>
              <w:spacing w:after="0"/>
              <w:rPr>
                <w:b/>
                <w:bCs/>
                <w:sz w:val="20"/>
                <w:szCs w:val="20"/>
              </w:rPr>
            </w:pPr>
            <w:r>
              <w:rPr>
                <w:b/>
                <w:bCs/>
                <w:sz w:val="20"/>
                <w:szCs w:val="20"/>
              </w:rPr>
              <w:t xml:space="preserve">Company </w:t>
            </w:r>
          </w:p>
        </w:tc>
        <w:tc>
          <w:tcPr>
            <w:tcW w:w="8902" w:type="dxa"/>
          </w:tcPr>
          <w:p w14:paraId="567719E5" w14:textId="77777777" w:rsidR="006F1781" w:rsidRDefault="00CD57D3">
            <w:pPr>
              <w:spacing w:after="0"/>
              <w:jc w:val="center"/>
              <w:rPr>
                <w:b/>
                <w:bCs/>
                <w:sz w:val="20"/>
                <w:szCs w:val="20"/>
              </w:rPr>
            </w:pPr>
            <w:r>
              <w:rPr>
                <w:b/>
                <w:bCs/>
                <w:sz w:val="20"/>
                <w:szCs w:val="20"/>
              </w:rPr>
              <w:t>Views</w:t>
            </w:r>
          </w:p>
        </w:tc>
      </w:tr>
      <w:tr w:rsidR="006F1781" w14:paraId="567719EC" w14:textId="77777777">
        <w:tc>
          <w:tcPr>
            <w:tcW w:w="1555" w:type="dxa"/>
          </w:tcPr>
          <w:p w14:paraId="567719E7" w14:textId="77777777" w:rsidR="006F1781" w:rsidRDefault="00CD57D3">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567719E8" w14:textId="77777777" w:rsidR="006F1781" w:rsidRDefault="00CD57D3">
            <w:pPr>
              <w:spacing w:after="0"/>
              <w:rPr>
                <w:sz w:val="20"/>
                <w:szCs w:val="20"/>
                <w:u w:val="single"/>
              </w:rPr>
            </w:pPr>
            <w:r>
              <w:rPr>
                <w:sz w:val="20"/>
                <w:szCs w:val="20"/>
                <w:u w:val="single"/>
              </w:rPr>
              <w:t>CR in R1-2205797</w:t>
            </w:r>
          </w:p>
          <w:p w14:paraId="567719E9" w14:textId="77777777" w:rsidR="006F1781" w:rsidRDefault="00CD57D3">
            <w:pPr>
              <w:pStyle w:val="CRCoverPage"/>
              <w:numPr>
                <w:ilvl w:val="0"/>
                <w:numId w:val="19"/>
              </w:numPr>
              <w:spacing w:after="0"/>
              <w:rPr>
                <w:rFonts w:eastAsia="DengXian"/>
                <w:lang w:eastAsia="zh-CN"/>
              </w:rPr>
            </w:pPr>
            <w:r>
              <w:rPr>
                <w:rFonts w:eastAsia="DengXian"/>
                <w:lang w:eastAsia="zh-CN"/>
              </w:rPr>
              <w:t>Specify the application delay of PDCCH monitoring adaptation in case of DCI based BWP switching.</w:t>
            </w:r>
          </w:p>
          <w:p w14:paraId="567719EA" w14:textId="77777777" w:rsidR="006F1781" w:rsidRDefault="00CD57D3">
            <w:pPr>
              <w:pStyle w:val="ListParagraph"/>
              <w:numPr>
                <w:ilvl w:val="0"/>
                <w:numId w:val="19"/>
              </w:numPr>
              <w:spacing w:after="0"/>
              <w:rPr>
                <w:sz w:val="20"/>
                <w:szCs w:val="20"/>
              </w:rPr>
            </w:pPr>
            <w:r>
              <w:rPr>
                <w:rFonts w:eastAsia="DengXian"/>
                <w:sz w:val="20"/>
                <w:szCs w:val="20"/>
                <w:lang w:eastAsia="zh-CN"/>
              </w:rPr>
              <w:t xml:space="preserve">Specify the UE behaviour on the new active BWP in case of </w:t>
            </w:r>
            <w:proofErr w:type="gramStart"/>
            <w:r>
              <w:rPr>
                <w:rFonts w:eastAsia="DengXian"/>
                <w:sz w:val="20"/>
                <w:szCs w:val="20"/>
                <w:lang w:eastAsia="zh-CN"/>
              </w:rPr>
              <w:t>timer based</w:t>
            </w:r>
            <w:proofErr w:type="gramEnd"/>
            <w:r>
              <w:rPr>
                <w:rFonts w:eastAsia="DengXian"/>
                <w:sz w:val="20"/>
                <w:szCs w:val="20"/>
                <w:lang w:eastAsia="zh-CN"/>
              </w:rPr>
              <w:t xml:space="preserve"> BWP switching</w:t>
            </w:r>
          </w:p>
          <w:p w14:paraId="567719EB" w14:textId="77777777" w:rsidR="006F1781" w:rsidRDefault="006F1781">
            <w:pPr>
              <w:pStyle w:val="ListParagraph"/>
              <w:spacing w:after="0"/>
              <w:rPr>
                <w:sz w:val="20"/>
                <w:szCs w:val="20"/>
              </w:rPr>
            </w:pPr>
          </w:p>
        </w:tc>
      </w:tr>
      <w:tr w:rsidR="006F1781" w14:paraId="567719EF" w14:textId="77777777">
        <w:tc>
          <w:tcPr>
            <w:tcW w:w="1555" w:type="dxa"/>
          </w:tcPr>
          <w:p w14:paraId="567719ED" w14:textId="77777777" w:rsidR="006F1781" w:rsidRDefault="00CD57D3">
            <w:pPr>
              <w:spacing w:after="0"/>
              <w:rPr>
                <w:sz w:val="20"/>
                <w:szCs w:val="20"/>
              </w:rPr>
            </w:pPr>
            <w:proofErr w:type="spellStart"/>
            <w:r>
              <w:rPr>
                <w:sz w:val="20"/>
                <w:szCs w:val="20"/>
              </w:rPr>
              <w:t>Spreadtrum</w:t>
            </w:r>
            <w:proofErr w:type="spellEnd"/>
            <w:r>
              <w:rPr>
                <w:sz w:val="20"/>
                <w:szCs w:val="20"/>
              </w:rPr>
              <w:t xml:space="preserve"> </w:t>
            </w:r>
          </w:p>
        </w:tc>
        <w:tc>
          <w:tcPr>
            <w:tcW w:w="8902" w:type="dxa"/>
          </w:tcPr>
          <w:p w14:paraId="567719EE" w14:textId="77777777" w:rsidR="006F1781" w:rsidRDefault="006F1781">
            <w:pPr>
              <w:spacing w:after="0"/>
              <w:rPr>
                <w:sz w:val="20"/>
                <w:szCs w:val="20"/>
              </w:rPr>
            </w:pPr>
          </w:p>
        </w:tc>
      </w:tr>
      <w:tr w:rsidR="006F1781" w14:paraId="567719F7" w14:textId="77777777">
        <w:tc>
          <w:tcPr>
            <w:tcW w:w="1555" w:type="dxa"/>
          </w:tcPr>
          <w:p w14:paraId="567719F0" w14:textId="77777777" w:rsidR="006F1781" w:rsidRDefault="00CD57D3">
            <w:pPr>
              <w:spacing w:after="0"/>
              <w:rPr>
                <w:sz w:val="20"/>
                <w:szCs w:val="20"/>
              </w:rPr>
            </w:pPr>
            <w:r>
              <w:rPr>
                <w:sz w:val="20"/>
                <w:szCs w:val="20"/>
              </w:rPr>
              <w:t>OPPO</w:t>
            </w:r>
          </w:p>
        </w:tc>
        <w:tc>
          <w:tcPr>
            <w:tcW w:w="8902" w:type="dxa"/>
          </w:tcPr>
          <w:p w14:paraId="567719F1" w14:textId="77777777" w:rsidR="006F1781" w:rsidRDefault="00CD57D3">
            <w:pPr>
              <w:spacing w:after="0"/>
              <w:rPr>
                <w:b/>
                <w:bCs/>
                <w:i/>
                <w:iCs/>
                <w:sz w:val="20"/>
                <w:szCs w:val="20"/>
                <w:lang w:eastAsia="zh-CN"/>
              </w:rPr>
            </w:pPr>
            <w:r>
              <w:rPr>
                <w:b/>
                <w:bCs/>
                <w:i/>
                <w:iCs/>
                <w:sz w:val="20"/>
                <w:szCs w:val="20"/>
                <w:lang w:eastAsia="zh-CN"/>
              </w:rPr>
              <w:t>Proposal 1: RAN1 specification clarify the time unit applied for different BWPs. RAN1 specification defined the first SSSG applied for newly activated BWP.</w:t>
            </w:r>
          </w:p>
          <w:p w14:paraId="567719F2" w14:textId="77777777" w:rsidR="006F1781" w:rsidRDefault="006F1781">
            <w:pPr>
              <w:spacing w:after="0"/>
              <w:rPr>
                <w:sz w:val="20"/>
                <w:szCs w:val="20"/>
              </w:rPr>
            </w:pPr>
          </w:p>
          <w:p w14:paraId="567719F3" w14:textId="77777777" w:rsidR="006F1781" w:rsidRDefault="00CD57D3">
            <w:pPr>
              <w:spacing w:after="0"/>
              <w:rPr>
                <w:sz w:val="20"/>
                <w:szCs w:val="20"/>
                <w:u w:val="single"/>
              </w:rPr>
            </w:pPr>
            <w:r>
              <w:rPr>
                <w:sz w:val="20"/>
                <w:szCs w:val="20"/>
                <w:u w:val="single"/>
              </w:rPr>
              <w:t>CR in R1-2206300</w:t>
            </w:r>
          </w:p>
          <w:p w14:paraId="567719F4" w14:textId="77777777" w:rsidR="006F1781" w:rsidRDefault="00CD57D3">
            <w:pPr>
              <w:pStyle w:val="ListParagraph"/>
              <w:numPr>
                <w:ilvl w:val="0"/>
                <w:numId w:val="24"/>
              </w:numPr>
              <w:spacing w:after="0"/>
              <w:rPr>
                <w:sz w:val="20"/>
                <w:szCs w:val="20"/>
              </w:rPr>
            </w:pPr>
            <w:r>
              <w:rPr>
                <w:sz w:val="20"/>
                <w:szCs w:val="20"/>
              </w:rPr>
              <w:t xml:space="preserve">A skipping duration for PDCCH monitoring is a time based on the SCS configured in the BWP indicating the PDCCH monitoring adaptation. </w:t>
            </w:r>
          </w:p>
          <w:p w14:paraId="567719F5" w14:textId="77777777" w:rsidR="006F1781" w:rsidRDefault="00CD57D3">
            <w:pPr>
              <w:pStyle w:val="ListParagraph"/>
              <w:numPr>
                <w:ilvl w:val="0"/>
                <w:numId w:val="24"/>
              </w:numPr>
              <w:spacing w:after="0"/>
              <w:rPr>
                <w:sz w:val="20"/>
                <w:szCs w:val="20"/>
              </w:rPr>
            </w:pPr>
            <w:r>
              <w:rPr>
                <w:sz w:val="20"/>
                <w:szCs w:val="20"/>
              </w:rPr>
              <w:t>When a BWP is activated, UE will start PDCCH monitoring according to search space sets with group index 0, if configured, before receiving another DCI indicating adaptation of PDCCH monitoring.</w:t>
            </w:r>
          </w:p>
          <w:p w14:paraId="567719F6" w14:textId="77777777" w:rsidR="006F1781" w:rsidRDefault="006F1781">
            <w:pPr>
              <w:spacing w:after="0"/>
              <w:rPr>
                <w:sz w:val="20"/>
                <w:szCs w:val="20"/>
              </w:rPr>
            </w:pPr>
          </w:p>
        </w:tc>
      </w:tr>
      <w:tr w:rsidR="006F1781" w14:paraId="567719FA" w14:textId="77777777">
        <w:tc>
          <w:tcPr>
            <w:tcW w:w="1555" w:type="dxa"/>
          </w:tcPr>
          <w:p w14:paraId="567719F8" w14:textId="77777777" w:rsidR="006F1781" w:rsidRDefault="00CD57D3">
            <w:pPr>
              <w:spacing w:after="0"/>
              <w:rPr>
                <w:sz w:val="20"/>
                <w:szCs w:val="20"/>
              </w:rPr>
            </w:pPr>
            <w:r>
              <w:rPr>
                <w:sz w:val="20"/>
                <w:szCs w:val="20"/>
              </w:rPr>
              <w:t>CATT</w:t>
            </w:r>
          </w:p>
        </w:tc>
        <w:tc>
          <w:tcPr>
            <w:tcW w:w="8902" w:type="dxa"/>
          </w:tcPr>
          <w:p w14:paraId="567719F9" w14:textId="77777777" w:rsidR="006F1781" w:rsidRDefault="006F1781">
            <w:pPr>
              <w:spacing w:after="0"/>
              <w:rPr>
                <w:sz w:val="20"/>
                <w:szCs w:val="20"/>
              </w:rPr>
            </w:pPr>
          </w:p>
        </w:tc>
      </w:tr>
      <w:tr w:rsidR="006F1781" w14:paraId="567719FD" w14:textId="77777777">
        <w:tc>
          <w:tcPr>
            <w:tcW w:w="1555" w:type="dxa"/>
          </w:tcPr>
          <w:p w14:paraId="567719FB" w14:textId="77777777" w:rsidR="006F1781" w:rsidRDefault="00CD57D3">
            <w:pPr>
              <w:spacing w:after="0"/>
              <w:rPr>
                <w:sz w:val="20"/>
                <w:szCs w:val="20"/>
              </w:rPr>
            </w:pPr>
            <w:r>
              <w:rPr>
                <w:sz w:val="20"/>
                <w:szCs w:val="20"/>
              </w:rPr>
              <w:t xml:space="preserve">Intel </w:t>
            </w:r>
          </w:p>
        </w:tc>
        <w:tc>
          <w:tcPr>
            <w:tcW w:w="8902" w:type="dxa"/>
          </w:tcPr>
          <w:p w14:paraId="567719FC" w14:textId="77777777" w:rsidR="006F1781" w:rsidRDefault="006F1781">
            <w:pPr>
              <w:spacing w:after="0"/>
              <w:rPr>
                <w:sz w:val="20"/>
                <w:szCs w:val="20"/>
              </w:rPr>
            </w:pPr>
          </w:p>
        </w:tc>
      </w:tr>
      <w:tr w:rsidR="006F1781" w14:paraId="56771A04" w14:textId="77777777">
        <w:tc>
          <w:tcPr>
            <w:tcW w:w="1555" w:type="dxa"/>
          </w:tcPr>
          <w:p w14:paraId="567719FE" w14:textId="77777777" w:rsidR="006F1781" w:rsidRDefault="00CD57D3">
            <w:pPr>
              <w:spacing w:after="0"/>
              <w:rPr>
                <w:sz w:val="20"/>
                <w:szCs w:val="20"/>
              </w:rPr>
            </w:pPr>
            <w:r>
              <w:rPr>
                <w:sz w:val="20"/>
                <w:szCs w:val="20"/>
              </w:rPr>
              <w:t>Xiaomi</w:t>
            </w:r>
          </w:p>
        </w:tc>
        <w:tc>
          <w:tcPr>
            <w:tcW w:w="8902" w:type="dxa"/>
          </w:tcPr>
          <w:p w14:paraId="567719FF" w14:textId="77777777" w:rsidR="006F1781" w:rsidRDefault="00CD57D3">
            <w:pPr>
              <w:spacing w:after="0" w:line="264" w:lineRule="atLeast"/>
              <w:rPr>
                <w:b/>
                <w:i/>
                <w:sz w:val="20"/>
                <w:szCs w:val="20"/>
                <w:lang w:eastAsia="zh-CN"/>
              </w:rPr>
            </w:pPr>
            <w:r>
              <w:rPr>
                <w:b/>
                <w:i/>
                <w:sz w:val="20"/>
                <w:szCs w:val="20"/>
                <w:lang w:eastAsia="zh-CN"/>
              </w:rPr>
              <w:t>Proposal 1: For the case that PDCCH monitoring adaptation and BWP switching are indicated in the same DCI, the PDCCH monitoring adaptation is applied for the new BWP.</w:t>
            </w:r>
          </w:p>
          <w:p w14:paraId="56771A00" w14:textId="77777777" w:rsidR="006F1781" w:rsidRDefault="006F1781">
            <w:pPr>
              <w:spacing w:after="0"/>
              <w:rPr>
                <w:sz w:val="20"/>
                <w:szCs w:val="20"/>
                <w:lang w:val="en-US"/>
              </w:rPr>
            </w:pPr>
          </w:p>
          <w:p w14:paraId="56771A01" w14:textId="77777777" w:rsidR="006F1781" w:rsidRDefault="00CD57D3">
            <w:pPr>
              <w:spacing w:after="0"/>
              <w:rPr>
                <w:sz w:val="20"/>
                <w:szCs w:val="20"/>
                <w:u w:val="single"/>
                <w:lang w:val="en-US"/>
              </w:rPr>
            </w:pPr>
            <w:r>
              <w:rPr>
                <w:sz w:val="20"/>
                <w:szCs w:val="20"/>
                <w:u w:val="single"/>
                <w:lang w:val="en-US"/>
              </w:rPr>
              <w:t>CR in R1-2206618</w:t>
            </w:r>
          </w:p>
          <w:p w14:paraId="56771A02" w14:textId="77777777" w:rsidR="006F1781" w:rsidRDefault="00CD57D3">
            <w:pPr>
              <w:pStyle w:val="ListParagraph"/>
              <w:numPr>
                <w:ilvl w:val="0"/>
                <w:numId w:val="25"/>
              </w:numPr>
              <w:spacing w:after="0"/>
              <w:rPr>
                <w:sz w:val="20"/>
                <w:szCs w:val="20"/>
                <w:lang w:val="en-US"/>
              </w:rPr>
            </w:pPr>
            <w:r>
              <w:rPr>
                <w:sz w:val="20"/>
                <w:szCs w:val="20"/>
                <w:lang w:val="en-US"/>
              </w:rPr>
              <w:t>“If PDCCH monitoring adaptation and BWP switching are indicated in the same DCI, the PDCCH monitoring adaptation will be applied after BWP switching on the new BWP.”</w:t>
            </w:r>
          </w:p>
          <w:p w14:paraId="56771A03" w14:textId="77777777" w:rsidR="006F1781" w:rsidRDefault="006F1781">
            <w:pPr>
              <w:spacing w:after="0"/>
              <w:rPr>
                <w:sz w:val="20"/>
                <w:szCs w:val="20"/>
                <w:lang w:val="en-US"/>
              </w:rPr>
            </w:pPr>
          </w:p>
        </w:tc>
      </w:tr>
      <w:tr w:rsidR="006F1781" w14:paraId="56771A0D" w14:textId="77777777">
        <w:tc>
          <w:tcPr>
            <w:tcW w:w="1555" w:type="dxa"/>
          </w:tcPr>
          <w:p w14:paraId="56771A05" w14:textId="77777777" w:rsidR="006F1781" w:rsidRDefault="00CD57D3">
            <w:pPr>
              <w:spacing w:after="0"/>
              <w:rPr>
                <w:sz w:val="20"/>
                <w:szCs w:val="20"/>
              </w:rPr>
            </w:pPr>
            <w:r>
              <w:rPr>
                <w:sz w:val="20"/>
                <w:szCs w:val="20"/>
              </w:rPr>
              <w:t>vivo</w:t>
            </w:r>
          </w:p>
        </w:tc>
        <w:tc>
          <w:tcPr>
            <w:tcW w:w="8902" w:type="dxa"/>
          </w:tcPr>
          <w:p w14:paraId="56771A06" w14:textId="77777777" w:rsidR="006F1781" w:rsidRDefault="00CD57D3">
            <w:pPr>
              <w:spacing w:after="0"/>
              <w:rPr>
                <w:sz w:val="20"/>
                <w:szCs w:val="20"/>
                <w:u w:val="single"/>
              </w:rPr>
            </w:pPr>
            <w:r>
              <w:rPr>
                <w:sz w:val="20"/>
                <w:szCs w:val="20"/>
                <w:u w:val="single"/>
              </w:rPr>
              <w:t>CR in R1-2206754</w:t>
            </w:r>
          </w:p>
          <w:p w14:paraId="56771A07" w14:textId="77777777" w:rsidR="006F1781" w:rsidRDefault="00CD57D3">
            <w:pPr>
              <w:pStyle w:val="CRCoverPage"/>
              <w:numPr>
                <w:ilvl w:val="0"/>
                <w:numId w:val="25"/>
              </w:numPr>
              <w:spacing w:after="0"/>
              <w:rPr>
                <w:rFonts w:eastAsia="SimSun"/>
                <w:lang w:eastAsia="zh-CN"/>
              </w:rPr>
            </w:pPr>
            <w:r>
              <w:rPr>
                <w:rFonts w:eastAsia="SimSun" w:cs="Arial"/>
                <w:lang w:eastAsia="zh-CN"/>
              </w:rPr>
              <w:t xml:space="preserve">If the active BWP is switched due to the expiration of </w:t>
            </w:r>
            <w:proofErr w:type="spellStart"/>
            <w:r>
              <w:rPr>
                <w:rFonts w:eastAsia="SimSun" w:cs="Arial"/>
                <w:i/>
                <w:lang w:eastAsia="zh-CN"/>
              </w:rPr>
              <w:t>bwp-InactivityTimer</w:t>
            </w:r>
            <w:proofErr w:type="spellEnd"/>
            <w:r>
              <w:rPr>
                <w:rFonts w:eastAsia="SimSun" w:cs="Arial"/>
                <w:lang w:eastAsia="zh-CN"/>
              </w:rPr>
              <w:t xml:space="preserve"> before the end of the PDCCH skipping duration</w:t>
            </w:r>
            <w:r>
              <w:rPr>
                <w:lang w:eastAsia="zh-CN"/>
              </w:rPr>
              <w:t xml:space="preserve">, it is simple to apply some normal operation after </w:t>
            </w:r>
            <w:r>
              <w:rPr>
                <w:rFonts w:eastAsia="SimSun"/>
                <w:lang w:eastAsia="zh-CN"/>
              </w:rPr>
              <w:t xml:space="preserve">expiration of </w:t>
            </w:r>
            <w:proofErr w:type="spellStart"/>
            <w:r>
              <w:rPr>
                <w:rFonts w:eastAsia="SimSun"/>
                <w:i/>
                <w:lang w:eastAsia="zh-CN"/>
              </w:rPr>
              <w:t>bwp-InactivityTimer</w:t>
            </w:r>
            <w:proofErr w:type="spellEnd"/>
            <w:r>
              <w:rPr>
                <w:rFonts w:eastAsia="SimSun"/>
                <w:lang w:eastAsia="zh-CN"/>
              </w:rPr>
              <w:t>, e.g., perform monitoring SSSG#0 if applicable and stop PDCCH skipping.</w:t>
            </w:r>
          </w:p>
          <w:p w14:paraId="56771A08" w14:textId="77777777" w:rsidR="006F1781" w:rsidRDefault="006F1781">
            <w:pPr>
              <w:pStyle w:val="CRCoverPage"/>
              <w:spacing w:after="0"/>
              <w:ind w:left="720"/>
              <w:rPr>
                <w:rFonts w:eastAsia="SimSun"/>
                <w:lang w:eastAsia="zh-CN"/>
              </w:rPr>
            </w:pPr>
          </w:p>
          <w:p w14:paraId="56771A09" w14:textId="77777777" w:rsidR="006F1781" w:rsidRDefault="00CD57D3">
            <w:pPr>
              <w:pStyle w:val="CRCoverPage"/>
              <w:numPr>
                <w:ilvl w:val="0"/>
                <w:numId w:val="25"/>
              </w:numPr>
              <w:spacing w:after="0"/>
              <w:rPr>
                <w:rFonts w:eastAsia="SimSun"/>
                <w:lang w:eastAsia="zh-CN"/>
              </w:rPr>
            </w:pPr>
            <w:r>
              <w:rPr>
                <w:rFonts w:eastAsia="SimSun" w:cs="Arial"/>
                <w:lang w:eastAsia="zh-CN"/>
              </w:rPr>
              <w:t>In case of a scheduling DCI indicating PDCCH monitoring adaptation and BWP switching simultaneously</w:t>
            </w:r>
            <w:r>
              <w:rPr>
                <w:lang w:eastAsia="zh-CN"/>
              </w:rPr>
              <w:t xml:space="preserve">, it is in principle to apply the SSSG or PDCCH skipping to the target BWP. And </w:t>
            </w:r>
            <w:r>
              <w:rPr>
                <w:rFonts w:hint="eastAsia"/>
                <w:lang w:eastAsia="zh-CN"/>
              </w:rPr>
              <w:t>with</w:t>
            </w:r>
            <w:r>
              <w:rPr>
                <w:lang w:eastAsia="zh-CN"/>
              </w:rPr>
              <w:t xml:space="preserve"> </w:t>
            </w:r>
            <w:r>
              <w:rPr>
                <w:rFonts w:hint="eastAsia"/>
                <w:lang w:eastAsia="zh-CN"/>
              </w:rPr>
              <w:t>thi</w:t>
            </w:r>
            <w:r>
              <w:rPr>
                <w:lang w:eastAsia="zh-CN"/>
              </w:rPr>
              <w:t xml:space="preserve">s clarification, no additional specification change is </w:t>
            </w:r>
            <w:proofErr w:type="spellStart"/>
            <w:proofErr w:type="gramStart"/>
            <w:r>
              <w:rPr>
                <w:lang w:eastAsia="zh-CN"/>
              </w:rPr>
              <w:t>needed.That</w:t>
            </w:r>
            <w:proofErr w:type="spellEnd"/>
            <w:proofErr w:type="gramEnd"/>
            <w:r>
              <w:rPr>
                <w:lang w:eastAsia="zh-CN"/>
              </w:rPr>
              <w:t xml:space="preserve"> is, </w:t>
            </w:r>
          </w:p>
          <w:p w14:paraId="56771A0A" w14:textId="77777777" w:rsidR="006F1781" w:rsidRDefault="00CD57D3">
            <w:pPr>
              <w:pStyle w:val="CRCoverPage"/>
              <w:numPr>
                <w:ilvl w:val="0"/>
                <w:numId w:val="26"/>
              </w:numPr>
              <w:spacing w:after="0"/>
              <w:rPr>
                <w:lang w:val="en-US"/>
              </w:rPr>
            </w:pPr>
            <w:r>
              <w:rPr>
                <w:rFonts w:hint="eastAsia"/>
                <w:lang w:eastAsia="zh-CN"/>
              </w:rPr>
              <w:lastRenderedPageBreak/>
              <w:t>F</w:t>
            </w:r>
            <w:r>
              <w:rPr>
                <w:lang w:eastAsia="zh-CN"/>
              </w:rPr>
              <w:t xml:space="preserve">or PDCCH skipping, the duration is counted </w:t>
            </w:r>
            <w:r>
              <w:t xml:space="preserve">at </w:t>
            </w:r>
            <w:r>
              <w:rPr>
                <w:lang w:val="en-US"/>
              </w:rPr>
              <w:t xml:space="preserve">the beginning of </w:t>
            </w:r>
            <w:r>
              <w:t>a first slot that is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field</w:t>
            </w:r>
          </w:p>
          <w:p w14:paraId="56771A0B" w14:textId="77777777" w:rsidR="006F1781" w:rsidRDefault="00CD57D3">
            <w:pPr>
              <w:pStyle w:val="CRCoverPage"/>
              <w:numPr>
                <w:ilvl w:val="0"/>
                <w:numId w:val="26"/>
              </w:numPr>
              <w:spacing w:after="0"/>
              <w:rPr>
                <w:lang w:eastAsia="zh-CN"/>
              </w:rPr>
            </w:pPr>
            <w:r>
              <w:rPr>
                <w:rFonts w:hint="eastAsia"/>
                <w:lang w:eastAsia="zh-CN"/>
              </w:rPr>
              <w:t>F</w:t>
            </w:r>
            <w:r>
              <w:rPr>
                <w:lang w:eastAsia="zh-CN"/>
              </w:rPr>
              <w:t xml:space="preserve">or SSSG Switching, the timer is counter after the </w:t>
            </w:r>
            <w:proofErr w:type="spellStart"/>
            <w:r>
              <w:rPr>
                <w:lang w:eastAsia="zh-CN"/>
              </w:rPr>
              <w:t>P_switch</w:t>
            </w:r>
            <w:proofErr w:type="spellEnd"/>
            <w:r>
              <w:rPr>
                <w:lang w:eastAsia="zh-CN"/>
              </w:rPr>
              <w:t>.</w:t>
            </w:r>
          </w:p>
          <w:p w14:paraId="56771A0C" w14:textId="77777777" w:rsidR="006F1781" w:rsidRDefault="006F1781">
            <w:pPr>
              <w:spacing w:after="0"/>
              <w:rPr>
                <w:sz w:val="20"/>
                <w:szCs w:val="20"/>
              </w:rPr>
            </w:pPr>
          </w:p>
        </w:tc>
      </w:tr>
      <w:tr w:rsidR="006F1781" w14:paraId="56771A13" w14:textId="77777777">
        <w:tc>
          <w:tcPr>
            <w:tcW w:w="1555" w:type="dxa"/>
          </w:tcPr>
          <w:p w14:paraId="56771A0E" w14:textId="77777777" w:rsidR="006F1781" w:rsidRDefault="00CD57D3">
            <w:pPr>
              <w:spacing w:after="0"/>
              <w:rPr>
                <w:sz w:val="20"/>
                <w:szCs w:val="20"/>
              </w:rPr>
            </w:pPr>
            <w:r>
              <w:rPr>
                <w:sz w:val="20"/>
                <w:szCs w:val="20"/>
              </w:rPr>
              <w:lastRenderedPageBreak/>
              <w:t>MediaTek</w:t>
            </w:r>
          </w:p>
        </w:tc>
        <w:tc>
          <w:tcPr>
            <w:tcW w:w="8902" w:type="dxa"/>
          </w:tcPr>
          <w:p w14:paraId="56771A0F" w14:textId="77777777" w:rsidR="006F1781" w:rsidRDefault="00CD57D3">
            <w:pPr>
              <w:spacing w:after="0"/>
              <w:rPr>
                <w:sz w:val="20"/>
                <w:szCs w:val="20"/>
              </w:rPr>
            </w:pPr>
            <w:r>
              <w:rPr>
                <w:sz w:val="20"/>
                <w:szCs w:val="20"/>
              </w:rPr>
              <w:t xml:space="preserve">After active BWP change triggered by BWP timer expiration, UE applies the default PDCCH monitoring </w:t>
            </w:r>
            <w:proofErr w:type="spellStart"/>
            <w:r>
              <w:rPr>
                <w:sz w:val="20"/>
                <w:szCs w:val="20"/>
              </w:rPr>
              <w:t>behavior</w:t>
            </w:r>
            <w:proofErr w:type="spellEnd"/>
            <w:r>
              <w:rPr>
                <w:sz w:val="20"/>
                <w:szCs w:val="20"/>
              </w:rPr>
              <w:t xml:space="preserve"> and resets every SSSG timer according to the related configuration in the target BWP, if available. If UE is indicated to change active BWP and PDCCH monitoring </w:t>
            </w:r>
            <w:proofErr w:type="spellStart"/>
            <w:r>
              <w:rPr>
                <w:sz w:val="20"/>
                <w:szCs w:val="20"/>
              </w:rPr>
              <w:t>behavior</w:t>
            </w:r>
            <w:proofErr w:type="spellEnd"/>
            <w:r>
              <w:rPr>
                <w:sz w:val="20"/>
                <w:szCs w:val="20"/>
              </w:rPr>
              <w:t xml:space="preserve"> at the same time, the UE</w:t>
            </w:r>
          </w:p>
          <w:p w14:paraId="56771A10" w14:textId="77777777" w:rsidR="006F1781" w:rsidRDefault="00CD57D3">
            <w:pPr>
              <w:pStyle w:val="B1"/>
              <w:spacing w:after="0"/>
              <w:rPr>
                <w:sz w:val="20"/>
                <w:szCs w:val="20"/>
                <w:lang w:eastAsia="zh-CN"/>
              </w:rPr>
            </w:pPr>
            <w:r>
              <w:rPr>
                <w:sz w:val="20"/>
                <w:szCs w:val="20"/>
              </w:rPr>
              <w:t>-</w:t>
            </w:r>
            <w:r>
              <w:rPr>
                <w:sz w:val="20"/>
                <w:szCs w:val="20"/>
              </w:rPr>
              <w:tab/>
              <w:t xml:space="preserve">applies the indicated PDCCH monitoring </w:t>
            </w:r>
            <w:proofErr w:type="spellStart"/>
            <w:r>
              <w:rPr>
                <w:sz w:val="20"/>
                <w:szCs w:val="20"/>
              </w:rPr>
              <w:t>behavior</w:t>
            </w:r>
            <w:proofErr w:type="spellEnd"/>
            <w:r>
              <w:rPr>
                <w:sz w:val="20"/>
                <w:szCs w:val="20"/>
              </w:rPr>
              <w:t xml:space="preserve"> according to the configuration in the target BWP after the active BWP change</w:t>
            </w:r>
          </w:p>
          <w:p w14:paraId="56771A11" w14:textId="77777777" w:rsidR="006F1781" w:rsidRDefault="00CD57D3">
            <w:pPr>
              <w:pStyle w:val="B1"/>
              <w:spacing w:after="0"/>
              <w:rPr>
                <w:sz w:val="20"/>
                <w:szCs w:val="20"/>
              </w:rPr>
            </w:pPr>
            <w:r>
              <w:rPr>
                <w:sz w:val="20"/>
                <w:szCs w:val="20"/>
              </w:rPr>
              <w:t>-</w:t>
            </w:r>
            <w:r>
              <w:rPr>
                <w:sz w:val="20"/>
                <w:szCs w:val="20"/>
              </w:rPr>
              <w:tab/>
              <w:t>counts the SSSG timer or PDCCH skipping duration after the active BWP change</w:t>
            </w:r>
            <w:r>
              <w:rPr>
                <w:sz w:val="20"/>
                <w:szCs w:val="20"/>
                <w:lang w:eastAsia="zh-CN"/>
              </w:rPr>
              <w:t xml:space="preserve"> </w:t>
            </w:r>
          </w:p>
          <w:p w14:paraId="56771A12" w14:textId="77777777" w:rsidR="006F1781" w:rsidRDefault="006F1781">
            <w:pPr>
              <w:spacing w:after="0"/>
              <w:rPr>
                <w:sz w:val="20"/>
                <w:szCs w:val="20"/>
              </w:rPr>
            </w:pPr>
          </w:p>
        </w:tc>
      </w:tr>
      <w:tr w:rsidR="006F1781" w14:paraId="56771A19" w14:textId="77777777">
        <w:tc>
          <w:tcPr>
            <w:tcW w:w="1555" w:type="dxa"/>
          </w:tcPr>
          <w:p w14:paraId="56771A14" w14:textId="77777777" w:rsidR="006F1781" w:rsidRDefault="00CD57D3">
            <w:pPr>
              <w:spacing w:after="0"/>
              <w:rPr>
                <w:sz w:val="20"/>
                <w:szCs w:val="20"/>
              </w:rPr>
            </w:pPr>
            <w:r>
              <w:rPr>
                <w:sz w:val="20"/>
                <w:szCs w:val="20"/>
              </w:rPr>
              <w:t>ZTE</w:t>
            </w:r>
          </w:p>
        </w:tc>
        <w:tc>
          <w:tcPr>
            <w:tcW w:w="8902" w:type="dxa"/>
          </w:tcPr>
          <w:p w14:paraId="56771A15" w14:textId="77777777" w:rsidR="006F1781" w:rsidRDefault="00CD57D3">
            <w:pPr>
              <w:spacing w:after="0"/>
              <w:rPr>
                <w:sz w:val="20"/>
                <w:szCs w:val="20"/>
                <w:u w:val="single"/>
              </w:rPr>
            </w:pPr>
            <w:bookmarkStart w:id="16" w:name="_Toc13795"/>
            <w:r>
              <w:rPr>
                <w:sz w:val="20"/>
                <w:szCs w:val="20"/>
                <w:u w:val="single"/>
              </w:rPr>
              <w:t>CR in R1-2207053</w:t>
            </w:r>
          </w:p>
          <w:bookmarkEnd w:id="16"/>
          <w:p w14:paraId="56771A16" w14:textId="77777777" w:rsidR="006F1781" w:rsidRDefault="00CD57D3">
            <w:pPr>
              <w:pStyle w:val="CRCoverPage"/>
              <w:numPr>
                <w:ilvl w:val="0"/>
                <w:numId w:val="19"/>
              </w:numPr>
              <w:spacing w:after="0"/>
              <w:rPr>
                <w:lang w:val="en-US" w:eastAsia="zh-CN"/>
              </w:rPr>
            </w:pPr>
            <w:r>
              <w:rPr>
                <w:rFonts w:hint="eastAsia"/>
                <w:lang w:val="en-US" w:eastAsia="zh-CN"/>
              </w:rPr>
              <w:t>Clarify that when UE receives a DCI indicating a PDCCH monitoring adaptation and a BWP switching, UE applies the PDCCH monitoring adaptation after BWP switching.</w:t>
            </w:r>
          </w:p>
          <w:p w14:paraId="56771A17" w14:textId="77777777" w:rsidR="006F1781" w:rsidRDefault="00CD57D3">
            <w:pPr>
              <w:pStyle w:val="CRCoverPage"/>
              <w:numPr>
                <w:ilvl w:val="0"/>
                <w:numId w:val="19"/>
              </w:numPr>
              <w:spacing w:after="0"/>
              <w:rPr>
                <w:lang w:val="en-US" w:eastAsia="zh-CN"/>
              </w:rPr>
            </w:pPr>
            <w:r>
              <w:rPr>
                <w:rFonts w:hint="eastAsia"/>
                <w:lang w:val="en-US" w:eastAsia="zh-CN"/>
              </w:rPr>
              <w:t xml:space="preserve">Clarify the UE behavior when an active BWP is switched due to the expiration of </w:t>
            </w:r>
            <w:proofErr w:type="spellStart"/>
            <w:r>
              <w:rPr>
                <w:rFonts w:hint="eastAsia"/>
                <w:lang w:val="en-US" w:eastAsia="zh-CN"/>
              </w:rPr>
              <w:t>bwp-InactivityTimer</w:t>
            </w:r>
            <w:proofErr w:type="spellEnd"/>
            <w:r>
              <w:rPr>
                <w:rFonts w:hint="eastAsia"/>
                <w:lang w:val="en-US" w:eastAsia="zh-CN"/>
              </w:rPr>
              <w:t xml:space="preserve"> before the end of the PDCCH skipping duration.</w:t>
            </w:r>
          </w:p>
          <w:p w14:paraId="56771A18" w14:textId="77777777" w:rsidR="006F1781" w:rsidRDefault="006F1781">
            <w:pPr>
              <w:spacing w:after="0"/>
              <w:rPr>
                <w:sz w:val="20"/>
                <w:szCs w:val="20"/>
              </w:rPr>
            </w:pPr>
          </w:p>
        </w:tc>
      </w:tr>
      <w:tr w:rsidR="006F1781" w14:paraId="56771A1C" w14:textId="77777777">
        <w:tc>
          <w:tcPr>
            <w:tcW w:w="1555" w:type="dxa"/>
          </w:tcPr>
          <w:p w14:paraId="56771A1A" w14:textId="77777777" w:rsidR="006F1781" w:rsidRDefault="00CD57D3">
            <w:pPr>
              <w:spacing w:after="0"/>
              <w:rPr>
                <w:sz w:val="20"/>
                <w:szCs w:val="20"/>
              </w:rPr>
            </w:pPr>
            <w:r>
              <w:rPr>
                <w:sz w:val="20"/>
                <w:szCs w:val="20"/>
              </w:rPr>
              <w:t>Nokia</w:t>
            </w:r>
          </w:p>
        </w:tc>
        <w:tc>
          <w:tcPr>
            <w:tcW w:w="8902" w:type="dxa"/>
          </w:tcPr>
          <w:p w14:paraId="56771A1B" w14:textId="77777777" w:rsidR="006F1781" w:rsidRDefault="006F1781">
            <w:pPr>
              <w:spacing w:after="0"/>
              <w:rPr>
                <w:sz w:val="20"/>
                <w:szCs w:val="20"/>
              </w:rPr>
            </w:pPr>
          </w:p>
        </w:tc>
      </w:tr>
      <w:tr w:rsidR="006F1781" w14:paraId="56771A1F" w14:textId="77777777">
        <w:tc>
          <w:tcPr>
            <w:tcW w:w="1555" w:type="dxa"/>
          </w:tcPr>
          <w:p w14:paraId="56771A1D" w14:textId="77777777" w:rsidR="006F1781" w:rsidRDefault="00CD57D3">
            <w:pPr>
              <w:spacing w:after="0"/>
              <w:rPr>
                <w:sz w:val="20"/>
                <w:szCs w:val="20"/>
              </w:rPr>
            </w:pPr>
            <w:r>
              <w:rPr>
                <w:sz w:val="20"/>
                <w:szCs w:val="20"/>
              </w:rPr>
              <w:t>Qualcomm</w:t>
            </w:r>
          </w:p>
        </w:tc>
        <w:tc>
          <w:tcPr>
            <w:tcW w:w="8902" w:type="dxa"/>
          </w:tcPr>
          <w:p w14:paraId="56771A1E" w14:textId="77777777" w:rsidR="006F1781" w:rsidRDefault="006F1781">
            <w:pPr>
              <w:spacing w:after="0"/>
              <w:rPr>
                <w:sz w:val="20"/>
                <w:szCs w:val="20"/>
              </w:rPr>
            </w:pPr>
          </w:p>
        </w:tc>
      </w:tr>
      <w:tr w:rsidR="006F1781" w14:paraId="56771A22" w14:textId="77777777">
        <w:tc>
          <w:tcPr>
            <w:tcW w:w="1555" w:type="dxa"/>
          </w:tcPr>
          <w:p w14:paraId="56771A20" w14:textId="77777777" w:rsidR="006F1781" w:rsidRDefault="00CD57D3">
            <w:pPr>
              <w:spacing w:after="0"/>
              <w:rPr>
                <w:sz w:val="20"/>
                <w:szCs w:val="20"/>
              </w:rPr>
            </w:pPr>
            <w:r>
              <w:rPr>
                <w:sz w:val="20"/>
                <w:szCs w:val="20"/>
              </w:rPr>
              <w:t>Apple</w:t>
            </w:r>
          </w:p>
        </w:tc>
        <w:tc>
          <w:tcPr>
            <w:tcW w:w="8902" w:type="dxa"/>
          </w:tcPr>
          <w:p w14:paraId="56771A21" w14:textId="77777777" w:rsidR="006F1781" w:rsidRDefault="006F1781">
            <w:pPr>
              <w:spacing w:after="0"/>
              <w:rPr>
                <w:sz w:val="20"/>
                <w:szCs w:val="20"/>
              </w:rPr>
            </w:pPr>
          </w:p>
        </w:tc>
      </w:tr>
      <w:tr w:rsidR="006F1781" w14:paraId="56771A25" w14:textId="77777777">
        <w:tc>
          <w:tcPr>
            <w:tcW w:w="1555" w:type="dxa"/>
          </w:tcPr>
          <w:p w14:paraId="56771A23" w14:textId="77777777" w:rsidR="006F1781" w:rsidRDefault="00CD57D3">
            <w:pPr>
              <w:spacing w:after="0"/>
              <w:rPr>
                <w:sz w:val="20"/>
                <w:szCs w:val="20"/>
              </w:rPr>
            </w:pPr>
            <w:r>
              <w:rPr>
                <w:sz w:val="20"/>
                <w:szCs w:val="20"/>
              </w:rPr>
              <w:t>Ericsson</w:t>
            </w:r>
          </w:p>
        </w:tc>
        <w:tc>
          <w:tcPr>
            <w:tcW w:w="8902" w:type="dxa"/>
          </w:tcPr>
          <w:p w14:paraId="56771A24" w14:textId="77777777" w:rsidR="006F1781" w:rsidRDefault="006F1781">
            <w:pPr>
              <w:spacing w:after="0"/>
              <w:rPr>
                <w:sz w:val="20"/>
                <w:szCs w:val="20"/>
              </w:rPr>
            </w:pPr>
          </w:p>
        </w:tc>
      </w:tr>
    </w:tbl>
    <w:p w14:paraId="56771A26" w14:textId="77777777" w:rsidR="006F1781" w:rsidRDefault="006F1781">
      <w:pPr>
        <w:spacing w:after="0"/>
        <w:rPr>
          <w:sz w:val="22"/>
          <w:szCs w:val="22"/>
        </w:rPr>
      </w:pPr>
    </w:p>
    <w:p w14:paraId="56771A27" w14:textId="77777777" w:rsidR="006F1781" w:rsidRDefault="00CD57D3">
      <w:pPr>
        <w:spacing w:after="0"/>
        <w:rPr>
          <w:sz w:val="22"/>
          <w:szCs w:val="22"/>
        </w:rPr>
      </w:pPr>
      <w:r>
        <w:rPr>
          <w:sz w:val="22"/>
          <w:szCs w:val="22"/>
        </w:rPr>
        <w:t xml:space="preserve">Moderator would like to thank companies’ contributions and proposals. From the proposals, there can categorized into two proposals, one is related to DCI based indication and the other is related to the case with </w:t>
      </w:r>
      <w:proofErr w:type="spellStart"/>
      <w:r>
        <w:rPr>
          <w:rFonts w:hint="eastAsia"/>
          <w:sz w:val="20"/>
          <w:szCs w:val="20"/>
          <w:lang w:val="en-US" w:eastAsia="zh-CN"/>
        </w:rPr>
        <w:t>bwp-InactivityTimer</w:t>
      </w:r>
      <w:proofErr w:type="spellEnd"/>
      <w:r>
        <w:rPr>
          <w:sz w:val="22"/>
          <w:szCs w:val="22"/>
        </w:rPr>
        <w:t xml:space="preserve"> expiration. Moderator would like to invite companies’ check and feedbacks for the following two proposals:</w:t>
      </w:r>
    </w:p>
    <w:p w14:paraId="56771A28" w14:textId="77777777" w:rsidR="006F1781" w:rsidRDefault="006F1781">
      <w:pPr>
        <w:spacing w:after="0"/>
        <w:rPr>
          <w:sz w:val="22"/>
          <w:szCs w:val="22"/>
        </w:rPr>
      </w:pPr>
    </w:p>
    <w:p w14:paraId="56771A29" w14:textId="77777777" w:rsidR="006F1781" w:rsidRDefault="00CD57D3">
      <w:pPr>
        <w:spacing w:after="0"/>
        <w:rPr>
          <w:sz w:val="22"/>
          <w:szCs w:val="22"/>
        </w:rPr>
      </w:pPr>
      <w:r w:rsidRPr="001F180E">
        <w:rPr>
          <w:b/>
          <w:bCs/>
          <w:sz w:val="22"/>
          <w:szCs w:val="22"/>
          <w:highlight w:val="lightGray"/>
        </w:rPr>
        <w:t>Possible Proposal 2.4-1</w:t>
      </w:r>
      <w:r w:rsidRPr="001F180E">
        <w:rPr>
          <w:rFonts w:eastAsia="SimSun"/>
          <w:b/>
          <w:bCs/>
          <w:color w:val="000000"/>
          <w:sz w:val="22"/>
          <w:szCs w:val="22"/>
          <w:highlight w:val="lightGray"/>
        </w:rPr>
        <w:t xml:space="preserve"> (</w:t>
      </w:r>
      <w:r w:rsidRPr="001F180E">
        <w:rPr>
          <w:rFonts w:eastAsiaTheme="minorEastAsia"/>
          <w:b/>
          <w:bCs/>
          <w:sz w:val="22"/>
          <w:szCs w:val="22"/>
          <w:highlight w:val="lightGray"/>
        </w:rPr>
        <w:t>1st_Rnd</w:t>
      </w:r>
      <w:r w:rsidRPr="001F180E">
        <w:rPr>
          <w:rFonts w:eastAsia="SimSun"/>
          <w:b/>
          <w:bCs/>
          <w:color w:val="000000"/>
          <w:sz w:val="22"/>
          <w:szCs w:val="22"/>
          <w:highlight w:val="lightGray"/>
        </w:rPr>
        <w:t>)</w:t>
      </w:r>
      <w:r w:rsidRPr="001F180E">
        <w:rPr>
          <w:sz w:val="22"/>
          <w:szCs w:val="22"/>
          <w:highlight w:val="lightGray"/>
        </w:rPr>
        <w:t>:</w:t>
      </w:r>
    </w:p>
    <w:p w14:paraId="56771A2A" w14:textId="77777777" w:rsidR="006F1781" w:rsidRDefault="00CD57D3">
      <w:pPr>
        <w:pStyle w:val="ListParagraph"/>
        <w:numPr>
          <w:ilvl w:val="0"/>
          <w:numId w:val="27"/>
        </w:numPr>
        <w:spacing w:after="0"/>
        <w:rPr>
          <w:sz w:val="22"/>
          <w:szCs w:val="22"/>
        </w:rPr>
      </w:pPr>
      <w:r>
        <w:rPr>
          <w:sz w:val="22"/>
          <w:szCs w:val="22"/>
        </w:rPr>
        <w:t xml:space="preserve">If UE is indicated to change active BWP and PDCCH monitoring </w:t>
      </w:r>
      <w:proofErr w:type="spellStart"/>
      <w:r>
        <w:rPr>
          <w:sz w:val="22"/>
          <w:szCs w:val="22"/>
        </w:rPr>
        <w:t>behavior</w:t>
      </w:r>
      <w:proofErr w:type="spellEnd"/>
      <w:r>
        <w:rPr>
          <w:sz w:val="22"/>
          <w:szCs w:val="22"/>
        </w:rPr>
        <w:t xml:space="preserve"> by the same DCI, the UE applies the indicated PDCCH monitoring/skipping </w:t>
      </w:r>
      <w:proofErr w:type="spellStart"/>
      <w:r>
        <w:rPr>
          <w:sz w:val="22"/>
          <w:szCs w:val="22"/>
        </w:rPr>
        <w:t>behavior</w:t>
      </w:r>
      <w:proofErr w:type="spellEnd"/>
      <w:r>
        <w:rPr>
          <w:sz w:val="22"/>
          <w:szCs w:val="22"/>
        </w:rPr>
        <w:t xml:space="preserve"> according to the configuration in the target BWP after the active BWP change</w:t>
      </w:r>
    </w:p>
    <w:p w14:paraId="56771A2B" w14:textId="77777777" w:rsidR="006F1781" w:rsidRDefault="00CD57D3">
      <w:pPr>
        <w:pStyle w:val="ListParagraph"/>
        <w:numPr>
          <w:ilvl w:val="0"/>
          <w:numId w:val="27"/>
        </w:numPr>
        <w:spacing w:after="0"/>
        <w:rPr>
          <w:sz w:val="22"/>
          <w:szCs w:val="22"/>
        </w:rPr>
      </w:pPr>
      <w:r>
        <w:rPr>
          <w:sz w:val="22"/>
          <w:szCs w:val="22"/>
        </w:rPr>
        <w:t>Include the following corrections to Clause 10.4 of TS 38.213:</w:t>
      </w:r>
    </w:p>
    <w:tbl>
      <w:tblPr>
        <w:tblStyle w:val="TableGrid"/>
        <w:tblW w:w="9813" w:type="dxa"/>
        <w:tblInd w:w="644" w:type="dxa"/>
        <w:tblLayout w:type="fixed"/>
        <w:tblLook w:val="04A0" w:firstRow="1" w:lastRow="0" w:firstColumn="1" w:lastColumn="0" w:noHBand="0" w:noVBand="1"/>
      </w:tblPr>
      <w:tblGrid>
        <w:gridCol w:w="9813"/>
      </w:tblGrid>
      <w:tr w:rsidR="006F1781" w14:paraId="56771A33" w14:textId="77777777">
        <w:tc>
          <w:tcPr>
            <w:tcW w:w="9813" w:type="dxa"/>
          </w:tcPr>
          <w:p w14:paraId="56771A2C" w14:textId="77777777" w:rsidR="006F1781" w:rsidRDefault="00CD57D3">
            <w:pPr>
              <w:spacing w:after="0"/>
              <w:jc w:val="center"/>
              <w:rPr>
                <w:rFonts w:eastAsia="SimSun"/>
                <w:color w:val="FF0000"/>
                <w:sz w:val="20"/>
                <w:szCs w:val="20"/>
                <w:lang w:eastAsia="zh-CN"/>
              </w:rPr>
            </w:pPr>
            <w:r>
              <w:rPr>
                <w:rFonts w:eastAsia="SimSun"/>
                <w:color w:val="FF0000"/>
                <w:sz w:val="20"/>
                <w:szCs w:val="20"/>
                <w:lang w:eastAsia="zh-CN"/>
              </w:rPr>
              <w:t>*** Unchanged text is omitted ***</w:t>
            </w:r>
          </w:p>
          <w:p w14:paraId="56771A2D" w14:textId="77777777" w:rsidR="006F1781" w:rsidRDefault="00CD57D3">
            <w:pPr>
              <w:spacing w:after="0" w:line="240" w:lineRule="auto"/>
              <w:jc w:val="left"/>
              <w:rPr>
                <w:rFonts w:eastAsia="SimSun"/>
                <w:sz w:val="20"/>
                <w:szCs w:val="20"/>
                <w:lang w:val="en-US" w:eastAsia="en-US"/>
              </w:rPr>
            </w:pPr>
            <w:r>
              <w:rPr>
                <w:rFonts w:eastAsia="SimSun"/>
                <w:sz w:val="20"/>
                <w:szCs w:val="20"/>
                <w:lang w:val="en-US" w:eastAsia="en-US"/>
              </w:rPr>
              <w:t xml:space="preserve">When the </w:t>
            </w:r>
            <w:r>
              <w:rPr>
                <w:rFonts w:eastAsia="SimSun"/>
                <w:sz w:val="20"/>
                <w:szCs w:val="20"/>
                <w:lang w:val="en-US" w:eastAsia="zh-CN"/>
              </w:rPr>
              <w:t>PDCCH monitoring adaptation field indicates to a</w:t>
            </w:r>
            <w:r>
              <w:rPr>
                <w:rFonts w:eastAsia="SimSun"/>
                <w:sz w:val="20"/>
                <w:szCs w:val="20"/>
                <w:lang w:val="en-US" w:eastAsia="en-US"/>
              </w:rPr>
              <w:t xml:space="preserve"> UE to </w:t>
            </w:r>
            <w:r>
              <w:rPr>
                <w:rFonts w:eastAsia="SimSun"/>
                <w:sz w:val="20"/>
                <w:szCs w:val="20"/>
                <w:lang w:eastAsia="en-US"/>
              </w:rPr>
              <w:t>start PDCCH monitoring according to search space sets</w:t>
            </w:r>
            <w:r>
              <w:rPr>
                <w:rFonts w:eastAsia="SimSun"/>
                <w:sz w:val="20"/>
                <w:szCs w:val="20"/>
                <w:lang w:val="en-US" w:eastAsia="en-US"/>
              </w:rPr>
              <w:t xml:space="preserve"> with a first group index and </w:t>
            </w:r>
            <w:r>
              <w:rPr>
                <w:rFonts w:eastAsia="SimSun"/>
                <w:sz w:val="20"/>
                <w:szCs w:val="20"/>
                <w:lang w:eastAsia="en-US"/>
              </w:rPr>
              <w:t>stop PDCCH monitoring according to search space sets with a second group index</w:t>
            </w:r>
            <w:ins w:id="17" w:author="Author" w:date="2022-07-19T11:11:00Z">
              <w:r>
                <w:rPr>
                  <w:rFonts w:eastAsia="SimSun"/>
                  <w:sz w:val="20"/>
                  <w:szCs w:val="20"/>
                  <w:lang w:eastAsia="en-US"/>
                </w:rPr>
                <w:t xml:space="preserve"> on </w:t>
              </w:r>
            </w:ins>
            <w:ins w:id="18" w:author="Author" w:date="2022-07-19T11:32:00Z">
              <w:r>
                <w:rPr>
                  <w:rFonts w:eastAsia="SimSun"/>
                  <w:sz w:val="20"/>
                  <w:szCs w:val="20"/>
                  <w:lang w:eastAsia="en-US"/>
                </w:rPr>
                <w:t>an</w:t>
              </w:r>
            </w:ins>
            <w:ins w:id="19" w:author="Author" w:date="2022-07-19T11:11:00Z">
              <w:r>
                <w:rPr>
                  <w:rFonts w:eastAsia="SimSun"/>
                  <w:sz w:val="20"/>
                  <w:szCs w:val="20"/>
                  <w:lang w:eastAsia="en-US"/>
                </w:rPr>
                <w:t xml:space="preserve"> active DL BWP</w:t>
              </w:r>
            </w:ins>
            <w:ins w:id="20" w:author="Author" w:date="2022-07-19T11:12:00Z">
              <w:r>
                <w:rPr>
                  <w:rFonts w:eastAsia="SimSun"/>
                  <w:sz w:val="20"/>
                  <w:szCs w:val="20"/>
                  <w:lang w:eastAsia="en-US"/>
                </w:rPr>
                <w:t xml:space="preserve"> of </w:t>
              </w:r>
            </w:ins>
            <w:ins w:id="21" w:author="Author" w:date="2022-07-19T11:22:00Z">
              <w:r>
                <w:rPr>
                  <w:rFonts w:eastAsia="SimSun"/>
                  <w:sz w:val="20"/>
                  <w:szCs w:val="20"/>
                  <w:lang w:eastAsia="en-US"/>
                </w:rPr>
                <w:t>a</w:t>
              </w:r>
            </w:ins>
            <w:ins w:id="22" w:author="Author" w:date="2022-07-19T11:12:00Z">
              <w:r>
                <w:rPr>
                  <w:rFonts w:eastAsia="SimSun"/>
                  <w:sz w:val="20"/>
                  <w:szCs w:val="20"/>
                  <w:lang w:eastAsia="en-US"/>
                </w:rPr>
                <w:t xml:space="preserve"> serving cell</w:t>
              </w:r>
            </w:ins>
            <w:r>
              <w:rPr>
                <w:rFonts w:eastAsia="SimSun"/>
                <w:sz w:val="20"/>
                <w:szCs w:val="20"/>
                <w:lang w:eastAsia="en-US"/>
              </w:rPr>
              <w:t>, the UE applies the indication</w:t>
            </w:r>
          </w:p>
          <w:p w14:paraId="56771A2E" w14:textId="77777777" w:rsidR="006F1781" w:rsidRDefault="00CD57D3">
            <w:pPr>
              <w:spacing w:after="0" w:line="240" w:lineRule="auto"/>
              <w:ind w:left="568" w:hanging="284"/>
              <w:jc w:val="left"/>
              <w:rPr>
                <w:rFonts w:eastAsia="SimSun"/>
                <w:sz w:val="20"/>
                <w:szCs w:val="20"/>
                <w:lang w:val="zh-CN" w:eastAsia="en-US"/>
              </w:rPr>
            </w:pPr>
            <w:r>
              <w:rPr>
                <w:rFonts w:eastAsia="SimSun"/>
                <w:sz w:val="20"/>
                <w:szCs w:val="20"/>
                <w:lang w:val="zh-CN" w:eastAsia="en-US"/>
              </w:rPr>
              <w:t>-</w:t>
            </w:r>
            <w:r>
              <w:rPr>
                <w:rFonts w:eastAsia="SimSun"/>
                <w:sz w:val="20"/>
                <w:szCs w:val="20"/>
                <w:lang w:val="zh-CN" w:eastAsia="en-US"/>
              </w:rPr>
              <w:tab/>
              <w:t xml:space="preserve">at </w:t>
            </w:r>
            <w:r>
              <w:rPr>
                <w:rFonts w:eastAsia="SimSun"/>
                <w:sz w:val="20"/>
                <w:szCs w:val="20"/>
                <w:lang w:val="en-US" w:eastAsia="en-US"/>
              </w:rPr>
              <w:t xml:space="preserve">the beginning of </w:t>
            </w:r>
            <w:r>
              <w:rPr>
                <w:rFonts w:eastAsia="SimSun"/>
                <w:sz w:val="20"/>
                <w:szCs w:val="20"/>
                <w:lang w:val="zh-CN" w:eastAsia="en-US"/>
              </w:rPr>
              <w:t xml:space="preserve">a first slot that is at least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switch</m:t>
                  </m:r>
                </m:sub>
              </m:sSub>
            </m:oMath>
            <w:r>
              <w:rPr>
                <w:rFonts w:eastAsia="SimSun"/>
                <w:sz w:val="20"/>
                <w:szCs w:val="20"/>
                <w:lang w:val="zh-CN" w:eastAsia="en-US"/>
              </w:rPr>
              <w:t xml:space="preserve"> symbols after the last symbol of the PDCCH</w:t>
            </w:r>
            <w:r>
              <w:rPr>
                <w:rFonts w:eastAsia="SimSun"/>
                <w:sz w:val="20"/>
                <w:szCs w:val="20"/>
                <w:lang w:val="en-US" w:eastAsia="en-US"/>
              </w:rPr>
              <w:t xml:space="preserve"> reception providing</w:t>
            </w:r>
            <w:r>
              <w:rPr>
                <w:rFonts w:eastAsia="SimSun"/>
                <w:sz w:val="20"/>
                <w:szCs w:val="20"/>
                <w:lang w:val="zh-CN" w:eastAsia="en-US"/>
              </w:rPr>
              <w:t xml:space="preserve"> the DCI format</w:t>
            </w:r>
            <w:r>
              <w:rPr>
                <w:rFonts w:eastAsia="SimSun"/>
                <w:sz w:val="20"/>
                <w:szCs w:val="20"/>
                <w:lang w:val="en-US" w:eastAsia="en-US"/>
              </w:rPr>
              <w:t xml:space="preserve"> with the </w:t>
            </w:r>
            <w:r>
              <w:rPr>
                <w:rFonts w:eastAsia="SimSun"/>
                <w:sz w:val="20"/>
                <w:szCs w:val="20"/>
                <w:lang w:val="en-US" w:eastAsia="zh-CN"/>
              </w:rPr>
              <w:t xml:space="preserve">PDCCH monitoring adaptation </w:t>
            </w:r>
            <w:r>
              <w:rPr>
                <w:rFonts w:eastAsia="SimSun"/>
                <w:sz w:val="20"/>
                <w:szCs w:val="20"/>
                <w:lang w:val="en-US" w:eastAsia="en-US"/>
              </w:rPr>
              <w:t xml:space="preserve">field when </w:t>
            </w:r>
            <m:oMath>
              <m:r>
                <w:rPr>
                  <w:rFonts w:ascii="Cambria Math" w:eastAsia="SimSun" w:hAnsi="Cambria Math"/>
                  <w:sz w:val="20"/>
                  <w:szCs w:val="20"/>
                  <w:lang w:val="zh-CN" w:eastAsia="zh-CN"/>
                </w:rPr>
                <m:t>μ∈</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val="zh-CN" w:eastAsia="zh-CN"/>
                    </w:rPr>
                    <m:t>0, 1, 2, 3</m:t>
                  </m:r>
                </m:e>
              </m:d>
            </m:oMath>
            <w:r>
              <w:rPr>
                <w:rFonts w:eastAsia="SimSun"/>
                <w:sz w:val="20"/>
                <w:szCs w:val="20"/>
                <w:lang w:val="en-US" w:eastAsia="zh-CN"/>
              </w:rPr>
              <w:t xml:space="preserve">, </w:t>
            </w:r>
            <w:ins w:id="23" w:author="Author" w:date="2022-07-19T11:36:00Z">
              <w:r>
                <w:rPr>
                  <w:rFonts w:eastAsia="SimSun"/>
                  <w:sz w:val="20"/>
                  <w:szCs w:val="20"/>
                  <w:lang w:val="en-US" w:eastAsia="zh-CN"/>
                </w:rPr>
                <w:t xml:space="preserve">if </w:t>
              </w:r>
              <w:r>
                <w:rPr>
                  <w:rFonts w:eastAsia="SimSun"/>
                  <w:sz w:val="20"/>
                  <w:szCs w:val="20"/>
                  <w:lang w:val="zh-CN" w:eastAsia="en-US"/>
                </w:rPr>
                <w:t>the DCI does not indicate an active DL BWP change for the serving cell</w:t>
              </w:r>
            </w:ins>
          </w:p>
          <w:p w14:paraId="56771A2F" w14:textId="77777777" w:rsidR="006F1781" w:rsidRDefault="00CD57D3">
            <w:pPr>
              <w:spacing w:after="0" w:line="240" w:lineRule="auto"/>
              <w:ind w:left="568" w:hanging="284"/>
              <w:jc w:val="left"/>
              <w:rPr>
                <w:ins w:id="24" w:author="Author" w:date="2022-07-19T11:29:00Z"/>
                <w:rFonts w:eastAsia="SimSun"/>
                <w:sz w:val="20"/>
                <w:szCs w:val="20"/>
                <w:lang w:val="zh-CN" w:eastAsia="zh-CN"/>
              </w:rPr>
            </w:pPr>
            <w:r>
              <w:rPr>
                <w:rFonts w:eastAsia="SimSun"/>
                <w:sz w:val="20"/>
                <w:szCs w:val="20"/>
                <w:lang w:val="zh-CN" w:eastAsia="en-US"/>
              </w:rPr>
              <w:t>-</w:t>
            </w:r>
            <w:r>
              <w:rPr>
                <w:rFonts w:eastAsia="SimSun"/>
                <w:sz w:val="20"/>
                <w:szCs w:val="20"/>
                <w:lang w:val="zh-CN" w:eastAsia="en-US"/>
              </w:rPr>
              <w:tab/>
              <w:t xml:space="preserve">at the beginning of </w:t>
            </w:r>
            <w:r>
              <w:rPr>
                <w:rFonts w:eastAsia="SimSun"/>
                <w:sz w:val="20"/>
                <w:szCs w:val="20"/>
                <w:lang w:val="en-US" w:eastAsia="en-US"/>
              </w:rPr>
              <w:t>a</w:t>
            </w:r>
            <w:r>
              <w:rPr>
                <w:rFonts w:eastAsia="SimSun"/>
                <w:sz w:val="20"/>
                <w:szCs w:val="20"/>
                <w:lang w:val="zh-CN" w:eastAsia="en-US"/>
              </w:rPr>
              <w:t xml:space="preserve"> first slot</w:t>
            </w:r>
            <w:r>
              <w:rPr>
                <w:rFonts w:eastAsia="SimSun"/>
                <w:sz w:val="20"/>
                <w:szCs w:val="20"/>
                <w:lang w:val="en-US" w:eastAsia="en-US"/>
              </w:rPr>
              <w:t xml:space="preserve">, of a slot group of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val="en-US" w:eastAsia="zh-CN"/>
              </w:rPr>
              <w:t xml:space="preserve"> slots,</w:t>
            </w:r>
            <w:r>
              <w:rPr>
                <w:rFonts w:eastAsia="SimSun"/>
                <w:sz w:val="20"/>
                <w:szCs w:val="20"/>
                <w:lang w:val="zh-CN" w:eastAsia="en-US"/>
              </w:rPr>
              <w:t xml:space="preserve"> that is at least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switch</m:t>
                  </m:r>
                </m:sub>
              </m:sSub>
            </m:oMath>
            <w:r>
              <w:rPr>
                <w:rFonts w:eastAsia="SimSun"/>
                <w:sz w:val="20"/>
                <w:szCs w:val="20"/>
                <w:lang w:val="zh-CN" w:eastAsia="en-US"/>
              </w:rPr>
              <w:t xml:space="preserve"> symbols after the last symbol of the PDCCH </w:t>
            </w:r>
            <w:r>
              <w:rPr>
                <w:rFonts w:eastAsia="SimSun"/>
                <w:sz w:val="20"/>
                <w:szCs w:val="20"/>
                <w:lang w:val="en-US" w:eastAsia="en-US"/>
              </w:rPr>
              <w:t>reception providing</w:t>
            </w:r>
            <w:r>
              <w:rPr>
                <w:rFonts w:eastAsia="SimSun"/>
                <w:sz w:val="20"/>
                <w:szCs w:val="20"/>
                <w:lang w:val="zh-CN" w:eastAsia="en-US"/>
              </w:rPr>
              <w:t xml:space="preserve"> the DCI format</w:t>
            </w:r>
            <w:r>
              <w:rPr>
                <w:rFonts w:eastAsia="SimSun"/>
                <w:sz w:val="20"/>
                <w:szCs w:val="20"/>
                <w:lang w:val="en-US" w:eastAsia="en-US"/>
              </w:rPr>
              <w:t xml:space="preserve"> with the </w:t>
            </w:r>
            <w:r>
              <w:rPr>
                <w:rFonts w:eastAsia="SimSun"/>
                <w:sz w:val="20"/>
                <w:szCs w:val="20"/>
                <w:lang w:val="en-US" w:eastAsia="zh-CN"/>
              </w:rPr>
              <w:t xml:space="preserve">PDCCH monitoring adaptation </w:t>
            </w:r>
            <w:r>
              <w:rPr>
                <w:rFonts w:eastAsia="SimSun"/>
                <w:sz w:val="20"/>
                <w:szCs w:val="20"/>
                <w:lang w:val="en-US" w:eastAsia="en-US"/>
              </w:rPr>
              <w:t xml:space="preserve">field when </w:t>
            </w:r>
            <m:oMath>
              <m:r>
                <w:rPr>
                  <w:rFonts w:ascii="Cambria Math" w:eastAsia="SimSun" w:hAnsi="Cambria Math"/>
                  <w:sz w:val="20"/>
                  <w:szCs w:val="20"/>
                  <w:lang w:val="zh-CN" w:eastAsia="zh-CN"/>
                </w:rPr>
                <m:t>μ∈</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val="zh-CN" w:eastAsia="zh-CN"/>
                    </w:rPr>
                    <m:t>5, 6</m:t>
                  </m:r>
                </m:e>
              </m:d>
            </m:oMath>
            <w:ins w:id="25" w:author="Author" w:date="2022-07-19T11:37:00Z">
              <w:r>
                <w:rPr>
                  <w:rFonts w:eastAsia="SimSun" w:hint="eastAsia"/>
                  <w:sz w:val="20"/>
                  <w:szCs w:val="20"/>
                  <w:lang w:val="zh-CN" w:eastAsia="zh-CN"/>
                </w:rPr>
                <w:t>,</w:t>
              </w:r>
              <w:r>
                <w:rPr>
                  <w:rFonts w:eastAsia="SimSun"/>
                  <w:sz w:val="20"/>
                  <w:szCs w:val="20"/>
                  <w:lang w:val="zh-CN" w:eastAsia="zh-CN"/>
                </w:rPr>
                <w:t xml:space="preserve"> </w:t>
              </w:r>
              <w:r>
                <w:rPr>
                  <w:rFonts w:eastAsia="SimSun"/>
                  <w:sz w:val="20"/>
                  <w:szCs w:val="20"/>
                  <w:lang w:val="en-US" w:eastAsia="zh-CN"/>
                </w:rPr>
                <w:t xml:space="preserve">if </w:t>
              </w:r>
              <w:r>
                <w:rPr>
                  <w:rFonts w:eastAsia="SimSun"/>
                  <w:sz w:val="20"/>
                  <w:szCs w:val="20"/>
                  <w:lang w:val="zh-CN" w:eastAsia="en-US"/>
                </w:rPr>
                <w:t>the DCI does not indicate an active DL BWP change for the serving cell</w:t>
              </w:r>
            </w:ins>
          </w:p>
          <w:p w14:paraId="56771A30" w14:textId="77777777" w:rsidR="006F1781" w:rsidRDefault="00CD57D3">
            <w:pPr>
              <w:spacing w:after="0" w:line="240" w:lineRule="auto"/>
              <w:ind w:left="568" w:hanging="284"/>
              <w:jc w:val="left"/>
              <w:rPr>
                <w:rFonts w:eastAsia="SimSun"/>
                <w:sz w:val="20"/>
                <w:szCs w:val="20"/>
                <w:lang w:val="zh-CN" w:eastAsia="en-US"/>
              </w:rPr>
            </w:pPr>
            <w:ins w:id="26" w:author="Author" w:date="2022-07-19T11:29:00Z">
              <w:r>
                <w:rPr>
                  <w:rFonts w:eastAsia="SimSun" w:hint="eastAsia"/>
                  <w:sz w:val="20"/>
                  <w:szCs w:val="20"/>
                  <w:lang w:val="zh-CN" w:eastAsia="en-US"/>
                </w:rPr>
                <w:t>-</w:t>
              </w:r>
              <w:r>
                <w:rPr>
                  <w:rFonts w:eastAsia="SimSun"/>
                  <w:sz w:val="20"/>
                  <w:szCs w:val="20"/>
                  <w:lang w:val="zh-CN" w:eastAsia="en-US"/>
                </w:rPr>
                <w:t xml:space="preserve"> </w:t>
              </w:r>
            </w:ins>
            <w:ins w:id="27" w:author="Author" w:date="2022-07-19T11:31:00Z">
              <w:r>
                <w:rPr>
                  <w:rFonts w:eastAsia="SimSun"/>
                  <w:sz w:val="20"/>
                  <w:szCs w:val="20"/>
                  <w:lang w:val="zh-CN" w:eastAsia="en-US"/>
                </w:rPr>
                <w:t xml:space="preserve"> </w:t>
              </w:r>
            </w:ins>
            <w:ins w:id="28" w:author="Author" w:date="2022-07-19T11:38:00Z">
              <w:r>
                <w:rPr>
                  <w:rFonts w:eastAsia="SimSun"/>
                  <w:sz w:val="20"/>
                  <w:szCs w:val="20"/>
                  <w:lang w:val="zh-CN" w:eastAsia="en-US"/>
                </w:rPr>
                <w:t xml:space="preserve">at the beginning of </w:t>
              </w:r>
            </w:ins>
            <w:ins w:id="29" w:author="Author" w:date="2022-07-19T11:35:00Z">
              <w:r>
                <w:rPr>
                  <w:rFonts w:eastAsia="SimSun"/>
                  <w:sz w:val="20"/>
                  <w:szCs w:val="20"/>
                  <w:lang w:val="zh-CN" w:eastAsia="en-US"/>
                </w:rPr>
                <w:t>a</w:t>
              </w:r>
            </w:ins>
            <w:ins w:id="30" w:author="Author" w:date="2022-07-19T11:33:00Z">
              <w:r>
                <w:rPr>
                  <w:rFonts w:eastAsia="SimSun"/>
                  <w:sz w:val="20"/>
                  <w:szCs w:val="20"/>
                  <w:lang w:val="zh-CN" w:eastAsia="en-US"/>
                </w:rPr>
                <w:t xml:space="preserve"> slot </w:t>
              </w:r>
              <w:r>
                <w:rPr>
                  <w:rFonts w:eastAsia="SimSun"/>
                  <w:color w:val="000000"/>
                  <w:sz w:val="20"/>
                  <w:szCs w:val="20"/>
                  <w:lang w:val="zh-CN" w:eastAsia="en-US"/>
                </w:rPr>
                <w:t>indicated by the slot offset value of the time domain resource assignment field in the DCI</w:t>
              </w:r>
            </w:ins>
            <w:ins w:id="31" w:author="Author" w:date="2022-07-19T11:36:00Z">
              <w:r>
                <w:rPr>
                  <w:rFonts w:eastAsia="SimSun"/>
                  <w:color w:val="000000"/>
                  <w:sz w:val="20"/>
                  <w:szCs w:val="20"/>
                  <w:lang w:val="zh-CN" w:eastAsia="en-US"/>
                </w:rPr>
                <w:t>,</w:t>
              </w:r>
            </w:ins>
            <w:ins w:id="32" w:author="Author" w:date="2022-07-19T11:33:00Z">
              <w:r>
                <w:rPr>
                  <w:rFonts w:eastAsia="SimSun"/>
                  <w:color w:val="000000"/>
                  <w:sz w:val="20"/>
                  <w:szCs w:val="20"/>
                  <w:lang w:val="zh-CN" w:eastAsia="en-US"/>
                </w:rPr>
                <w:t xml:space="preserve"> </w:t>
              </w:r>
            </w:ins>
            <w:ins w:id="33" w:author="Author" w:date="2022-07-19T11:30:00Z">
              <w:r>
                <w:rPr>
                  <w:rFonts w:eastAsia="SimSun"/>
                  <w:sz w:val="20"/>
                  <w:szCs w:val="20"/>
                  <w:lang w:val="zh-CN" w:eastAsia="en-US"/>
                </w:rPr>
                <w:t>if the DCI</w:t>
              </w:r>
            </w:ins>
            <w:ins w:id="34" w:author="Author" w:date="2022-07-19T11:31:00Z">
              <w:r>
                <w:rPr>
                  <w:rFonts w:eastAsia="SimSun"/>
                  <w:sz w:val="20"/>
                  <w:szCs w:val="20"/>
                  <w:lang w:val="zh-CN" w:eastAsia="en-US"/>
                </w:rPr>
                <w:t xml:space="preserve"> also indicates an active DL BWP change for </w:t>
              </w:r>
            </w:ins>
            <w:ins w:id="35" w:author="Author" w:date="2022-07-19T11:32:00Z">
              <w:r>
                <w:rPr>
                  <w:rFonts w:eastAsia="SimSun"/>
                  <w:sz w:val="20"/>
                  <w:szCs w:val="20"/>
                  <w:lang w:val="zh-CN" w:eastAsia="en-US"/>
                </w:rPr>
                <w:t>the</w:t>
              </w:r>
            </w:ins>
            <w:ins w:id="36" w:author="Author" w:date="2022-07-19T11:31:00Z">
              <w:r>
                <w:rPr>
                  <w:rFonts w:eastAsia="SimSun"/>
                  <w:sz w:val="20"/>
                  <w:szCs w:val="20"/>
                  <w:lang w:val="zh-CN" w:eastAsia="en-US"/>
                </w:rPr>
                <w:t xml:space="preserve"> serving cell</w:t>
              </w:r>
            </w:ins>
          </w:p>
          <w:p w14:paraId="56771A31" w14:textId="77777777" w:rsidR="006F1781" w:rsidRDefault="00CD57D3">
            <w:pPr>
              <w:pStyle w:val="ListParagraph"/>
              <w:spacing w:after="0"/>
              <w:ind w:left="0"/>
              <w:rPr>
                <w:rFonts w:eastAsia="SimSun"/>
                <w:sz w:val="20"/>
                <w:szCs w:val="20"/>
                <w:lang w:val="en-US" w:eastAsia="en-US"/>
              </w:rPr>
            </w:pPr>
            <w:r>
              <w:rPr>
                <w:rFonts w:eastAsia="SimSun"/>
                <w:sz w:val="20"/>
                <w:szCs w:val="20"/>
                <w:lang w:val="en-US" w:eastAsia="en-US"/>
              </w:rPr>
              <w:t xml:space="preserve">When the </w:t>
            </w:r>
            <w:r>
              <w:rPr>
                <w:rFonts w:eastAsia="SimSun"/>
                <w:sz w:val="20"/>
                <w:szCs w:val="20"/>
                <w:lang w:val="en-US" w:eastAsia="zh-CN"/>
              </w:rPr>
              <w:t>PDCCH monitoring adaptation field indicates to a</w:t>
            </w:r>
            <w:r>
              <w:rPr>
                <w:rFonts w:eastAsia="SimSun"/>
                <w:sz w:val="20"/>
                <w:szCs w:val="20"/>
                <w:lang w:val="en-US" w:eastAsia="en-US"/>
              </w:rPr>
              <w:t xml:space="preserve"> UE to </w:t>
            </w:r>
            <w:r>
              <w:rPr>
                <w:rFonts w:eastAsia="SimSun"/>
                <w:sz w:val="20"/>
                <w:szCs w:val="20"/>
                <w:lang w:eastAsia="en-US"/>
              </w:rPr>
              <w:t xml:space="preserve">skip PDCCH monitoring for a duration on the active DL BWP of a serving cell, </w:t>
            </w:r>
            <w:r>
              <w:rPr>
                <w:rFonts w:eastAsia="SimSun"/>
                <w:sz w:val="20"/>
                <w:szCs w:val="20"/>
                <w:lang w:val="en-US" w:eastAsia="en-US"/>
              </w:rPr>
              <w:t xml:space="preserve">the UE </w:t>
            </w:r>
            <w:r>
              <w:rPr>
                <w:rFonts w:eastAsia="SimSun"/>
                <w:sz w:val="20"/>
                <w:szCs w:val="20"/>
                <w:lang w:eastAsia="en-US"/>
              </w:rPr>
              <w:t xml:space="preserve">starts skipping of PDCCH monitoring at </w:t>
            </w:r>
            <w:r>
              <w:rPr>
                <w:rFonts w:eastAsia="SimSun"/>
                <w:sz w:val="20"/>
                <w:szCs w:val="20"/>
                <w:lang w:val="en-US" w:eastAsia="en-US"/>
              </w:rPr>
              <w:t xml:space="preserve">the beginning of </w:t>
            </w:r>
            <w:r>
              <w:rPr>
                <w:rFonts w:eastAsia="SimSun"/>
                <w:sz w:val="20"/>
                <w:szCs w:val="20"/>
                <w:lang w:eastAsia="en-US"/>
              </w:rPr>
              <w:t>a first slot that is after the last symbol of the PDCCH</w:t>
            </w:r>
            <w:r>
              <w:rPr>
                <w:rFonts w:eastAsia="SimSun"/>
                <w:sz w:val="20"/>
                <w:szCs w:val="20"/>
                <w:lang w:val="en-US" w:eastAsia="en-US"/>
              </w:rPr>
              <w:t xml:space="preserve"> reception providing</w:t>
            </w:r>
            <w:r>
              <w:rPr>
                <w:rFonts w:eastAsia="SimSun"/>
                <w:sz w:val="20"/>
                <w:szCs w:val="20"/>
                <w:lang w:eastAsia="en-US"/>
              </w:rPr>
              <w:t xml:space="preserve"> the DCI format</w:t>
            </w:r>
            <w:r>
              <w:rPr>
                <w:rFonts w:eastAsia="SimSun"/>
                <w:sz w:val="20"/>
                <w:szCs w:val="20"/>
                <w:lang w:val="en-US" w:eastAsia="en-US"/>
              </w:rPr>
              <w:t xml:space="preserve"> with the </w:t>
            </w:r>
            <w:r>
              <w:rPr>
                <w:rFonts w:eastAsia="SimSun"/>
                <w:sz w:val="20"/>
                <w:szCs w:val="20"/>
                <w:lang w:val="en-US" w:eastAsia="zh-CN"/>
              </w:rPr>
              <w:t xml:space="preserve">PDCCH monitoring adaptation </w:t>
            </w:r>
            <w:r>
              <w:rPr>
                <w:rFonts w:eastAsia="SimSun"/>
                <w:sz w:val="20"/>
                <w:szCs w:val="20"/>
                <w:lang w:val="en-US" w:eastAsia="en-US"/>
              </w:rPr>
              <w:t>field</w:t>
            </w:r>
            <w:ins w:id="37" w:author="Author" w:date="2022-07-19T11:39:00Z">
              <w:r>
                <w:rPr>
                  <w:rFonts w:eastAsia="SimSun"/>
                  <w:sz w:val="20"/>
                  <w:szCs w:val="20"/>
                  <w:lang w:val="en-US" w:eastAsia="en-US"/>
                </w:rPr>
                <w:t xml:space="preserve"> </w:t>
              </w:r>
              <w:r>
                <w:rPr>
                  <w:rFonts w:eastAsia="SimSun"/>
                  <w:sz w:val="20"/>
                  <w:szCs w:val="20"/>
                  <w:lang w:val="en-US" w:eastAsia="zh-CN"/>
                </w:rPr>
                <w:t xml:space="preserve">if </w:t>
              </w:r>
              <w:r>
                <w:rPr>
                  <w:rFonts w:eastAsia="SimSun"/>
                  <w:sz w:val="20"/>
                  <w:szCs w:val="20"/>
                  <w:lang w:eastAsia="en-US"/>
                </w:rPr>
                <w:t>the DCI does not indicate an active DL BWP change for the serving cell</w:t>
              </w:r>
            </w:ins>
            <w:r>
              <w:rPr>
                <w:rFonts w:eastAsia="SimSun"/>
                <w:sz w:val="20"/>
                <w:szCs w:val="20"/>
                <w:lang w:val="en-US" w:eastAsia="en-US"/>
              </w:rPr>
              <w:t xml:space="preserve">. </w:t>
            </w:r>
            <w:ins w:id="38" w:author="Author" w:date="2022-07-19T11:39:00Z">
              <w:r>
                <w:rPr>
                  <w:rFonts w:eastAsia="SimSun"/>
                  <w:sz w:val="20"/>
                  <w:szCs w:val="20"/>
                  <w:lang w:val="en-US" w:eastAsia="en-US"/>
                </w:rPr>
                <w:t xml:space="preserve">Otherwise, </w:t>
              </w:r>
            </w:ins>
            <w:ins w:id="39" w:author="Author" w:date="2022-07-19T11:40:00Z">
              <w:r>
                <w:rPr>
                  <w:rFonts w:eastAsia="SimSun"/>
                  <w:sz w:val="20"/>
                  <w:szCs w:val="20"/>
                  <w:lang w:val="en-US" w:eastAsia="en-US"/>
                </w:rPr>
                <w:t xml:space="preserve">the UE </w:t>
              </w:r>
              <w:r>
                <w:rPr>
                  <w:rFonts w:eastAsia="SimSun"/>
                  <w:sz w:val="20"/>
                  <w:szCs w:val="20"/>
                  <w:lang w:eastAsia="en-US"/>
                </w:rPr>
                <w:t xml:space="preserve">starts skipping of PDCCH monitoring at the beginning of a slot </w:t>
              </w:r>
              <w:r>
                <w:rPr>
                  <w:rFonts w:eastAsia="SimSun"/>
                  <w:color w:val="000000"/>
                  <w:sz w:val="20"/>
                  <w:szCs w:val="20"/>
                  <w:lang w:eastAsia="en-US"/>
                </w:rPr>
                <w:t>indicated by the slot offset value of the time domain resource assignment field in the DCI</w:t>
              </w:r>
            </w:ins>
            <w:ins w:id="40" w:author="Author" w:date="2022-07-19T11:39:00Z">
              <w:r>
                <w:rPr>
                  <w:rFonts w:eastAsia="SimSun"/>
                  <w:sz w:val="20"/>
                  <w:szCs w:val="20"/>
                  <w:lang w:val="en-US" w:eastAsia="en-US"/>
                </w:rPr>
                <w:t xml:space="preserve">. </w:t>
              </w:r>
            </w:ins>
            <w:r>
              <w:rPr>
                <w:rFonts w:eastAsia="SimSun"/>
                <w:sz w:val="20"/>
                <w:szCs w:val="20"/>
                <w:lang w:val="en-US" w:eastAsia="en-US"/>
              </w:rPr>
              <w:t xml:space="preserve">If the UE transmits a PUCCH providing a positive SR after the UE detects a DCI format providing the </w:t>
            </w:r>
            <w:r>
              <w:rPr>
                <w:rFonts w:eastAsia="SimSun"/>
                <w:sz w:val="20"/>
                <w:szCs w:val="20"/>
                <w:lang w:val="en-US" w:eastAsia="zh-CN"/>
              </w:rPr>
              <w:t>PDCCH monitoring adaptation field</w:t>
            </w:r>
            <w:r>
              <w:rPr>
                <w:rFonts w:eastAsia="SimSun"/>
                <w:sz w:val="20"/>
                <w:szCs w:val="20"/>
                <w:lang w:val="en-US" w:eastAsia="en-US"/>
              </w:rPr>
              <w:t xml:space="preserve"> </w:t>
            </w:r>
            <w:r>
              <w:rPr>
                <w:rFonts w:eastAsia="SimSun"/>
                <w:sz w:val="20"/>
                <w:szCs w:val="20"/>
                <w:lang w:val="en-US" w:eastAsia="zh-CN"/>
              </w:rPr>
              <w:t>indicating to the</w:t>
            </w:r>
            <w:r>
              <w:rPr>
                <w:rFonts w:eastAsia="SimSun"/>
                <w:sz w:val="20"/>
                <w:szCs w:val="20"/>
                <w:lang w:val="en-US" w:eastAsia="en-US"/>
              </w:rPr>
              <w:t xml:space="preserve"> UE to </w:t>
            </w:r>
            <w:r>
              <w:rPr>
                <w:rFonts w:eastAsia="SimSun"/>
                <w:sz w:val="20"/>
                <w:szCs w:val="20"/>
                <w:lang w:eastAsia="en-US"/>
              </w:rPr>
              <w:t>skip PDCCH monitoring for the duration on the active DL BWP of the serving cell</w:t>
            </w:r>
            <w:r>
              <w:rPr>
                <w:rFonts w:eastAsia="SimSun"/>
                <w:sz w:val="20"/>
                <w:szCs w:val="20"/>
                <w:lang w:val="en-US" w:eastAsia="en-US"/>
              </w:rPr>
              <w:t>, the UE resumes PDCCH monitoring starting at the beginning of a first slot that is after a last symbol of the PUCCH transmission.</w:t>
            </w:r>
          </w:p>
          <w:p w14:paraId="56771A32" w14:textId="77777777" w:rsidR="006F1781" w:rsidRDefault="00CD57D3">
            <w:pPr>
              <w:spacing w:after="0"/>
              <w:jc w:val="center"/>
              <w:rPr>
                <w:rFonts w:eastAsia="SimSun"/>
                <w:color w:val="FF0000"/>
                <w:sz w:val="20"/>
                <w:szCs w:val="20"/>
                <w:lang w:eastAsia="zh-CN"/>
              </w:rPr>
            </w:pPr>
            <w:r>
              <w:rPr>
                <w:rFonts w:eastAsia="SimSun"/>
                <w:color w:val="FF0000"/>
                <w:sz w:val="20"/>
                <w:szCs w:val="20"/>
                <w:lang w:eastAsia="zh-CN"/>
              </w:rPr>
              <w:t>*** Unchanged text is omitted ***</w:t>
            </w:r>
          </w:p>
        </w:tc>
      </w:tr>
    </w:tbl>
    <w:p w14:paraId="56771A34" w14:textId="77777777" w:rsidR="006F1781" w:rsidRDefault="006F1781">
      <w:pPr>
        <w:spacing w:after="0"/>
        <w:rPr>
          <w:sz w:val="22"/>
          <w:szCs w:val="22"/>
        </w:rPr>
      </w:pPr>
    </w:p>
    <w:p w14:paraId="56771A35" w14:textId="77777777" w:rsidR="006F1781" w:rsidRDefault="006F1781">
      <w:pPr>
        <w:spacing w:after="0"/>
        <w:rPr>
          <w:sz w:val="22"/>
          <w:szCs w:val="22"/>
        </w:rPr>
      </w:pPr>
    </w:p>
    <w:p w14:paraId="56771A36" w14:textId="77777777" w:rsidR="006F1781" w:rsidRDefault="00CD57D3">
      <w:pPr>
        <w:spacing w:after="0"/>
        <w:rPr>
          <w:b/>
          <w:bCs/>
          <w:sz w:val="22"/>
          <w:szCs w:val="22"/>
        </w:rPr>
      </w:pPr>
      <w:r>
        <w:rPr>
          <w:sz w:val="22"/>
          <w:szCs w:val="22"/>
        </w:rPr>
        <w:t xml:space="preserve">Note that, </w:t>
      </w:r>
      <w:r>
        <w:rPr>
          <w:b/>
          <w:bCs/>
          <w:sz w:val="22"/>
          <w:szCs w:val="22"/>
        </w:rPr>
        <w:t>companies are also encouraged to provide views on 1) whether/how to describe the start time of SSSG timer or PDCCH skip duration for this case (e.g. start time refers to the DCI indication or first slot after active BWP change), and 2) whether how to support cross-carrier scheduling case.</w:t>
      </w:r>
    </w:p>
    <w:p w14:paraId="56771A37" w14:textId="77777777" w:rsidR="006F1781" w:rsidRDefault="006F1781">
      <w:pPr>
        <w:spacing w:after="0"/>
        <w:rPr>
          <w:sz w:val="22"/>
          <w:szCs w:val="22"/>
        </w:rPr>
      </w:pPr>
    </w:p>
    <w:p w14:paraId="56771A38" w14:textId="58BFF095" w:rsidR="006F1781" w:rsidRDefault="00CD57D3">
      <w:pPr>
        <w:pStyle w:val="Caption"/>
        <w:spacing w:before="0" w:after="60"/>
        <w:jc w:val="center"/>
        <w:rPr>
          <w:sz w:val="20"/>
          <w:szCs w:val="20"/>
        </w:rPr>
      </w:pPr>
      <w:r w:rsidRPr="001F180E">
        <w:rPr>
          <w:sz w:val="20"/>
          <w:szCs w:val="20"/>
          <w:highlight w:val="lightGray"/>
        </w:rPr>
        <w:t xml:space="preserve">Table </w:t>
      </w:r>
      <w:r w:rsidRPr="001F180E">
        <w:rPr>
          <w:sz w:val="20"/>
          <w:szCs w:val="20"/>
          <w:highlight w:val="lightGray"/>
        </w:rPr>
        <w:fldChar w:fldCharType="begin"/>
      </w:r>
      <w:r w:rsidRPr="001F180E">
        <w:rPr>
          <w:sz w:val="20"/>
          <w:szCs w:val="20"/>
          <w:highlight w:val="lightGray"/>
        </w:rPr>
        <w:instrText xml:space="preserve"> SEQ Table \* ARABIC </w:instrText>
      </w:r>
      <w:r w:rsidRPr="001F180E">
        <w:rPr>
          <w:sz w:val="20"/>
          <w:szCs w:val="20"/>
          <w:highlight w:val="lightGray"/>
        </w:rPr>
        <w:fldChar w:fldCharType="separate"/>
      </w:r>
      <w:r w:rsidR="001F180E">
        <w:rPr>
          <w:noProof/>
          <w:sz w:val="20"/>
          <w:szCs w:val="20"/>
          <w:highlight w:val="lightGray"/>
        </w:rPr>
        <w:t>11</w:t>
      </w:r>
      <w:r w:rsidRPr="001F180E">
        <w:rPr>
          <w:sz w:val="20"/>
          <w:szCs w:val="20"/>
          <w:highlight w:val="lightGray"/>
        </w:rPr>
        <w:fldChar w:fldCharType="end"/>
      </w:r>
      <w:r w:rsidRPr="001F180E">
        <w:rPr>
          <w:rFonts w:eastAsia="SimSun"/>
          <w:color w:val="000000"/>
          <w:sz w:val="20"/>
          <w:szCs w:val="20"/>
          <w:highlight w:val="lightGray"/>
        </w:rPr>
        <w:t xml:space="preserve"> (</w:t>
      </w:r>
      <w:r w:rsidRPr="001F180E">
        <w:rPr>
          <w:rFonts w:eastAsiaTheme="minorEastAsia"/>
          <w:sz w:val="20"/>
          <w:szCs w:val="20"/>
          <w:highlight w:val="lightGray"/>
        </w:rPr>
        <w:t>1st_Rnd</w:t>
      </w:r>
      <w:r w:rsidRPr="001F180E">
        <w:rPr>
          <w:rFonts w:eastAsia="SimSun"/>
          <w:color w:val="000000"/>
          <w:sz w:val="20"/>
          <w:szCs w:val="20"/>
          <w:highlight w:val="lightGray"/>
        </w:rPr>
        <w:t>)</w:t>
      </w:r>
      <w:r w:rsidRPr="001F180E">
        <w:rPr>
          <w:sz w:val="20"/>
          <w:szCs w:val="20"/>
          <w:highlight w:val="lightGray"/>
        </w:rPr>
        <w:t>:</w:t>
      </w:r>
      <w:r>
        <w:rPr>
          <w:sz w:val="20"/>
          <w:szCs w:val="20"/>
        </w:rPr>
        <w:t xml:space="preserve"> Companies' views on whether to support Proposal 2.4-1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6F1781" w14:paraId="56771A3C" w14:textId="77777777">
        <w:tc>
          <w:tcPr>
            <w:tcW w:w="1133" w:type="dxa"/>
            <w:shd w:val="clear" w:color="auto" w:fill="F2F2F2" w:themeFill="background1" w:themeFillShade="F2"/>
          </w:tcPr>
          <w:p w14:paraId="56771A39" w14:textId="77777777" w:rsidR="006F1781" w:rsidRDefault="00CD57D3">
            <w:pPr>
              <w:spacing w:after="0"/>
              <w:rPr>
                <w:b/>
                <w:bCs/>
                <w:sz w:val="20"/>
                <w:szCs w:val="20"/>
              </w:rPr>
            </w:pPr>
            <w:r>
              <w:rPr>
                <w:b/>
                <w:bCs/>
                <w:sz w:val="20"/>
                <w:szCs w:val="20"/>
              </w:rPr>
              <w:t>Company</w:t>
            </w:r>
          </w:p>
        </w:tc>
        <w:tc>
          <w:tcPr>
            <w:tcW w:w="1130" w:type="dxa"/>
            <w:shd w:val="clear" w:color="auto" w:fill="F2F2F2" w:themeFill="background1" w:themeFillShade="F2"/>
          </w:tcPr>
          <w:p w14:paraId="56771A3A" w14:textId="77777777" w:rsidR="006F1781" w:rsidRDefault="00CD57D3">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56771A3B" w14:textId="77777777" w:rsidR="006F1781" w:rsidRDefault="00CD57D3">
            <w:pPr>
              <w:spacing w:after="0"/>
              <w:jc w:val="center"/>
              <w:rPr>
                <w:b/>
                <w:bCs/>
                <w:sz w:val="20"/>
                <w:szCs w:val="20"/>
                <w:lang w:val="en-US"/>
              </w:rPr>
            </w:pPr>
            <w:r>
              <w:rPr>
                <w:b/>
                <w:bCs/>
                <w:sz w:val="20"/>
                <w:szCs w:val="20"/>
              </w:rPr>
              <w:t>View</w:t>
            </w:r>
            <w:r>
              <w:rPr>
                <w:b/>
                <w:bCs/>
                <w:sz w:val="20"/>
                <w:szCs w:val="20"/>
                <w:lang w:val="en-US"/>
              </w:rPr>
              <w:t>(s)/Suggested revision(s)</w:t>
            </w:r>
          </w:p>
        </w:tc>
      </w:tr>
      <w:tr w:rsidR="006F1781" w14:paraId="56771A40" w14:textId="77777777">
        <w:trPr>
          <w:trHeight w:val="98"/>
        </w:trPr>
        <w:tc>
          <w:tcPr>
            <w:tcW w:w="1133" w:type="dxa"/>
          </w:tcPr>
          <w:p w14:paraId="56771A3D" w14:textId="77777777" w:rsidR="006F1781" w:rsidRDefault="00CD57D3">
            <w:pPr>
              <w:spacing w:after="0"/>
              <w:rPr>
                <w:sz w:val="20"/>
                <w:szCs w:val="20"/>
              </w:rPr>
            </w:pPr>
            <w:r>
              <w:rPr>
                <w:sz w:val="20"/>
                <w:szCs w:val="20"/>
              </w:rPr>
              <w:t>Qualcomm</w:t>
            </w:r>
          </w:p>
        </w:tc>
        <w:tc>
          <w:tcPr>
            <w:tcW w:w="1130" w:type="dxa"/>
          </w:tcPr>
          <w:p w14:paraId="56771A3E" w14:textId="77777777" w:rsidR="006F1781" w:rsidRDefault="00CD57D3">
            <w:pPr>
              <w:spacing w:after="0"/>
              <w:rPr>
                <w:sz w:val="20"/>
                <w:szCs w:val="20"/>
              </w:rPr>
            </w:pPr>
            <w:r>
              <w:rPr>
                <w:sz w:val="20"/>
                <w:szCs w:val="20"/>
              </w:rPr>
              <w:t>Y (partial)</w:t>
            </w:r>
          </w:p>
        </w:tc>
        <w:tc>
          <w:tcPr>
            <w:tcW w:w="8194" w:type="dxa"/>
          </w:tcPr>
          <w:p w14:paraId="56771A3F" w14:textId="77777777" w:rsidR="006F1781" w:rsidRDefault="00CD57D3">
            <w:pPr>
              <w:spacing w:after="0"/>
              <w:rPr>
                <w:sz w:val="20"/>
                <w:szCs w:val="20"/>
              </w:rPr>
            </w:pPr>
            <w:r>
              <w:rPr>
                <w:sz w:val="20"/>
                <w:szCs w:val="20"/>
              </w:rPr>
              <w:t>We support the first part, i.e., PDCCH monitoring adaptation based on the configuration in the target BWP. For the starting time of PDCCH duration, we support that PDCCH skipping duration should be counted from the next slot of the indication in the source BWP – this will make the skipping duration counting consistent regardless of same- or cross-BWP scheduling.</w:t>
            </w:r>
          </w:p>
        </w:tc>
      </w:tr>
      <w:tr w:rsidR="006F1781" w14:paraId="56771A45" w14:textId="77777777">
        <w:tc>
          <w:tcPr>
            <w:tcW w:w="1133" w:type="dxa"/>
          </w:tcPr>
          <w:p w14:paraId="56771A41" w14:textId="77777777" w:rsidR="006F1781" w:rsidRDefault="00CD57D3">
            <w:pPr>
              <w:spacing w:after="0"/>
              <w:rPr>
                <w:sz w:val="20"/>
                <w:szCs w:val="20"/>
              </w:rPr>
            </w:pPr>
            <w:r>
              <w:rPr>
                <w:sz w:val="20"/>
                <w:szCs w:val="20"/>
              </w:rPr>
              <w:t>Nordic</w:t>
            </w:r>
          </w:p>
        </w:tc>
        <w:tc>
          <w:tcPr>
            <w:tcW w:w="1130" w:type="dxa"/>
          </w:tcPr>
          <w:p w14:paraId="56771A42" w14:textId="77777777" w:rsidR="006F1781" w:rsidRDefault="00CD57D3">
            <w:pPr>
              <w:spacing w:after="0"/>
              <w:rPr>
                <w:sz w:val="20"/>
                <w:szCs w:val="20"/>
              </w:rPr>
            </w:pPr>
            <w:r>
              <w:rPr>
                <w:sz w:val="20"/>
                <w:szCs w:val="20"/>
              </w:rPr>
              <w:t>N</w:t>
            </w:r>
          </w:p>
        </w:tc>
        <w:tc>
          <w:tcPr>
            <w:tcW w:w="8194" w:type="dxa"/>
          </w:tcPr>
          <w:p w14:paraId="56771A43" w14:textId="77777777" w:rsidR="006F1781" w:rsidRDefault="00CD57D3">
            <w:pPr>
              <w:pStyle w:val="ListParagraph"/>
              <w:numPr>
                <w:ilvl w:val="0"/>
                <w:numId w:val="28"/>
              </w:numPr>
              <w:spacing w:after="0"/>
              <w:rPr>
                <w:sz w:val="20"/>
                <w:szCs w:val="20"/>
              </w:rPr>
            </w:pPr>
            <w:r>
              <w:rPr>
                <w:sz w:val="20"/>
                <w:szCs w:val="20"/>
              </w:rPr>
              <w:t xml:space="preserve">We think that R15 rule for change of BWP can be reused. UE interprets the indicated fields according to new BWP RRC.  </w:t>
            </w:r>
            <w:proofErr w:type="gramStart"/>
            <w:r>
              <w:rPr>
                <w:sz w:val="20"/>
                <w:szCs w:val="20"/>
              </w:rPr>
              <w:t>Also</w:t>
            </w:r>
            <w:proofErr w:type="gramEnd"/>
            <w:r>
              <w:rPr>
                <w:sz w:val="20"/>
                <w:szCs w:val="20"/>
              </w:rPr>
              <w:t xml:space="preserve"> no special behaviour for application delay is needed for BWP change. This is nice to have optimisation.</w:t>
            </w:r>
          </w:p>
          <w:p w14:paraId="56771A44" w14:textId="77777777" w:rsidR="006F1781" w:rsidRDefault="00CD57D3">
            <w:pPr>
              <w:pStyle w:val="ListParagraph"/>
              <w:numPr>
                <w:ilvl w:val="0"/>
                <w:numId w:val="28"/>
              </w:numPr>
              <w:spacing w:after="0"/>
              <w:rPr>
                <w:sz w:val="20"/>
                <w:szCs w:val="20"/>
              </w:rPr>
            </w:pPr>
            <w:r>
              <w:rPr>
                <w:sz w:val="20"/>
                <w:szCs w:val="20"/>
              </w:rPr>
              <w:t>Are there any issues with supporting cross-carrier scheduling? It is clear that skipping indicated in DCI for a carrier applies to that carrier. We thought that this works out of box.</w:t>
            </w:r>
          </w:p>
        </w:tc>
      </w:tr>
      <w:tr w:rsidR="006F1781" w14:paraId="56771A49" w14:textId="77777777">
        <w:tc>
          <w:tcPr>
            <w:tcW w:w="1133" w:type="dxa"/>
          </w:tcPr>
          <w:p w14:paraId="56771A46" w14:textId="77777777" w:rsidR="006F1781" w:rsidRDefault="00CD57D3">
            <w:pPr>
              <w:spacing w:after="0"/>
              <w:rPr>
                <w:sz w:val="20"/>
                <w:szCs w:val="20"/>
              </w:rPr>
            </w:pPr>
            <w:r>
              <w:rPr>
                <w:sz w:val="20"/>
                <w:szCs w:val="20"/>
              </w:rPr>
              <w:t>Samsung</w:t>
            </w:r>
          </w:p>
        </w:tc>
        <w:tc>
          <w:tcPr>
            <w:tcW w:w="1130" w:type="dxa"/>
          </w:tcPr>
          <w:p w14:paraId="56771A47" w14:textId="77777777" w:rsidR="006F1781" w:rsidRDefault="00CD57D3">
            <w:pPr>
              <w:spacing w:after="0"/>
              <w:rPr>
                <w:sz w:val="20"/>
                <w:szCs w:val="20"/>
              </w:rPr>
            </w:pPr>
            <w:r>
              <w:rPr>
                <w:sz w:val="20"/>
                <w:szCs w:val="20"/>
              </w:rPr>
              <w:t>N</w:t>
            </w:r>
          </w:p>
        </w:tc>
        <w:tc>
          <w:tcPr>
            <w:tcW w:w="8194" w:type="dxa"/>
          </w:tcPr>
          <w:p w14:paraId="56771A48" w14:textId="77777777" w:rsidR="006F1781" w:rsidRDefault="00CD57D3">
            <w:pPr>
              <w:spacing w:after="0"/>
              <w:rPr>
                <w:sz w:val="20"/>
                <w:szCs w:val="20"/>
              </w:rPr>
            </w:pPr>
            <w:r>
              <w:rPr>
                <w:sz w:val="20"/>
                <w:szCs w:val="20"/>
              </w:rPr>
              <w:t>The fields of a DCI format with BWP indicator field that indicates a new BWP are interpreted for the new BWP. Therefore, the current specifications are OK.</w:t>
            </w:r>
          </w:p>
        </w:tc>
      </w:tr>
      <w:tr w:rsidR="006F1781" w14:paraId="56771A4E" w14:textId="77777777">
        <w:tc>
          <w:tcPr>
            <w:tcW w:w="1133" w:type="dxa"/>
          </w:tcPr>
          <w:p w14:paraId="56771A4A" w14:textId="77777777" w:rsidR="006F1781" w:rsidRDefault="00CD57D3">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56771A4B" w14:textId="77777777" w:rsidR="006F1781" w:rsidRDefault="00CD57D3">
            <w:pPr>
              <w:spacing w:after="0"/>
              <w:rPr>
                <w:rFonts w:eastAsia="SimSun"/>
                <w:sz w:val="20"/>
                <w:szCs w:val="20"/>
                <w:lang w:val="en-US" w:eastAsia="zh-CN"/>
              </w:rPr>
            </w:pPr>
            <w:r>
              <w:rPr>
                <w:rFonts w:eastAsia="SimSun" w:hint="eastAsia"/>
                <w:sz w:val="20"/>
                <w:szCs w:val="20"/>
                <w:lang w:val="en-US" w:eastAsia="zh-CN"/>
              </w:rPr>
              <w:t xml:space="preserve">N </w:t>
            </w:r>
          </w:p>
        </w:tc>
        <w:tc>
          <w:tcPr>
            <w:tcW w:w="8194" w:type="dxa"/>
          </w:tcPr>
          <w:p w14:paraId="56771A4C" w14:textId="77777777" w:rsidR="006F1781" w:rsidRDefault="00CD57D3">
            <w:pPr>
              <w:spacing w:after="0"/>
              <w:rPr>
                <w:rFonts w:eastAsia="SimSun"/>
                <w:sz w:val="20"/>
                <w:szCs w:val="20"/>
                <w:lang w:val="en-US" w:eastAsia="zh-CN"/>
              </w:rPr>
            </w:pPr>
            <w:r>
              <w:rPr>
                <w:rFonts w:eastAsia="SimSun" w:hint="eastAsia"/>
                <w:sz w:val="20"/>
                <w:szCs w:val="20"/>
                <w:lang w:val="en-US" w:eastAsia="zh-CN"/>
              </w:rPr>
              <w:t xml:space="preserve">We </w:t>
            </w:r>
            <w:proofErr w:type="spellStart"/>
            <w:r>
              <w:rPr>
                <w:rFonts w:eastAsia="SimSun" w:hint="eastAsia"/>
                <w:sz w:val="20"/>
                <w:szCs w:val="20"/>
                <w:lang w:val="en-US" w:eastAsia="zh-CN"/>
              </w:rPr>
              <w:t>suport</w:t>
            </w:r>
            <w:proofErr w:type="spellEnd"/>
            <w:r>
              <w:rPr>
                <w:rFonts w:eastAsia="SimSun" w:hint="eastAsia"/>
                <w:sz w:val="20"/>
                <w:szCs w:val="20"/>
                <w:lang w:val="en-US" w:eastAsia="zh-CN"/>
              </w:rPr>
              <w:t xml:space="preserve"> a conclusion that the PDCCH monitoring adaptation indication is applied to the target BWP. However, we think specification impact is not needed since the current specification already address it. </w:t>
            </w:r>
          </w:p>
          <w:p w14:paraId="56771A4D" w14:textId="77777777" w:rsidR="006F1781" w:rsidRDefault="00CD57D3">
            <w:pPr>
              <w:spacing w:after="0"/>
              <w:rPr>
                <w:rFonts w:eastAsia="SimSun"/>
                <w:sz w:val="20"/>
                <w:szCs w:val="20"/>
                <w:lang w:val="en-US" w:eastAsia="zh-CN"/>
              </w:rPr>
            </w:pPr>
            <w:r>
              <w:rPr>
                <w:rFonts w:eastAsia="SimSun" w:hint="eastAsia"/>
                <w:sz w:val="20"/>
                <w:szCs w:val="20"/>
                <w:lang w:val="en-US" w:eastAsia="zh-CN"/>
              </w:rPr>
              <w:t xml:space="preserve">The application delay of PDCCH monitoring adaptation indication when BWP switching is not need to be </w:t>
            </w:r>
            <w:proofErr w:type="spellStart"/>
            <w:r>
              <w:rPr>
                <w:rFonts w:eastAsia="SimSun" w:hint="eastAsia"/>
                <w:sz w:val="20"/>
                <w:szCs w:val="20"/>
                <w:lang w:val="en-US" w:eastAsia="zh-CN"/>
              </w:rPr>
              <w:t>seperately</w:t>
            </w:r>
            <w:proofErr w:type="spellEnd"/>
            <w:r>
              <w:rPr>
                <w:rFonts w:eastAsia="SimSun" w:hint="eastAsia"/>
                <w:sz w:val="20"/>
                <w:szCs w:val="20"/>
                <w:lang w:val="en-US" w:eastAsia="zh-CN"/>
              </w:rPr>
              <w:t xml:space="preserve"> defined again. The current description of application delay can apply to it.</w:t>
            </w:r>
          </w:p>
        </w:tc>
      </w:tr>
      <w:tr w:rsidR="006F1781" w14:paraId="56771A55" w14:textId="77777777">
        <w:tc>
          <w:tcPr>
            <w:tcW w:w="1133" w:type="dxa"/>
          </w:tcPr>
          <w:p w14:paraId="56771A4F" w14:textId="77777777" w:rsidR="006F1781" w:rsidRDefault="00CD57D3">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130" w:type="dxa"/>
          </w:tcPr>
          <w:p w14:paraId="56771A50" w14:textId="77777777" w:rsidR="006F1781" w:rsidRDefault="00CD57D3">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56771A51" w14:textId="77777777" w:rsidR="006F1781" w:rsidRDefault="00CD57D3">
            <w:pPr>
              <w:spacing w:after="0"/>
              <w:rPr>
                <w:rFonts w:eastAsia="SimSun"/>
                <w:sz w:val="20"/>
                <w:szCs w:val="20"/>
                <w:lang w:val="en-US" w:eastAsia="zh-CN"/>
              </w:rPr>
            </w:pPr>
            <w:r>
              <w:rPr>
                <w:rFonts w:eastAsia="SimSun" w:hint="eastAsia"/>
                <w:sz w:val="20"/>
                <w:szCs w:val="20"/>
                <w:lang w:val="en-US" w:eastAsia="zh-CN"/>
              </w:rPr>
              <w:t>We think it is important to clarify UE</w:t>
            </w:r>
            <w:r>
              <w:rPr>
                <w:rFonts w:eastAsia="SimSun"/>
                <w:sz w:val="20"/>
                <w:szCs w:val="20"/>
                <w:lang w:val="en-US" w:eastAsia="zh-CN"/>
              </w:rPr>
              <w:t>’</w:t>
            </w:r>
            <w:r>
              <w:rPr>
                <w:rFonts w:eastAsia="SimSun" w:hint="eastAsia"/>
                <w:sz w:val="20"/>
                <w:szCs w:val="20"/>
                <w:lang w:val="en-US" w:eastAsia="zh-CN"/>
              </w:rPr>
              <w:t xml:space="preserve">s behavior of SSSG group switching and PDCCH skipping in the case of BWP switching. </w:t>
            </w:r>
          </w:p>
          <w:p w14:paraId="56771A52" w14:textId="77777777" w:rsidR="006F1781" w:rsidRDefault="00CD57D3">
            <w:pPr>
              <w:spacing w:after="0"/>
              <w:rPr>
                <w:rFonts w:eastAsia="SimSun"/>
                <w:sz w:val="20"/>
                <w:szCs w:val="20"/>
                <w:lang w:val="en-US" w:eastAsia="zh-CN"/>
              </w:rPr>
            </w:pPr>
            <w:r>
              <w:rPr>
                <w:rFonts w:eastAsia="SimSun" w:hint="eastAsia"/>
                <w:sz w:val="20"/>
                <w:szCs w:val="20"/>
                <w:lang w:val="en-US" w:eastAsia="zh-CN"/>
              </w:rPr>
              <w:t xml:space="preserve">And since the PDCCH skipping duration is configured per-BWP, we think it is better to count it the target BWP.  And we support the proposal. </w:t>
            </w:r>
          </w:p>
          <w:p w14:paraId="56771A53" w14:textId="77777777" w:rsidR="006F1781" w:rsidRDefault="00CD57D3">
            <w:pPr>
              <w:spacing w:after="0"/>
              <w:rPr>
                <w:rFonts w:eastAsia="SimSun"/>
                <w:sz w:val="20"/>
                <w:szCs w:val="20"/>
                <w:lang w:val="en-US" w:eastAsia="zh-CN"/>
              </w:rPr>
            </w:pPr>
            <w:r>
              <w:rPr>
                <w:rFonts w:eastAsia="SimSun" w:hint="eastAsia"/>
                <w:sz w:val="20"/>
                <w:szCs w:val="20"/>
                <w:lang w:val="en-US" w:eastAsia="zh-CN"/>
              </w:rPr>
              <w:t>For question 1), we think as long as UE</w:t>
            </w:r>
            <w:r>
              <w:rPr>
                <w:rFonts w:eastAsia="SimSun"/>
                <w:sz w:val="20"/>
                <w:szCs w:val="20"/>
                <w:lang w:val="en-US" w:eastAsia="zh-CN"/>
              </w:rPr>
              <w:t>’</w:t>
            </w:r>
            <w:r>
              <w:rPr>
                <w:rFonts w:eastAsia="SimSun" w:hint="eastAsia"/>
                <w:sz w:val="20"/>
                <w:szCs w:val="20"/>
                <w:lang w:val="en-US" w:eastAsia="zh-CN"/>
              </w:rPr>
              <w:t>s behavior regarding BWP switching is clear, more clarification is not needed.</w:t>
            </w:r>
          </w:p>
          <w:p w14:paraId="56771A54" w14:textId="77777777" w:rsidR="006F1781" w:rsidRDefault="00CD57D3">
            <w:pPr>
              <w:spacing w:after="0"/>
              <w:rPr>
                <w:rFonts w:eastAsia="SimSun"/>
                <w:sz w:val="20"/>
                <w:szCs w:val="20"/>
                <w:lang w:val="en-US" w:eastAsia="zh-CN"/>
              </w:rPr>
            </w:pPr>
            <w:r>
              <w:rPr>
                <w:rFonts w:eastAsia="SimSun" w:hint="eastAsia"/>
                <w:sz w:val="20"/>
                <w:szCs w:val="20"/>
                <w:lang w:val="en-US" w:eastAsia="zh-CN"/>
              </w:rPr>
              <w:t>For question 2), we think current spec is clear.</w:t>
            </w:r>
          </w:p>
        </w:tc>
      </w:tr>
      <w:tr w:rsidR="006F1781" w14:paraId="56771A59" w14:textId="77777777">
        <w:tc>
          <w:tcPr>
            <w:tcW w:w="1133" w:type="dxa"/>
          </w:tcPr>
          <w:p w14:paraId="56771A56" w14:textId="63AAB87E" w:rsidR="006F1781" w:rsidRDefault="00012F58">
            <w:pPr>
              <w:spacing w:after="0"/>
              <w:rPr>
                <w:sz w:val="20"/>
                <w:szCs w:val="20"/>
              </w:rPr>
            </w:pPr>
            <w:r>
              <w:rPr>
                <w:sz w:val="20"/>
                <w:szCs w:val="20"/>
              </w:rPr>
              <w:t>Intel</w:t>
            </w:r>
          </w:p>
        </w:tc>
        <w:tc>
          <w:tcPr>
            <w:tcW w:w="1130" w:type="dxa"/>
          </w:tcPr>
          <w:p w14:paraId="56771A57" w14:textId="2774AD51" w:rsidR="006F1781" w:rsidRDefault="00012F58">
            <w:pPr>
              <w:spacing w:after="0"/>
              <w:rPr>
                <w:sz w:val="20"/>
                <w:szCs w:val="20"/>
              </w:rPr>
            </w:pPr>
            <w:r>
              <w:rPr>
                <w:sz w:val="20"/>
                <w:szCs w:val="20"/>
              </w:rPr>
              <w:t>N</w:t>
            </w:r>
          </w:p>
        </w:tc>
        <w:tc>
          <w:tcPr>
            <w:tcW w:w="8194" w:type="dxa"/>
          </w:tcPr>
          <w:p w14:paraId="56771A58" w14:textId="3CADA247" w:rsidR="006F1781" w:rsidRDefault="00012F58">
            <w:pPr>
              <w:spacing w:after="0"/>
              <w:rPr>
                <w:sz w:val="20"/>
                <w:szCs w:val="20"/>
              </w:rPr>
            </w:pPr>
            <w:r>
              <w:rPr>
                <w:sz w:val="20"/>
                <w:szCs w:val="20"/>
              </w:rPr>
              <w:t xml:space="preserve">We agree with </w:t>
            </w:r>
            <w:proofErr w:type="spellStart"/>
            <w:r>
              <w:rPr>
                <w:sz w:val="20"/>
                <w:szCs w:val="20"/>
              </w:rPr>
              <w:t>vivo’s</w:t>
            </w:r>
            <w:proofErr w:type="spellEnd"/>
            <w:r>
              <w:rPr>
                <w:sz w:val="20"/>
                <w:szCs w:val="20"/>
              </w:rPr>
              <w:t xml:space="preserve"> assessment and think no spec impact is needed.</w:t>
            </w:r>
          </w:p>
        </w:tc>
      </w:tr>
      <w:tr w:rsidR="007F01C5" w14:paraId="56771A5D" w14:textId="77777777">
        <w:tc>
          <w:tcPr>
            <w:tcW w:w="1133" w:type="dxa"/>
          </w:tcPr>
          <w:p w14:paraId="56771A5A" w14:textId="0907553D" w:rsidR="007F01C5" w:rsidRDefault="007F01C5" w:rsidP="007F01C5">
            <w:pPr>
              <w:spacing w:after="0"/>
              <w:rPr>
                <w:sz w:val="20"/>
                <w:szCs w:val="20"/>
              </w:rPr>
            </w:pPr>
            <w:r>
              <w:rPr>
                <w:sz w:val="20"/>
                <w:szCs w:val="20"/>
              </w:rPr>
              <w:t>OPPO</w:t>
            </w:r>
          </w:p>
        </w:tc>
        <w:tc>
          <w:tcPr>
            <w:tcW w:w="1130" w:type="dxa"/>
          </w:tcPr>
          <w:p w14:paraId="56771A5B" w14:textId="795DAC32" w:rsidR="007F01C5" w:rsidRDefault="007F01C5" w:rsidP="007F01C5">
            <w:pPr>
              <w:spacing w:after="0"/>
              <w:rPr>
                <w:sz w:val="20"/>
                <w:szCs w:val="20"/>
              </w:rPr>
            </w:pPr>
            <w:proofErr w:type="gramStart"/>
            <w:r>
              <w:rPr>
                <w:sz w:val="20"/>
                <w:szCs w:val="20"/>
              </w:rPr>
              <w:t>Y(</w:t>
            </w:r>
            <w:proofErr w:type="gramEnd"/>
            <w:r>
              <w:rPr>
                <w:sz w:val="20"/>
                <w:szCs w:val="20"/>
              </w:rPr>
              <w:t>for first part)</w:t>
            </w:r>
          </w:p>
        </w:tc>
        <w:tc>
          <w:tcPr>
            <w:tcW w:w="8194" w:type="dxa"/>
          </w:tcPr>
          <w:p w14:paraId="19A3EC5C" w14:textId="77777777" w:rsidR="007F01C5" w:rsidRDefault="007F01C5" w:rsidP="007F01C5">
            <w:pPr>
              <w:spacing w:after="0"/>
              <w:rPr>
                <w:sz w:val="20"/>
                <w:szCs w:val="20"/>
              </w:rPr>
            </w:pPr>
            <w:r>
              <w:rPr>
                <w:sz w:val="20"/>
                <w:szCs w:val="20"/>
              </w:rPr>
              <w:t xml:space="preserve">We think the Skipping count in absolute time can solve the issue. </w:t>
            </w:r>
            <w:proofErr w:type="gramStart"/>
            <w:r>
              <w:rPr>
                <w:sz w:val="20"/>
                <w:szCs w:val="20"/>
              </w:rPr>
              <w:t>E.g.</w:t>
            </w:r>
            <w:proofErr w:type="gramEnd"/>
            <w:r>
              <w:rPr>
                <w:sz w:val="20"/>
                <w:szCs w:val="20"/>
              </w:rPr>
              <w:t xml:space="preserve"> regardless which BWP.</w:t>
            </w:r>
          </w:p>
          <w:p w14:paraId="56771A5C" w14:textId="40AF3201" w:rsidR="007F01C5" w:rsidRDefault="007F01C5" w:rsidP="007F01C5">
            <w:pPr>
              <w:spacing w:after="0"/>
              <w:rPr>
                <w:sz w:val="20"/>
                <w:szCs w:val="20"/>
              </w:rPr>
            </w:pPr>
            <w:r>
              <w:rPr>
                <w:sz w:val="20"/>
                <w:szCs w:val="20"/>
              </w:rPr>
              <w:t xml:space="preserve">If we don’t clarify, it is unclear </w:t>
            </w:r>
            <w:proofErr w:type="spellStart"/>
            <w:r>
              <w:rPr>
                <w:sz w:val="20"/>
                <w:szCs w:val="20"/>
              </w:rPr>
              <w:t>behavior</w:t>
            </w:r>
            <w:proofErr w:type="spellEnd"/>
            <w:r>
              <w:rPr>
                <w:sz w:val="20"/>
                <w:szCs w:val="20"/>
              </w:rPr>
              <w:t xml:space="preserve"> for BWP switching.</w:t>
            </w:r>
          </w:p>
        </w:tc>
      </w:tr>
      <w:tr w:rsidR="007F01C5" w14:paraId="56771A61" w14:textId="77777777">
        <w:tc>
          <w:tcPr>
            <w:tcW w:w="1133" w:type="dxa"/>
          </w:tcPr>
          <w:p w14:paraId="56771A5E" w14:textId="1C1E2D21" w:rsidR="007F01C5" w:rsidRDefault="007F01C5" w:rsidP="007F01C5">
            <w:pPr>
              <w:spacing w:after="0"/>
              <w:rPr>
                <w:sz w:val="20"/>
                <w:szCs w:val="20"/>
              </w:rPr>
            </w:pPr>
            <w:proofErr w:type="spellStart"/>
            <w:r w:rsidRPr="00D87360">
              <w:rPr>
                <w:sz w:val="20"/>
                <w:szCs w:val="20"/>
              </w:rPr>
              <w:t>Huaawei</w:t>
            </w:r>
            <w:proofErr w:type="spellEnd"/>
            <w:r w:rsidRPr="00D87360">
              <w:rPr>
                <w:sz w:val="20"/>
                <w:szCs w:val="20"/>
              </w:rPr>
              <w:t xml:space="preserve">, </w:t>
            </w:r>
            <w:proofErr w:type="spellStart"/>
            <w:r w:rsidRPr="00D87360">
              <w:rPr>
                <w:rFonts w:ascii="SimSun" w:eastAsia="SimSun" w:hAnsi="SimSun"/>
                <w:sz w:val="20"/>
                <w:szCs w:val="20"/>
                <w:lang w:eastAsia="zh-CN"/>
              </w:rPr>
              <w:t>HiSilicon</w:t>
            </w:r>
            <w:proofErr w:type="spellEnd"/>
          </w:p>
        </w:tc>
        <w:tc>
          <w:tcPr>
            <w:tcW w:w="1130" w:type="dxa"/>
          </w:tcPr>
          <w:p w14:paraId="56771A5F" w14:textId="4CB5F985" w:rsidR="007F01C5" w:rsidRDefault="007F01C5" w:rsidP="007F01C5">
            <w:pPr>
              <w:spacing w:after="0"/>
              <w:rPr>
                <w:sz w:val="20"/>
                <w:szCs w:val="20"/>
              </w:rPr>
            </w:pPr>
            <w:r w:rsidRPr="00D87360">
              <w:rPr>
                <w:sz w:val="20"/>
                <w:szCs w:val="20"/>
              </w:rPr>
              <w:t>Y</w:t>
            </w:r>
          </w:p>
        </w:tc>
        <w:tc>
          <w:tcPr>
            <w:tcW w:w="8194" w:type="dxa"/>
          </w:tcPr>
          <w:p w14:paraId="56771A60" w14:textId="7C32356F" w:rsidR="007F01C5" w:rsidRDefault="007F01C5" w:rsidP="007F01C5">
            <w:pPr>
              <w:spacing w:after="0"/>
              <w:rPr>
                <w:sz w:val="20"/>
                <w:szCs w:val="20"/>
              </w:rPr>
            </w:pPr>
            <w:r w:rsidRPr="00D87360">
              <w:rPr>
                <w:sz w:val="20"/>
                <w:szCs w:val="20"/>
              </w:rPr>
              <w:t>We think the issue should be discussed and resolved in the specification. Otherwise, the feature is not complete.</w:t>
            </w:r>
          </w:p>
        </w:tc>
      </w:tr>
      <w:tr w:rsidR="0027692A" w14:paraId="628C59F4" w14:textId="77777777">
        <w:tc>
          <w:tcPr>
            <w:tcW w:w="1133" w:type="dxa"/>
          </w:tcPr>
          <w:p w14:paraId="4649FF0F" w14:textId="2B287080" w:rsidR="0027692A" w:rsidRDefault="0027692A" w:rsidP="0027692A">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1130" w:type="dxa"/>
          </w:tcPr>
          <w:p w14:paraId="1FCAB206" w14:textId="4970B21F" w:rsidR="0027692A" w:rsidRDefault="0027692A" w:rsidP="0027692A">
            <w:pPr>
              <w:spacing w:after="0"/>
              <w:rPr>
                <w:sz w:val="20"/>
                <w:szCs w:val="20"/>
              </w:rPr>
            </w:pPr>
            <w:r>
              <w:rPr>
                <w:rFonts w:eastAsia="SimSun" w:hint="eastAsia"/>
                <w:sz w:val="20"/>
                <w:szCs w:val="20"/>
                <w:lang w:eastAsia="zh-CN"/>
              </w:rPr>
              <w:t>Y</w:t>
            </w:r>
            <w:r>
              <w:rPr>
                <w:rFonts w:eastAsia="SimSun"/>
                <w:sz w:val="20"/>
                <w:szCs w:val="20"/>
                <w:lang w:eastAsia="zh-CN"/>
              </w:rPr>
              <w:t xml:space="preserve"> partially</w:t>
            </w:r>
          </w:p>
        </w:tc>
        <w:tc>
          <w:tcPr>
            <w:tcW w:w="8194" w:type="dxa"/>
          </w:tcPr>
          <w:p w14:paraId="3E1C6646" w14:textId="036E3505" w:rsidR="0027692A" w:rsidRDefault="0027692A" w:rsidP="0027692A">
            <w:pPr>
              <w:spacing w:after="0"/>
              <w:rPr>
                <w:sz w:val="20"/>
                <w:szCs w:val="20"/>
              </w:rPr>
            </w:pPr>
            <w:r>
              <w:rPr>
                <w:rFonts w:eastAsia="SimSun"/>
                <w:sz w:val="20"/>
                <w:szCs w:val="20"/>
                <w:lang w:eastAsia="zh-CN"/>
              </w:rPr>
              <w:t xml:space="preserve">Support the Proposal. But for the TP, we agree with Qualcomm’s view that </w:t>
            </w:r>
            <w:r>
              <w:rPr>
                <w:sz w:val="20"/>
                <w:szCs w:val="20"/>
              </w:rPr>
              <w:t>the skipping duration counting should be consistent regardless of same- or cross-BWP scheduling</w:t>
            </w:r>
          </w:p>
        </w:tc>
      </w:tr>
      <w:tr w:rsidR="007F01C5" w14:paraId="6BF2B64F" w14:textId="77777777">
        <w:tc>
          <w:tcPr>
            <w:tcW w:w="1133" w:type="dxa"/>
          </w:tcPr>
          <w:p w14:paraId="3D63CD44" w14:textId="77777777" w:rsidR="007F01C5" w:rsidRDefault="007F01C5">
            <w:pPr>
              <w:spacing w:after="0"/>
              <w:rPr>
                <w:sz w:val="20"/>
                <w:szCs w:val="20"/>
              </w:rPr>
            </w:pPr>
          </w:p>
        </w:tc>
        <w:tc>
          <w:tcPr>
            <w:tcW w:w="1130" w:type="dxa"/>
          </w:tcPr>
          <w:p w14:paraId="38C68B8F" w14:textId="77777777" w:rsidR="007F01C5" w:rsidRDefault="007F01C5">
            <w:pPr>
              <w:spacing w:after="0"/>
              <w:rPr>
                <w:sz w:val="20"/>
                <w:szCs w:val="20"/>
              </w:rPr>
            </w:pPr>
          </w:p>
        </w:tc>
        <w:tc>
          <w:tcPr>
            <w:tcW w:w="8194" w:type="dxa"/>
          </w:tcPr>
          <w:p w14:paraId="33E4CF55" w14:textId="77777777" w:rsidR="007F01C5" w:rsidRDefault="007F01C5">
            <w:pPr>
              <w:spacing w:after="0"/>
              <w:rPr>
                <w:sz w:val="20"/>
                <w:szCs w:val="20"/>
              </w:rPr>
            </w:pPr>
          </w:p>
        </w:tc>
      </w:tr>
    </w:tbl>
    <w:p w14:paraId="56771A92" w14:textId="30A43316" w:rsidR="006F1781" w:rsidRDefault="006F1781">
      <w:pPr>
        <w:spacing w:after="0"/>
        <w:rPr>
          <w:sz w:val="20"/>
          <w:szCs w:val="20"/>
        </w:rPr>
      </w:pPr>
    </w:p>
    <w:p w14:paraId="2648A531" w14:textId="659FFA58" w:rsidR="00BB6166" w:rsidRDefault="00BB6166">
      <w:pPr>
        <w:spacing w:after="0"/>
        <w:rPr>
          <w:sz w:val="20"/>
          <w:szCs w:val="20"/>
        </w:rPr>
      </w:pPr>
      <w:r w:rsidRPr="00BB6166">
        <w:rPr>
          <w:color w:val="0000FF"/>
          <w:sz w:val="22"/>
          <w:szCs w:val="22"/>
        </w:rPr>
        <w:t>Moderator would like to thank companies’ feedbacks.</w:t>
      </w:r>
      <w:r>
        <w:rPr>
          <w:color w:val="0000FF"/>
          <w:sz w:val="22"/>
          <w:szCs w:val="22"/>
        </w:rPr>
        <w:t xml:space="preserve"> Regarding apply the configuration of target BWP, there looks of consensus, and the following conclusion is suggested</w:t>
      </w:r>
    </w:p>
    <w:p w14:paraId="385A5044" w14:textId="77777777" w:rsidR="00BB6166" w:rsidRDefault="00BB6166">
      <w:pPr>
        <w:spacing w:after="0"/>
        <w:rPr>
          <w:sz w:val="20"/>
          <w:szCs w:val="20"/>
        </w:rPr>
      </w:pPr>
    </w:p>
    <w:p w14:paraId="73B263CB" w14:textId="64BFA272" w:rsidR="00A13CA4" w:rsidRDefault="00BB6166" w:rsidP="00A13CA4">
      <w:pPr>
        <w:spacing w:after="0"/>
        <w:rPr>
          <w:sz w:val="22"/>
          <w:szCs w:val="22"/>
        </w:rPr>
      </w:pPr>
      <w:r>
        <w:rPr>
          <w:b/>
          <w:bCs/>
          <w:sz w:val="22"/>
          <w:szCs w:val="22"/>
          <w:highlight w:val="yellow"/>
        </w:rPr>
        <w:t>Possible</w:t>
      </w:r>
      <w:r w:rsidR="00A13CA4">
        <w:rPr>
          <w:b/>
          <w:bCs/>
          <w:sz w:val="22"/>
          <w:szCs w:val="22"/>
          <w:highlight w:val="yellow"/>
          <w:lang w:val="en-US"/>
        </w:rPr>
        <w:t xml:space="preserve"> Conclusion</w:t>
      </w:r>
      <w:r w:rsidR="00A13CA4">
        <w:rPr>
          <w:b/>
          <w:bCs/>
          <w:sz w:val="22"/>
          <w:szCs w:val="22"/>
          <w:highlight w:val="yellow"/>
        </w:rPr>
        <w:t xml:space="preserve"> 2.4-1a</w:t>
      </w:r>
      <w:r w:rsidR="00A13CA4">
        <w:rPr>
          <w:rFonts w:eastAsia="SimSun"/>
          <w:b/>
          <w:bCs/>
          <w:color w:val="000000"/>
          <w:sz w:val="22"/>
          <w:szCs w:val="22"/>
          <w:highlight w:val="yellow"/>
        </w:rPr>
        <w:t xml:space="preserve"> (</w:t>
      </w:r>
      <w:r w:rsidR="00A13CA4">
        <w:rPr>
          <w:rFonts w:eastAsiaTheme="minorEastAsia"/>
          <w:b/>
          <w:bCs/>
          <w:sz w:val="22"/>
          <w:szCs w:val="22"/>
          <w:highlight w:val="yellow"/>
        </w:rPr>
        <w:t>2nd_Rnd</w:t>
      </w:r>
      <w:r w:rsidR="00A13CA4">
        <w:rPr>
          <w:rFonts w:eastAsia="SimSun"/>
          <w:b/>
          <w:bCs/>
          <w:color w:val="000000"/>
          <w:sz w:val="22"/>
          <w:szCs w:val="22"/>
          <w:highlight w:val="yellow"/>
        </w:rPr>
        <w:t>)</w:t>
      </w:r>
      <w:r w:rsidR="00A13CA4">
        <w:rPr>
          <w:sz w:val="22"/>
          <w:szCs w:val="22"/>
        </w:rPr>
        <w:t>:</w:t>
      </w:r>
    </w:p>
    <w:p w14:paraId="0214FC37" w14:textId="0CCFB4B5" w:rsidR="00BB6166" w:rsidRDefault="00BB6166" w:rsidP="00BB6166">
      <w:pPr>
        <w:spacing w:after="0"/>
        <w:rPr>
          <w:sz w:val="22"/>
          <w:szCs w:val="22"/>
        </w:rPr>
      </w:pPr>
      <w:r w:rsidRPr="00BB6166">
        <w:rPr>
          <w:sz w:val="22"/>
          <w:szCs w:val="22"/>
        </w:rPr>
        <w:t xml:space="preserve">If UE is indicated to change active BWP and PDCCH monitoring </w:t>
      </w:r>
      <w:r w:rsidR="004E00C2">
        <w:rPr>
          <w:sz w:val="22"/>
          <w:szCs w:val="22"/>
        </w:rPr>
        <w:t>adaptation</w:t>
      </w:r>
      <w:r w:rsidRPr="00BB6166">
        <w:rPr>
          <w:sz w:val="22"/>
          <w:szCs w:val="22"/>
        </w:rPr>
        <w:t xml:space="preserve"> by the same DCI, the UE applies the indicated PDCCH monitoring</w:t>
      </w:r>
      <w:r w:rsidR="004E00C2">
        <w:rPr>
          <w:sz w:val="22"/>
          <w:szCs w:val="22"/>
        </w:rPr>
        <w:t xml:space="preserve"> adaptation</w:t>
      </w:r>
      <w:r w:rsidRPr="00BB6166">
        <w:rPr>
          <w:sz w:val="22"/>
          <w:szCs w:val="22"/>
        </w:rPr>
        <w:t xml:space="preserve"> </w:t>
      </w:r>
      <w:proofErr w:type="spellStart"/>
      <w:r w:rsidRPr="00BB6166">
        <w:rPr>
          <w:sz w:val="22"/>
          <w:szCs w:val="22"/>
        </w:rPr>
        <w:t>behavior</w:t>
      </w:r>
      <w:proofErr w:type="spellEnd"/>
      <w:r w:rsidRPr="00BB6166">
        <w:rPr>
          <w:sz w:val="22"/>
          <w:szCs w:val="22"/>
        </w:rPr>
        <w:t xml:space="preserve"> according to the configuration in the target BWP</w:t>
      </w:r>
      <w:r w:rsidR="004E00C2">
        <w:rPr>
          <w:sz w:val="22"/>
          <w:szCs w:val="22"/>
        </w:rPr>
        <w:t>.</w:t>
      </w:r>
    </w:p>
    <w:p w14:paraId="17544D30" w14:textId="73F8B48C" w:rsidR="00DB686C" w:rsidRDefault="00DB686C" w:rsidP="00400890">
      <w:pPr>
        <w:pStyle w:val="ListParagraph"/>
        <w:numPr>
          <w:ilvl w:val="0"/>
          <w:numId w:val="44"/>
        </w:numPr>
        <w:spacing w:after="0"/>
        <w:rPr>
          <w:sz w:val="22"/>
          <w:szCs w:val="22"/>
        </w:rPr>
      </w:pPr>
      <w:r>
        <w:rPr>
          <w:sz w:val="22"/>
          <w:szCs w:val="22"/>
        </w:rPr>
        <w:t>Note: No need of specification change</w:t>
      </w:r>
    </w:p>
    <w:p w14:paraId="5735EB05" w14:textId="5CDDF0B4" w:rsidR="00DB686C" w:rsidRDefault="00DB686C" w:rsidP="00DB686C">
      <w:pPr>
        <w:spacing w:after="0"/>
        <w:rPr>
          <w:sz w:val="22"/>
          <w:szCs w:val="22"/>
        </w:rPr>
      </w:pPr>
    </w:p>
    <w:p w14:paraId="03C4F7DE" w14:textId="1FB0B1E8" w:rsidR="00DB686C" w:rsidRPr="00DB686C" w:rsidRDefault="00DB686C" w:rsidP="00DB686C">
      <w:pPr>
        <w:pStyle w:val="Caption"/>
        <w:jc w:val="center"/>
        <w:rPr>
          <w:sz w:val="20"/>
          <w:szCs w:val="20"/>
        </w:rPr>
      </w:pPr>
      <w:r w:rsidRPr="001F180E">
        <w:rPr>
          <w:sz w:val="20"/>
          <w:szCs w:val="20"/>
          <w:highlight w:val="yellow"/>
        </w:rPr>
        <w:t xml:space="preserve">Table </w:t>
      </w:r>
      <w:r w:rsidRPr="001F180E">
        <w:rPr>
          <w:sz w:val="20"/>
          <w:szCs w:val="20"/>
          <w:highlight w:val="yellow"/>
        </w:rPr>
        <w:fldChar w:fldCharType="begin"/>
      </w:r>
      <w:r w:rsidRPr="001F180E">
        <w:rPr>
          <w:sz w:val="20"/>
          <w:szCs w:val="20"/>
          <w:highlight w:val="yellow"/>
        </w:rPr>
        <w:instrText xml:space="preserve"> SEQ Table \* ARABIC </w:instrText>
      </w:r>
      <w:r w:rsidRPr="001F180E">
        <w:rPr>
          <w:sz w:val="20"/>
          <w:szCs w:val="20"/>
          <w:highlight w:val="yellow"/>
        </w:rPr>
        <w:fldChar w:fldCharType="separate"/>
      </w:r>
      <w:r w:rsidR="001F180E">
        <w:rPr>
          <w:noProof/>
          <w:sz w:val="20"/>
          <w:szCs w:val="20"/>
          <w:highlight w:val="yellow"/>
        </w:rPr>
        <w:t>12</w:t>
      </w:r>
      <w:r w:rsidRPr="001F180E">
        <w:rPr>
          <w:sz w:val="20"/>
          <w:szCs w:val="20"/>
          <w:highlight w:val="yellow"/>
        </w:rPr>
        <w:fldChar w:fldCharType="end"/>
      </w:r>
      <w:r w:rsidRPr="00DB686C">
        <w:rPr>
          <w:sz w:val="20"/>
          <w:szCs w:val="20"/>
        </w:rPr>
        <w:t xml:space="preserve">: Companies' views on whether to support </w:t>
      </w:r>
      <w:r w:rsidRPr="001F180E">
        <w:rPr>
          <w:sz w:val="20"/>
          <w:szCs w:val="20"/>
          <w:highlight w:val="yellow"/>
        </w:rPr>
        <w:t>Conclusion 2.4-1a (2nd_Rnd)</w:t>
      </w:r>
      <w:r w:rsidRPr="00DB686C">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DB686C" w14:paraId="5FF72236" w14:textId="77777777" w:rsidTr="00710B7E">
        <w:tc>
          <w:tcPr>
            <w:tcW w:w="1133" w:type="dxa"/>
            <w:shd w:val="clear" w:color="auto" w:fill="F2F2F2" w:themeFill="background1" w:themeFillShade="F2"/>
          </w:tcPr>
          <w:p w14:paraId="3665A3EA" w14:textId="77777777" w:rsidR="00DB686C" w:rsidRDefault="00DB686C" w:rsidP="00710B7E">
            <w:pPr>
              <w:spacing w:after="0"/>
              <w:rPr>
                <w:b/>
                <w:bCs/>
                <w:sz w:val="20"/>
                <w:szCs w:val="20"/>
              </w:rPr>
            </w:pPr>
            <w:r>
              <w:rPr>
                <w:b/>
                <w:bCs/>
                <w:sz w:val="20"/>
                <w:szCs w:val="20"/>
              </w:rPr>
              <w:t>Company</w:t>
            </w:r>
          </w:p>
        </w:tc>
        <w:tc>
          <w:tcPr>
            <w:tcW w:w="1130" w:type="dxa"/>
            <w:shd w:val="clear" w:color="auto" w:fill="F2F2F2" w:themeFill="background1" w:themeFillShade="F2"/>
          </w:tcPr>
          <w:p w14:paraId="744E1E8C" w14:textId="77777777" w:rsidR="00DB686C" w:rsidRDefault="00DB686C" w:rsidP="00710B7E">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73F6D931" w14:textId="77777777" w:rsidR="00DB686C" w:rsidRDefault="00DB686C" w:rsidP="00710B7E">
            <w:pPr>
              <w:spacing w:after="0"/>
              <w:jc w:val="center"/>
              <w:rPr>
                <w:b/>
                <w:bCs/>
                <w:sz w:val="20"/>
                <w:szCs w:val="20"/>
                <w:lang w:val="en-US"/>
              </w:rPr>
            </w:pPr>
            <w:r>
              <w:rPr>
                <w:b/>
                <w:bCs/>
                <w:sz w:val="20"/>
                <w:szCs w:val="20"/>
              </w:rPr>
              <w:t>View</w:t>
            </w:r>
            <w:r>
              <w:rPr>
                <w:b/>
                <w:bCs/>
                <w:sz w:val="20"/>
                <w:szCs w:val="20"/>
                <w:lang w:val="en-US"/>
              </w:rPr>
              <w:t>(s)/Suggested revision(s)</w:t>
            </w:r>
          </w:p>
        </w:tc>
      </w:tr>
      <w:tr w:rsidR="00DB686C" w14:paraId="6DAE9E94" w14:textId="77777777" w:rsidTr="00710B7E">
        <w:trPr>
          <w:trHeight w:val="98"/>
        </w:trPr>
        <w:tc>
          <w:tcPr>
            <w:tcW w:w="1133" w:type="dxa"/>
          </w:tcPr>
          <w:p w14:paraId="26E863BC" w14:textId="73D4080D" w:rsidR="00DB686C" w:rsidRDefault="00460DC0" w:rsidP="00710B7E">
            <w:pPr>
              <w:spacing w:after="0"/>
              <w:rPr>
                <w:sz w:val="20"/>
                <w:szCs w:val="20"/>
              </w:rPr>
            </w:pPr>
            <w:r>
              <w:rPr>
                <w:sz w:val="20"/>
                <w:szCs w:val="20"/>
              </w:rPr>
              <w:t xml:space="preserve">Nordic </w:t>
            </w:r>
          </w:p>
        </w:tc>
        <w:tc>
          <w:tcPr>
            <w:tcW w:w="1130" w:type="dxa"/>
          </w:tcPr>
          <w:p w14:paraId="3C46EF46" w14:textId="2845D9BA" w:rsidR="00DB686C" w:rsidRDefault="00460DC0" w:rsidP="00710B7E">
            <w:pPr>
              <w:spacing w:after="0"/>
              <w:rPr>
                <w:sz w:val="20"/>
                <w:szCs w:val="20"/>
              </w:rPr>
            </w:pPr>
            <w:r>
              <w:rPr>
                <w:sz w:val="20"/>
                <w:szCs w:val="20"/>
              </w:rPr>
              <w:t>Y</w:t>
            </w:r>
          </w:p>
        </w:tc>
        <w:tc>
          <w:tcPr>
            <w:tcW w:w="8194" w:type="dxa"/>
          </w:tcPr>
          <w:p w14:paraId="08563151" w14:textId="7EE34CB0" w:rsidR="00DB686C" w:rsidRDefault="00DB686C" w:rsidP="00710B7E">
            <w:pPr>
              <w:spacing w:after="0"/>
              <w:rPr>
                <w:sz w:val="20"/>
                <w:szCs w:val="20"/>
              </w:rPr>
            </w:pPr>
          </w:p>
        </w:tc>
      </w:tr>
      <w:tr w:rsidR="00DB686C" w14:paraId="255917C8" w14:textId="77777777" w:rsidTr="00710B7E">
        <w:tc>
          <w:tcPr>
            <w:tcW w:w="1133" w:type="dxa"/>
          </w:tcPr>
          <w:p w14:paraId="5F068FC5" w14:textId="74470537" w:rsidR="00DB686C" w:rsidRDefault="00DB686C" w:rsidP="00710B7E">
            <w:pPr>
              <w:spacing w:after="0"/>
              <w:rPr>
                <w:sz w:val="20"/>
                <w:szCs w:val="20"/>
              </w:rPr>
            </w:pPr>
          </w:p>
        </w:tc>
        <w:tc>
          <w:tcPr>
            <w:tcW w:w="1130" w:type="dxa"/>
          </w:tcPr>
          <w:p w14:paraId="19C66A16" w14:textId="3654F4FB" w:rsidR="00DB686C" w:rsidRDefault="00DB686C" w:rsidP="00710B7E">
            <w:pPr>
              <w:spacing w:after="0"/>
              <w:rPr>
                <w:sz w:val="20"/>
                <w:szCs w:val="20"/>
              </w:rPr>
            </w:pPr>
          </w:p>
        </w:tc>
        <w:tc>
          <w:tcPr>
            <w:tcW w:w="8194" w:type="dxa"/>
          </w:tcPr>
          <w:p w14:paraId="1FE4BDFB" w14:textId="6242C38D" w:rsidR="00DB686C" w:rsidRPr="00DB686C" w:rsidRDefault="00DB686C" w:rsidP="00DB686C">
            <w:pPr>
              <w:spacing w:after="0"/>
              <w:rPr>
                <w:sz w:val="20"/>
                <w:szCs w:val="20"/>
              </w:rPr>
            </w:pPr>
          </w:p>
        </w:tc>
      </w:tr>
      <w:tr w:rsidR="00DB686C" w14:paraId="349D5302" w14:textId="77777777" w:rsidTr="00710B7E">
        <w:tc>
          <w:tcPr>
            <w:tcW w:w="1133" w:type="dxa"/>
          </w:tcPr>
          <w:p w14:paraId="65F22613" w14:textId="76E32794" w:rsidR="00DB686C" w:rsidRDefault="00DB686C" w:rsidP="00710B7E">
            <w:pPr>
              <w:spacing w:after="0"/>
              <w:rPr>
                <w:sz w:val="20"/>
                <w:szCs w:val="20"/>
              </w:rPr>
            </w:pPr>
          </w:p>
        </w:tc>
        <w:tc>
          <w:tcPr>
            <w:tcW w:w="1130" w:type="dxa"/>
          </w:tcPr>
          <w:p w14:paraId="15AB9F9D" w14:textId="0E0BD47B" w:rsidR="00DB686C" w:rsidRDefault="00DB686C" w:rsidP="00710B7E">
            <w:pPr>
              <w:spacing w:after="0"/>
              <w:rPr>
                <w:sz w:val="20"/>
                <w:szCs w:val="20"/>
              </w:rPr>
            </w:pPr>
          </w:p>
        </w:tc>
        <w:tc>
          <w:tcPr>
            <w:tcW w:w="8194" w:type="dxa"/>
          </w:tcPr>
          <w:p w14:paraId="74171569" w14:textId="63A00C7C" w:rsidR="00DB686C" w:rsidRDefault="00DB686C" w:rsidP="00710B7E">
            <w:pPr>
              <w:spacing w:after="0"/>
              <w:rPr>
                <w:sz w:val="20"/>
                <w:szCs w:val="20"/>
              </w:rPr>
            </w:pPr>
          </w:p>
        </w:tc>
      </w:tr>
      <w:tr w:rsidR="00DB686C" w14:paraId="2E9782AE" w14:textId="77777777" w:rsidTr="00710B7E">
        <w:tc>
          <w:tcPr>
            <w:tcW w:w="1133" w:type="dxa"/>
          </w:tcPr>
          <w:p w14:paraId="128642EE" w14:textId="3CE4D620" w:rsidR="00DB686C" w:rsidRDefault="00DB686C" w:rsidP="00710B7E">
            <w:pPr>
              <w:spacing w:after="0"/>
              <w:rPr>
                <w:rFonts w:eastAsia="SimSun"/>
                <w:sz w:val="20"/>
                <w:szCs w:val="20"/>
                <w:lang w:val="en-US" w:eastAsia="zh-CN"/>
              </w:rPr>
            </w:pPr>
          </w:p>
        </w:tc>
        <w:tc>
          <w:tcPr>
            <w:tcW w:w="1130" w:type="dxa"/>
          </w:tcPr>
          <w:p w14:paraId="43C257B6" w14:textId="562AA410" w:rsidR="00DB686C" w:rsidRDefault="00DB686C" w:rsidP="00710B7E">
            <w:pPr>
              <w:spacing w:after="0"/>
              <w:rPr>
                <w:rFonts w:eastAsia="SimSun"/>
                <w:sz w:val="20"/>
                <w:szCs w:val="20"/>
                <w:lang w:val="en-US" w:eastAsia="zh-CN"/>
              </w:rPr>
            </w:pPr>
          </w:p>
        </w:tc>
        <w:tc>
          <w:tcPr>
            <w:tcW w:w="8194" w:type="dxa"/>
          </w:tcPr>
          <w:p w14:paraId="05948AA5" w14:textId="0372621D" w:rsidR="00DB686C" w:rsidRDefault="00DB686C" w:rsidP="00710B7E">
            <w:pPr>
              <w:spacing w:after="0"/>
              <w:rPr>
                <w:rFonts w:eastAsia="SimSun"/>
                <w:sz w:val="20"/>
                <w:szCs w:val="20"/>
                <w:lang w:val="en-US" w:eastAsia="zh-CN"/>
              </w:rPr>
            </w:pPr>
          </w:p>
        </w:tc>
      </w:tr>
      <w:tr w:rsidR="00DB686C" w14:paraId="71B82141" w14:textId="77777777" w:rsidTr="00710B7E">
        <w:tc>
          <w:tcPr>
            <w:tcW w:w="1133" w:type="dxa"/>
          </w:tcPr>
          <w:p w14:paraId="057D2388" w14:textId="7F7B2C8D" w:rsidR="00DB686C" w:rsidRDefault="00DB686C" w:rsidP="00710B7E">
            <w:pPr>
              <w:spacing w:after="0"/>
              <w:rPr>
                <w:rFonts w:eastAsia="SimSun"/>
                <w:sz w:val="20"/>
                <w:szCs w:val="20"/>
                <w:lang w:val="en-US" w:eastAsia="zh-CN"/>
              </w:rPr>
            </w:pPr>
          </w:p>
        </w:tc>
        <w:tc>
          <w:tcPr>
            <w:tcW w:w="1130" w:type="dxa"/>
          </w:tcPr>
          <w:p w14:paraId="2CC8D579" w14:textId="796DAC62" w:rsidR="00DB686C" w:rsidRDefault="00DB686C" w:rsidP="00710B7E">
            <w:pPr>
              <w:spacing w:after="0"/>
              <w:rPr>
                <w:rFonts w:eastAsia="SimSun"/>
                <w:sz w:val="20"/>
                <w:szCs w:val="20"/>
                <w:lang w:val="en-US" w:eastAsia="zh-CN"/>
              </w:rPr>
            </w:pPr>
          </w:p>
        </w:tc>
        <w:tc>
          <w:tcPr>
            <w:tcW w:w="8194" w:type="dxa"/>
          </w:tcPr>
          <w:p w14:paraId="67F65F6F" w14:textId="31F75B13" w:rsidR="00DB686C" w:rsidRDefault="00DB686C" w:rsidP="00710B7E">
            <w:pPr>
              <w:spacing w:after="0"/>
              <w:rPr>
                <w:rFonts w:eastAsia="SimSun"/>
                <w:sz w:val="20"/>
                <w:szCs w:val="20"/>
                <w:lang w:val="en-US" w:eastAsia="zh-CN"/>
              </w:rPr>
            </w:pPr>
          </w:p>
        </w:tc>
      </w:tr>
      <w:tr w:rsidR="00DB686C" w14:paraId="1F9AB8C6" w14:textId="77777777" w:rsidTr="00710B7E">
        <w:tc>
          <w:tcPr>
            <w:tcW w:w="1133" w:type="dxa"/>
          </w:tcPr>
          <w:p w14:paraId="3FE0A516" w14:textId="5FDC7269" w:rsidR="00DB686C" w:rsidRDefault="00DB686C" w:rsidP="00710B7E">
            <w:pPr>
              <w:spacing w:after="0"/>
              <w:rPr>
                <w:sz w:val="20"/>
                <w:szCs w:val="20"/>
              </w:rPr>
            </w:pPr>
          </w:p>
        </w:tc>
        <w:tc>
          <w:tcPr>
            <w:tcW w:w="1130" w:type="dxa"/>
          </w:tcPr>
          <w:p w14:paraId="282A1B2E" w14:textId="60560A77" w:rsidR="00DB686C" w:rsidRDefault="00DB686C" w:rsidP="00710B7E">
            <w:pPr>
              <w:spacing w:after="0"/>
              <w:rPr>
                <w:sz w:val="20"/>
                <w:szCs w:val="20"/>
              </w:rPr>
            </w:pPr>
          </w:p>
        </w:tc>
        <w:tc>
          <w:tcPr>
            <w:tcW w:w="8194" w:type="dxa"/>
          </w:tcPr>
          <w:p w14:paraId="7261738C" w14:textId="33690E4A" w:rsidR="00DB686C" w:rsidRDefault="00DB686C" w:rsidP="00710B7E">
            <w:pPr>
              <w:spacing w:after="0"/>
              <w:rPr>
                <w:sz w:val="20"/>
                <w:szCs w:val="20"/>
              </w:rPr>
            </w:pPr>
          </w:p>
        </w:tc>
      </w:tr>
      <w:tr w:rsidR="00DB686C" w14:paraId="321DCCCA" w14:textId="77777777" w:rsidTr="00710B7E">
        <w:tc>
          <w:tcPr>
            <w:tcW w:w="1133" w:type="dxa"/>
          </w:tcPr>
          <w:p w14:paraId="0DAF4199" w14:textId="3A4E4B2F" w:rsidR="00DB686C" w:rsidRDefault="00DB686C" w:rsidP="00710B7E">
            <w:pPr>
              <w:spacing w:after="0"/>
              <w:rPr>
                <w:sz w:val="20"/>
                <w:szCs w:val="20"/>
              </w:rPr>
            </w:pPr>
          </w:p>
        </w:tc>
        <w:tc>
          <w:tcPr>
            <w:tcW w:w="1130" w:type="dxa"/>
          </w:tcPr>
          <w:p w14:paraId="177450DE" w14:textId="487E8F5A" w:rsidR="00DB686C" w:rsidRDefault="00DB686C" w:rsidP="00710B7E">
            <w:pPr>
              <w:spacing w:after="0"/>
              <w:rPr>
                <w:sz w:val="20"/>
                <w:szCs w:val="20"/>
              </w:rPr>
            </w:pPr>
          </w:p>
        </w:tc>
        <w:tc>
          <w:tcPr>
            <w:tcW w:w="8194" w:type="dxa"/>
          </w:tcPr>
          <w:p w14:paraId="49252C35" w14:textId="271E17AA" w:rsidR="00DB686C" w:rsidRDefault="00DB686C" w:rsidP="00710B7E">
            <w:pPr>
              <w:spacing w:after="0"/>
              <w:rPr>
                <w:sz w:val="20"/>
                <w:szCs w:val="20"/>
              </w:rPr>
            </w:pPr>
          </w:p>
        </w:tc>
      </w:tr>
      <w:tr w:rsidR="00DB686C" w14:paraId="2C7E7156" w14:textId="77777777" w:rsidTr="00710B7E">
        <w:tc>
          <w:tcPr>
            <w:tcW w:w="1133" w:type="dxa"/>
          </w:tcPr>
          <w:p w14:paraId="3C462B90" w14:textId="73A197BC" w:rsidR="00DB686C" w:rsidRDefault="00DB686C" w:rsidP="00710B7E">
            <w:pPr>
              <w:spacing w:after="0"/>
              <w:rPr>
                <w:sz w:val="20"/>
                <w:szCs w:val="20"/>
              </w:rPr>
            </w:pPr>
          </w:p>
        </w:tc>
        <w:tc>
          <w:tcPr>
            <w:tcW w:w="1130" w:type="dxa"/>
          </w:tcPr>
          <w:p w14:paraId="6B020668" w14:textId="6DDA8808" w:rsidR="00DB686C" w:rsidRDefault="00DB686C" w:rsidP="00710B7E">
            <w:pPr>
              <w:spacing w:after="0"/>
              <w:rPr>
                <w:sz w:val="20"/>
                <w:szCs w:val="20"/>
              </w:rPr>
            </w:pPr>
          </w:p>
        </w:tc>
        <w:tc>
          <w:tcPr>
            <w:tcW w:w="8194" w:type="dxa"/>
          </w:tcPr>
          <w:p w14:paraId="47BCAE7B" w14:textId="68A71B98" w:rsidR="00DB686C" w:rsidRDefault="00DB686C" w:rsidP="00710B7E">
            <w:pPr>
              <w:spacing w:after="0"/>
              <w:rPr>
                <w:sz w:val="20"/>
                <w:szCs w:val="20"/>
              </w:rPr>
            </w:pPr>
          </w:p>
        </w:tc>
      </w:tr>
      <w:tr w:rsidR="00DB686C" w14:paraId="6DAD7327" w14:textId="77777777" w:rsidTr="00710B7E">
        <w:tc>
          <w:tcPr>
            <w:tcW w:w="1133" w:type="dxa"/>
          </w:tcPr>
          <w:p w14:paraId="09CEC31E" w14:textId="77777777" w:rsidR="00DB686C" w:rsidRDefault="00DB686C" w:rsidP="00710B7E">
            <w:pPr>
              <w:spacing w:after="0"/>
              <w:rPr>
                <w:sz w:val="20"/>
                <w:szCs w:val="20"/>
              </w:rPr>
            </w:pPr>
          </w:p>
        </w:tc>
        <w:tc>
          <w:tcPr>
            <w:tcW w:w="1130" w:type="dxa"/>
          </w:tcPr>
          <w:p w14:paraId="5C200554" w14:textId="77777777" w:rsidR="00DB686C" w:rsidRDefault="00DB686C" w:rsidP="00710B7E">
            <w:pPr>
              <w:spacing w:after="0"/>
              <w:rPr>
                <w:sz w:val="20"/>
                <w:szCs w:val="20"/>
              </w:rPr>
            </w:pPr>
          </w:p>
        </w:tc>
        <w:tc>
          <w:tcPr>
            <w:tcW w:w="8194" w:type="dxa"/>
          </w:tcPr>
          <w:p w14:paraId="53794088" w14:textId="77777777" w:rsidR="00DB686C" w:rsidRDefault="00DB686C" w:rsidP="00710B7E">
            <w:pPr>
              <w:spacing w:after="0"/>
              <w:rPr>
                <w:sz w:val="20"/>
                <w:szCs w:val="20"/>
              </w:rPr>
            </w:pPr>
          </w:p>
        </w:tc>
      </w:tr>
      <w:tr w:rsidR="00DB686C" w14:paraId="779E3E0F" w14:textId="77777777" w:rsidTr="00710B7E">
        <w:tc>
          <w:tcPr>
            <w:tcW w:w="1133" w:type="dxa"/>
          </w:tcPr>
          <w:p w14:paraId="32277F87" w14:textId="77777777" w:rsidR="00DB686C" w:rsidRDefault="00DB686C" w:rsidP="00710B7E">
            <w:pPr>
              <w:spacing w:after="0"/>
              <w:rPr>
                <w:sz w:val="20"/>
                <w:szCs w:val="20"/>
              </w:rPr>
            </w:pPr>
          </w:p>
        </w:tc>
        <w:tc>
          <w:tcPr>
            <w:tcW w:w="1130" w:type="dxa"/>
          </w:tcPr>
          <w:p w14:paraId="3054284C" w14:textId="77777777" w:rsidR="00DB686C" w:rsidRDefault="00DB686C" w:rsidP="00710B7E">
            <w:pPr>
              <w:spacing w:after="0"/>
              <w:rPr>
                <w:sz w:val="20"/>
                <w:szCs w:val="20"/>
              </w:rPr>
            </w:pPr>
          </w:p>
        </w:tc>
        <w:tc>
          <w:tcPr>
            <w:tcW w:w="8194" w:type="dxa"/>
          </w:tcPr>
          <w:p w14:paraId="279AC5AD" w14:textId="77777777" w:rsidR="00DB686C" w:rsidRDefault="00DB686C" w:rsidP="00710B7E">
            <w:pPr>
              <w:spacing w:after="0"/>
              <w:rPr>
                <w:sz w:val="20"/>
                <w:szCs w:val="20"/>
              </w:rPr>
            </w:pPr>
          </w:p>
        </w:tc>
      </w:tr>
    </w:tbl>
    <w:p w14:paraId="56771A93" w14:textId="59E3E1F8" w:rsidR="006F1781" w:rsidRDefault="006F1781">
      <w:pPr>
        <w:spacing w:after="0"/>
        <w:rPr>
          <w:sz w:val="22"/>
          <w:szCs w:val="22"/>
        </w:rPr>
      </w:pPr>
    </w:p>
    <w:p w14:paraId="1660D94A" w14:textId="77777777" w:rsidR="00DB686C" w:rsidRDefault="00DB686C">
      <w:pPr>
        <w:spacing w:after="0"/>
        <w:rPr>
          <w:sz w:val="22"/>
          <w:szCs w:val="22"/>
        </w:rPr>
      </w:pPr>
    </w:p>
    <w:p w14:paraId="58564BBF" w14:textId="13D31BD5" w:rsidR="00BB6166" w:rsidRPr="001F180E" w:rsidRDefault="00A13CA4">
      <w:pPr>
        <w:spacing w:after="0"/>
        <w:rPr>
          <w:color w:val="0000FF"/>
          <w:sz w:val="22"/>
          <w:szCs w:val="22"/>
        </w:rPr>
      </w:pPr>
      <w:r w:rsidRPr="001F180E">
        <w:rPr>
          <w:color w:val="0000FF"/>
          <w:sz w:val="22"/>
          <w:szCs w:val="22"/>
        </w:rPr>
        <w:t>In additional to the above configuration aspect, there are two timing related aspects:</w:t>
      </w:r>
    </w:p>
    <w:p w14:paraId="4E2225A7" w14:textId="0E072454" w:rsidR="00A13CA4" w:rsidRPr="001F180E" w:rsidRDefault="00A13CA4" w:rsidP="00400890">
      <w:pPr>
        <w:pStyle w:val="ListParagraph"/>
        <w:numPr>
          <w:ilvl w:val="0"/>
          <w:numId w:val="43"/>
        </w:numPr>
        <w:spacing w:after="0"/>
        <w:rPr>
          <w:color w:val="0000FF"/>
          <w:sz w:val="22"/>
          <w:szCs w:val="22"/>
        </w:rPr>
      </w:pPr>
      <w:r w:rsidRPr="001F180E">
        <w:rPr>
          <w:color w:val="0000FF"/>
          <w:sz w:val="22"/>
          <w:szCs w:val="22"/>
        </w:rPr>
        <w:t xml:space="preserve">SSSG timer and </w:t>
      </w:r>
      <w:r w:rsidR="00AC7898" w:rsidRPr="001F180E">
        <w:rPr>
          <w:color w:val="0000FF"/>
          <w:sz w:val="22"/>
          <w:szCs w:val="22"/>
        </w:rPr>
        <w:t xml:space="preserve">skip </w:t>
      </w:r>
      <w:r w:rsidRPr="001F180E">
        <w:rPr>
          <w:color w:val="0000FF"/>
          <w:sz w:val="22"/>
          <w:szCs w:val="22"/>
        </w:rPr>
        <w:t>duration counting</w:t>
      </w:r>
    </w:p>
    <w:p w14:paraId="24DF7AE5" w14:textId="272CF862" w:rsidR="00A13CA4" w:rsidRPr="001F180E" w:rsidRDefault="00A13CA4" w:rsidP="00400890">
      <w:pPr>
        <w:pStyle w:val="ListParagraph"/>
        <w:numPr>
          <w:ilvl w:val="0"/>
          <w:numId w:val="43"/>
        </w:numPr>
        <w:spacing w:after="0"/>
        <w:rPr>
          <w:color w:val="0000FF"/>
          <w:sz w:val="22"/>
          <w:szCs w:val="22"/>
        </w:rPr>
      </w:pPr>
      <w:r w:rsidRPr="001F180E">
        <w:rPr>
          <w:color w:val="0000FF"/>
          <w:sz w:val="22"/>
          <w:szCs w:val="22"/>
        </w:rPr>
        <w:t>Application delay</w:t>
      </w:r>
    </w:p>
    <w:p w14:paraId="40A7555F" w14:textId="77777777" w:rsidR="00A13CA4" w:rsidRPr="001F180E" w:rsidRDefault="00A13CA4">
      <w:pPr>
        <w:spacing w:after="0"/>
        <w:rPr>
          <w:color w:val="0000FF"/>
          <w:sz w:val="22"/>
          <w:szCs w:val="22"/>
        </w:rPr>
      </w:pPr>
    </w:p>
    <w:p w14:paraId="00341DE7" w14:textId="6D7251D4" w:rsidR="00AC7898" w:rsidRPr="001F180E" w:rsidRDefault="00AC7898">
      <w:pPr>
        <w:spacing w:after="0"/>
        <w:rPr>
          <w:color w:val="0000FF"/>
          <w:sz w:val="22"/>
          <w:szCs w:val="22"/>
        </w:rPr>
      </w:pPr>
      <w:r w:rsidRPr="001F180E">
        <w:rPr>
          <w:color w:val="0000FF"/>
          <w:sz w:val="22"/>
          <w:szCs w:val="22"/>
        </w:rPr>
        <w:t>Regarding topic A,</w:t>
      </w:r>
      <w:r w:rsidRPr="001F180E">
        <w:rPr>
          <w:rFonts w:eastAsiaTheme="minorEastAsia"/>
          <w:color w:val="0000FF"/>
          <w:sz w:val="22"/>
          <w:szCs w:val="22"/>
          <w:lang w:val="en-US" w:eastAsia="zh-TW"/>
        </w:rPr>
        <w:t xml:space="preserve"> the following quote the corresponding texts for SSSG timer update and </w:t>
      </w:r>
      <w:r w:rsidRPr="001F180E">
        <w:rPr>
          <w:color w:val="0000FF"/>
          <w:sz w:val="22"/>
          <w:szCs w:val="22"/>
        </w:rPr>
        <w:t>skip duration counting, respectively</w:t>
      </w:r>
      <w:r w:rsidR="00DB686C" w:rsidRPr="001F180E">
        <w:rPr>
          <w:color w:val="0000FF"/>
          <w:sz w:val="22"/>
          <w:szCs w:val="22"/>
        </w:rPr>
        <w:t xml:space="preserve">. </w:t>
      </w:r>
    </w:p>
    <w:tbl>
      <w:tblPr>
        <w:tblStyle w:val="TableGrid"/>
        <w:tblW w:w="0" w:type="auto"/>
        <w:tblLook w:val="04A0" w:firstRow="1" w:lastRow="0" w:firstColumn="1" w:lastColumn="0" w:noHBand="0" w:noVBand="1"/>
      </w:tblPr>
      <w:tblGrid>
        <w:gridCol w:w="10457"/>
      </w:tblGrid>
      <w:tr w:rsidR="00AC7898" w14:paraId="68BF44F0" w14:textId="77777777" w:rsidTr="00AC7898">
        <w:tc>
          <w:tcPr>
            <w:tcW w:w="10457" w:type="dxa"/>
          </w:tcPr>
          <w:p w14:paraId="500C7D2C" w14:textId="4E0F0670" w:rsidR="00AC7898" w:rsidRPr="00DB686C" w:rsidRDefault="00AC7898">
            <w:pPr>
              <w:spacing w:after="0"/>
              <w:rPr>
                <w:b/>
                <w:bCs/>
                <w:sz w:val="20"/>
                <w:szCs w:val="20"/>
              </w:rPr>
            </w:pPr>
            <w:r w:rsidRPr="00DB686C">
              <w:rPr>
                <w:b/>
                <w:bCs/>
                <w:sz w:val="20"/>
                <w:szCs w:val="20"/>
                <w:u w:val="single"/>
              </w:rPr>
              <w:t>SSSG timer update</w:t>
            </w:r>
          </w:p>
          <w:p w14:paraId="27FFEF00" w14:textId="77777777" w:rsidR="00AC7898" w:rsidRPr="00DB686C" w:rsidRDefault="00AC7898">
            <w:pPr>
              <w:spacing w:after="0"/>
              <w:rPr>
                <w:sz w:val="20"/>
                <w:szCs w:val="20"/>
              </w:rPr>
            </w:pPr>
          </w:p>
          <w:p w14:paraId="10C2D595" w14:textId="77777777" w:rsidR="00AC7898" w:rsidRPr="00DB686C" w:rsidRDefault="00AC7898">
            <w:pPr>
              <w:spacing w:after="0"/>
              <w:rPr>
                <w:sz w:val="20"/>
                <w:szCs w:val="20"/>
              </w:rPr>
            </w:pPr>
            <w:r w:rsidRPr="00DB686C">
              <w:rPr>
                <w:sz w:val="20"/>
                <w:szCs w:val="20"/>
              </w:rPr>
              <w:t xml:space="preserve">If a UE is provided group indexes for a Type3-PDCCH CSS set or a USS set by searchSpaceGroupIdList-r17 and a timer value by searchSpaceSwitchTimer-r17 for PDCCH monitoring an active DL BWP of on a serving cell and the timer is running, the UE </w:t>
            </w:r>
          </w:p>
          <w:p w14:paraId="14641C85" w14:textId="77777777" w:rsidR="00AC7898" w:rsidRPr="00DB686C" w:rsidRDefault="00AC7898">
            <w:pPr>
              <w:spacing w:after="0"/>
              <w:rPr>
                <w:sz w:val="20"/>
                <w:szCs w:val="20"/>
              </w:rPr>
            </w:pPr>
            <w:r w:rsidRPr="00DB686C">
              <w:rPr>
                <w:sz w:val="20"/>
                <w:szCs w:val="20"/>
              </w:rPr>
              <w:t xml:space="preserve">- resets the timer </w:t>
            </w:r>
            <w:r w:rsidRPr="00DB686C">
              <w:rPr>
                <w:b/>
                <w:bCs/>
                <w:sz w:val="20"/>
                <w:szCs w:val="20"/>
              </w:rPr>
              <w:t>after a slot of the active DL BWP</w:t>
            </w:r>
            <w:r w:rsidRPr="00DB686C">
              <w:rPr>
                <w:sz w:val="20"/>
                <w:szCs w:val="20"/>
              </w:rPr>
              <w:t xml:space="preserve"> of the serving cell if the UE detects a DCI format in a PDCCH reception in the slot for with CRC scrambled by C-RNTI/CS-RNTI/MCS-C-RNTI </w:t>
            </w:r>
          </w:p>
          <w:p w14:paraId="0E157893" w14:textId="1D8863A9" w:rsidR="00AC7898" w:rsidRPr="00DB686C" w:rsidRDefault="00AC7898">
            <w:pPr>
              <w:spacing w:after="0"/>
              <w:rPr>
                <w:sz w:val="20"/>
                <w:szCs w:val="20"/>
              </w:rPr>
            </w:pPr>
            <w:r w:rsidRPr="00DB686C">
              <w:rPr>
                <w:sz w:val="20"/>
                <w:szCs w:val="20"/>
              </w:rPr>
              <w:t xml:space="preserve">- otherwise, decrements the timer value by one </w:t>
            </w:r>
            <w:r w:rsidRPr="00DB686C">
              <w:rPr>
                <w:b/>
                <w:bCs/>
                <w:sz w:val="20"/>
                <w:szCs w:val="20"/>
              </w:rPr>
              <w:t>after a slot of the active DL BWP</w:t>
            </w:r>
            <w:r w:rsidRPr="00DB686C">
              <w:rPr>
                <w:sz w:val="20"/>
                <w:szCs w:val="20"/>
              </w:rPr>
              <w:t xml:space="preserve"> of the serving cell</w:t>
            </w:r>
          </w:p>
        </w:tc>
      </w:tr>
      <w:tr w:rsidR="00AC7898" w14:paraId="6FF2CCDE" w14:textId="77777777" w:rsidTr="00AC7898">
        <w:tc>
          <w:tcPr>
            <w:tcW w:w="10457" w:type="dxa"/>
          </w:tcPr>
          <w:p w14:paraId="45C11DC1" w14:textId="3176C763" w:rsidR="00AC7898" w:rsidRPr="00DB686C" w:rsidRDefault="00DB686C">
            <w:pPr>
              <w:spacing w:after="0"/>
              <w:rPr>
                <w:b/>
                <w:bCs/>
                <w:sz w:val="20"/>
                <w:szCs w:val="20"/>
                <w:u w:val="single"/>
              </w:rPr>
            </w:pPr>
            <w:r w:rsidRPr="00DB686C">
              <w:rPr>
                <w:b/>
                <w:bCs/>
                <w:sz w:val="20"/>
                <w:szCs w:val="20"/>
                <w:u w:val="single"/>
              </w:rPr>
              <w:t>PDCCH skip duration</w:t>
            </w:r>
          </w:p>
          <w:p w14:paraId="14DA4E57" w14:textId="15FC1D80" w:rsidR="00DB686C" w:rsidRPr="00DB686C" w:rsidRDefault="00DB686C">
            <w:pPr>
              <w:spacing w:after="0"/>
              <w:rPr>
                <w:sz w:val="20"/>
                <w:szCs w:val="20"/>
              </w:rPr>
            </w:pPr>
          </w:p>
          <w:p w14:paraId="12260E58" w14:textId="77777777" w:rsidR="00DB686C" w:rsidRDefault="00DB686C">
            <w:pPr>
              <w:spacing w:after="0"/>
              <w:rPr>
                <w:sz w:val="20"/>
                <w:szCs w:val="20"/>
              </w:rPr>
            </w:pPr>
            <w:r w:rsidRPr="00DB686C">
              <w:rPr>
                <w:sz w:val="20"/>
                <w:szCs w:val="20"/>
              </w:rPr>
              <w:t xml:space="preserve">If the field has 1 bit and for PDCCH monitoring by the UE according to Type3-PDCCH CSS sets or USS sets </w:t>
            </w:r>
            <w:r w:rsidRPr="00DB686C">
              <w:rPr>
                <w:b/>
                <w:bCs/>
                <w:sz w:val="20"/>
                <w:szCs w:val="20"/>
              </w:rPr>
              <w:t>on the active DL BWP</w:t>
            </w:r>
            <w:r w:rsidRPr="00DB686C">
              <w:rPr>
                <w:sz w:val="20"/>
                <w:szCs w:val="20"/>
              </w:rPr>
              <w:t xml:space="preserve"> of the serving cell </w:t>
            </w:r>
          </w:p>
          <w:p w14:paraId="15997A26" w14:textId="77777777" w:rsidR="00DB686C" w:rsidRDefault="00DB686C">
            <w:pPr>
              <w:spacing w:after="0"/>
              <w:rPr>
                <w:sz w:val="20"/>
                <w:szCs w:val="20"/>
              </w:rPr>
            </w:pPr>
            <w:r w:rsidRPr="00DB686C">
              <w:rPr>
                <w:sz w:val="20"/>
                <w:szCs w:val="20"/>
              </w:rPr>
              <w:t xml:space="preserve">- a '0' value for the bit indicates no skipping in PDCCH monitoring </w:t>
            </w:r>
          </w:p>
          <w:p w14:paraId="0CC4AB78" w14:textId="5900FA91" w:rsidR="00DB686C" w:rsidRPr="00DB686C" w:rsidRDefault="00DB686C">
            <w:pPr>
              <w:spacing w:after="0"/>
              <w:rPr>
                <w:sz w:val="20"/>
                <w:szCs w:val="20"/>
              </w:rPr>
            </w:pPr>
            <w:r w:rsidRPr="00DB686C">
              <w:rPr>
                <w:sz w:val="20"/>
                <w:szCs w:val="20"/>
              </w:rPr>
              <w:t xml:space="preserve">- a '1' value for the bit indicates </w:t>
            </w:r>
            <w:r w:rsidRPr="00DB686C">
              <w:rPr>
                <w:b/>
                <w:bCs/>
                <w:sz w:val="20"/>
                <w:szCs w:val="20"/>
              </w:rPr>
              <w:t>skipping PDCCH monitoring for a duration provided by the first value in the set of durations</w:t>
            </w:r>
          </w:p>
        </w:tc>
      </w:tr>
    </w:tbl>
    <w:p w14:paraId="19F9EE24" w14:textId="55BA233B" w:rsidR="00BB6166" w:rsidRDefault="00AC7898">
      <w:pPr>
        <w:spacing w:after="0"/>
        <w:rPr>
          <w:sz w:val="22"/>
          <w:szCs w:val="22"/>
        </w:rPr>
      </w:pPr>
      <w:r>
        <w:rPr>
          <w:sz w:val="22"/>
          <w:szCs w:val="22"/>
        </w:rPr>
        <w:t xml:space="preserve"> </w:t>
      </w:r>
    </w:p>
    <w:p w14:paraId="60E679F4" w14:textId="76AFFF0E" w:rsidR="00DB686C" w:rsidRPr="001F180E" w:rsidRDefault="00DB686C">
      <w:pPr>
        <w:spacing w:after="0"/>
        <w:rPr>
          <w:color w:val="0000FF"/>
          <w:sz w:val="22"/>
          <w:szCs w:val="22"/>
        </w:rPr>
      </w:pPr>
      <w:r w:rsidRPr="001F180E">
        <w:rPr>
          <w:color w:val="0000FF"/>
          <w:sz w:val="22"/>
          <w:szCs w:val="22"/>
        </w:rPr>
        <w:t>It is clear the definition SSSG timer update and PDCCH skip duration is on the active DL BWP. For the case PDCCH monitoring adaptation is triggered by a DCI that also indicates active BWP change, it is suggested SSSG timer update and PDCCH skip duration counting is “after active BWP change”. In this regard, moderator suggests companies to consider the following conclusion:</w:t>
      </w:r>
    </w:p>
    <w:p w14:paraId="58D8AB34" w14:textId="0B2CD21F" w:rsidR="00DB686C" w:rsidRDefault="00DB686C">
      <w:pPr>
        <w:spacing w:after="0"/>
        <w:rPr>
          <w:sz w:val="22"/>
          <w:szCs w:val="22"/>
        </w:rPr>
      </w:pPr>
    </w:p>
    <w:p w14:paraId="36C3EFA6" w14:textId="08BB20FB" w:rsidR="00DB686C" w:rsidRDefault="00DB686C" w:rsidP="00DB686C">
      <w:pPr>
        <w:spacing w:after="0"/>
        <w:rPr>
          <w:sz w:val="22"/>
          <w:szCs w:val="22"/>
        </w:rPr>
      </w:pPr>
      <w:r>
        <w:rPr>
          <w:b/>
          <w:bCs/>
          <w:sz w:val="22"/>
          <w:szCs w:val="22"/>
          <w:highlight w:val="yellow"/>
        </w:rPr>
        <w:t>Possible</w:t>
      </w:r>
      <w:r>
        <w:rPr>
          <w:b/>
          <w:bCs/>
          <w:sz w:val="22"/>
          <w:szCs w:val="22"/>
          <w:highlight w:val="yellow"/>
          <w:lang w:val="en-US"/>
        </w:rPr>
        <w:t xml:space="preserve"> Conclusion</w:t>
      </w:r>
      <w:r>
        <w:rPr>
          <w:b/>
          <w:bCs/>
          <w:sz w:val="22"/>
          <w:szCs w:val="22"/>
          <w:highlight w:val="yellow"/>
        </w:rPr>
        <w:t xml:space="preserve"> 2.4-1b</w:t>
      </w:r>
      <w:r>
        <w:rPr>
          <w:rFonts w:eastAsia="SimSun"/>
          <w:b/>
          <w:bCs/>
          <w:color w:val="000000"/>
          <w:sz w:val="22"/>
          <w:szCs w:val="22"/>
          <w:highlight w:val="yellow"/>
        </w:rPr>
        <w:t xml:space="preserve"> (</w:t>
      </w:r>
      <w:r>
        <w:rPr>
          <w:rFonts w:eastAsiaTheme="minorEastAsia"/>
          <w:b/>
          <w:bCs/>
          <w:sz w:val="22"/>
          <w:szCs w:val="22"/>
          <w:highlight w:val="yellow"/>
        </w:rPr>
        <w:t>2nd_Rnd</w:t>
      </w:r>
      <w:r>
        <w:rPr>
          <w:rFonts w:eastAsia="SimSun"/>
          <w:b/>
          <w:bCs/>
          <w:color w:val="000000"/>
          <w:sz w:val="22"/>
          <w:szCs w:val="22"/>
          <w:highlight w:val="yellow"/>
        </w:rPr>
        <w:t>)</w:t>
      </w:r>
      <w:r>
        <w:rPr>
          <w:sz w:val="22"/>
          <w:szCs w:val="22"/>
        </w:rPr>
        <w:t>:</w:t>
      </w:r>
    </w:p>
    <w:p w14:paraId="095A361D" w14:textId="1F0E9DB9" w:rsidR="00A13CA4" w:rsidRDefault="00DB686C">
      <w:pPr>
        <w:spacing w:after="0"/>
        <w:rPr>
          <w:sz w:val="22"/>
          <w:szCs w:val="22"/>
        </w:rPr>
      </w:pPr>
      <w:r>
        <w:rPr>
          <w:sz w:val="22"/>
          <w:szCs w:val="22"/>
        </w:rPr>
        <w:t>For the case Rel-17 PDCCH monitoring adaptation is triggered by a scheduling DCI that also indicates active BWP change, SSSG timer update or PDCCH skip duration counting is after active BWP change.</w:t>
      </w:r>
    </w:p>
    <w:p w14:paraId="1C7235A7" w14:textId="14EFDA4B" w:rsidR="00DB686C" w:rsidRPr="00DB686C" w:rsidRDefault="00DB686C" w:rsidP="00400890">
      <w:pPr>
        <w:pStyle w:val="ListParagraph"/>
        <w:numPr>
          <w:ilvl w:val="0"/>
          <w:numId w:val="44"/>
        </w:numPr>
        <w:spacing w:after="0"/>
        <w:rPr>
          <w:sz w:val="22"/>
          <w:szCs w:val="22"/>
        </w:rPr>
      </w:pPr>
      <w:r>
        <w:rPr>
          <w:sz w:val="22"/>
          <w:szCs w:val="22"/>
        </w:rPr>
        <w:t>Note: No need of specification change</w:t>
      </w:r>
    </w:p>
    <w:p w14:paraId="0522E1F4" w14:textId="23305734" w:rsidR="00DB686C" w:rsidRPr="00DB686C" w:rsidRDefault="00DB686C" w:rsidP="00DB686C">
      <w:pPr>
        <w:spacing w:after="0"/>
        <w:rPr>
          <w:sz w:val="20"/>
          <w:szCs w:val="20"/>
        </w:rPr>
      </w:pPr>
    </w:p>
    <w:p w14:paraId="3E4B3C83" w14:textId="69DADB5E" w:rsidR="00DB686C" w:rsidRPr="00DB686C" w:rsidRDefault="00DB686C" w:rsidP="00DB686C">
      <w:pPr>
        <w:pStyle w:val="Caption"/>
        <w:jc w:val="center"/>
        <w:rPr>
          <w:sz w:val="20"/>
          <w:szCs w:val="20"/>
        </w:rPr>
      </w:pPr>
      <w:r w:rsidRPr="001F180E">
        <w:rPr>
          <w:sz w:val="20"/>
          <w:szCs w:val="20"/>
          <w:highlight w:val="yellow"/>
        </w:rPr>
        <w:t xml:space="preserve">Table </w:t>
      </w:r>
      <w:r w:rsidRPr="001F180E">
        <w:rPr>
          <w:sz w:val="20"/>
          <w:szCs w:val="20"/>
          <w:highlight w:val="yellow"/>
        </w:rPr>
        <w:fldChar w:fldCharType="begin"/>
      </w:r>
      <w:r w:rsidRPr="001F180E">
        <w:rPr>
          <w:sz w:val="20"/>
          <w:szCs w:val="20"/>
          <w:highlight w:val="yellow"/>
        </w:rPr>
        <w:instrText xml:space="preserve"> SEQ Table \* ARABIC </w:instrText>
      </w:r>
      <w:r w:rsidRPr="001F180E">
        <w:rPr>
          <w:sz w:val="20"/>
          <w:szCs w:val="20"/>
          <w:highlight w:val="yellow"/>
        </w:rPr>
        <w:fldChar w:fldCharType="separate"/>
      </w:r>
      <w:r w:rsidR="001F180E">
        <w:rPr>
          <w:noProof/>
          <w:sz w:val="20"/>
          <w:szCs w:val="20"/>
          <w:highlight w:val="yellow"/>
        </w:rPr>
        <w:t>13</w:t>
      </w:r>
      <w:r w:rsidRPr="001F180E">
        <w:rPr>
          <w:sz w:val="20"/>
          <w:szCs w:val="20"/>
          <w:highlight w:val="yellow"/>
        </w:rPr>
        <w:fldChar w:fldCharType="end"/>
      </w:r>
      <w:r w:rsidRPr="00DB686C">
        <w:rPr>
          <w:sz w:val="20"/>
          <w:szCs w:val="20"/>
        </w:rPr>
        <w:t xml:space="preserve">: Companies' views on whether to support </w:t>
      </w:r>
      <w:r w:rsidRPr="001F180E">
        <w:rPr>
          <w:sz w:val="20"/>
          <w:szCs w:val="20"/>
          <w:highlight w:val="yellow"/>
        </w:rPr>
        <w:t>Conclusion 2.4-1b (2nd_Rnd)</w:t>
      </w:r>
      <w:r w:rsidRPr="00DB686C">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271"/>
        <w:gridCol w:w="992"/>
        <w:gridCol w:w="8194"/>
      </w:tblGrid>
      <w:tr w:rsidR="00DB686C" w14:paraId="1BAF3F0A" w14:textId="77777777" w:rsidTr="00444FA6">
        <w:tc>
          <w:tcPr>
            <w:tcW w:w="1271" w:type="dxa"/>
            <w:shd w:val="clear" w:color="auto" w:fill="F2F2F2" w:themeFill="background1" w:themeFillShade="F2"/>
          </w:tcPr>
          <w:p w14:paraId="675D3AEA" w14:textId="77777777" w:rsidR="00DB686C" w:rsidRDefault="00DB686C" w:rsidP="00710B7E">
            <w:pPr>
              <w:spacing w:after="0"/>
              <w:rPr>
                <w:b/>
                <w:bCs/>
                <w:sz w:val="20"/>
                <w:szCs w:val="20"/>
              </w:rPr>
            </w:pPr>
            <w:r>
              <w:rPr>
                <w:b/>
                <w:bCs/>
                <w:sz w:val="20"/>
                <w:szCs w:val="20"/>
              </w:rPr>
              <w:t>Company</w:t>
            </w:r>
          </w:p>
        </w:tc>
        <w:tc>
          <w:tcPr>
            <w:tcW w:w="992" w:type="dxa"/>
            <w:shd w:val="clear" w:color="auto" w:fill="F2F2F2" w:themeFill="background1" w:themeFillShade="F2"/>
          </w:tcPr>
          <w:p w14:paraId="7EAA0E3A" w14:textId="6703FE15" w:rsidR="00DB686C" w:rsidRDefault="00DB686C" w:rsidP="00710B7E">
            <w:pPr>
              <w:spacing w:after="0"/>
              <w:jc w:val="center"/>
              <w:rPr>
                <w:b/>
                <w:bCs/>
                <w:sz w:val="20"/>
                <w:szCs w:val="20"/>
              </w:rPr>
            </w:pPr>
            <w:r>
              <w:rPr>
                <w:b/>
                <w:bCs/>
                <w:sz w:val="20"/>
                <w:szCs w:val="20"/>
              </w:rPr>
              <w:t>Support</w:t>
            </w:r>
            <w:r>
              <w:rPr>
                <w:b/>
                <w:bCs/>
                <w:sz w:val="20"/>
                <w:szCs w:val="20"/>
              </w:rPr>
              <w:br/>
              <w:t>(Y/N)</w:t>
            </w:r>
            <w:r w:rsidR="00444FA6">
              <w:rPr>
                <w:b/>
                <w:bCs/>
                <w:sz w:val="20"/>
                <w:szCs w:val="20"/>
              </w:rPr>
              <w:t>?</w:t>
            </w:r>
          </w:p>
        </w:tc>
        <w:tc>
          <w:tcPr>
            <w:tcW w:w="8194" w:type="dxa"/>
            <w:shd w:val="clear" w:color="auto" w:fill="F2F2F2" w:themeFill="background1" w:themeFillShade="F2"/>
          </w:tcPr>
          <w:p w14:paraId="5CF0C480" w14:textId="77777777" w:rsidR="00DB686C" w:rsidRDefault="00DB686C" w:rsidP="00710B7E">
            <w:pPr>
              <w:spacing w:after="0"/>
              <w:jc w:val="center"/>
              <w:rPr>
                <w:b/>
                <w:bCs/>
                <w:sz w:val="20"/>
                <w:szCs w:val="20"/>
                <w:lang w:val="en-US"/>
              </w:rPr>
            </w:pPr>
            <w:r>
              <w:rPr>
                <w:b/>
                <w:bCs/>
                <w:sz w:val="20"/>
                <w:szCs w:val="20"/>
              </w:rPr>
              <w:t>View</w:t>
            </w:r>
            <w:r>
              <w:rPr>
                <w:b/>
                <w:bCs/>
                <w:sz w:val="20"/>
                <w:szCs w:val="20"/>
                <w:lang w:val="en-US"/>
              </w:rPr>
              <w:t>(s)/Suggested revision(s)</w:t>
            </w:r>
          </w:p>
        </w:tc>
      </w:tr>
      <w:tr w:rsidR="00DB686C" w14:paraId="08A9DC03" w14:textId="77777777" w:rsidTr="00444FA6">
        <w:trPr>
          <w:trHeight w:val="98"/>
        </w:trPr>
        <w:tc>
          <w:tcPr>
            <w:tcW w:w="1271" w:type="dxa"/>
          </w:tcPr>
          <w:p w14:paraId="2D1222A0" w14:textId="0CC139D4" w:rsidR="00DB686C" w:rsidRDefault="00460DC0" w:rsidP="00710B7E">
            <w:pPr>
              <w:spacing w:after="0"/>
              <w:rPr>
                <w:sz w:val="20"/>
                <w:szCs w:val="20"/>
              </w:rPr>
            </w:pPr>
            <w:r>
              <w:rPr>
                <w:sz w:val="20"/>
                <w:szCs w:val="20"/>
              </w:rPr>
              <w:t>Nordic</w:t>
            </w:r>
          </w:p>
        </w:tc>
        <w:tc>
          <w:tcPr>
            <w:tcW w:w="992" w:type="dxa"/>
          </w:tcPr>
          <w:p w14:paraId="2BC70C3F" w14:textId="5DBBAE4A" w:rsidR="00DB686C" w:rsidRDefault="00164729" w:rsidP="00710B7E">
            <w:pPr>
              <w:spacing w:after="0"/>
              <w:rPr>
                <w:sz w:val="20"/>
                <w:szCs w:val="20"/>
              </w:rPr>
            </w:pPr>
            <w:r>
              <w:rPr>
                <w:sz w:val="20"/>
                <w:szCs w:val="20"/>
              </w:rPr>
              <w:t>Y</w:t>
            </w:r>
          </w:p>
        </w:tc>
        <w:tc>
          <w:tcPr>
            <w:tcW w:w="8194" w:type="dxa"/>
          </w:tcPr>
          <w:p w14:paraId="0E2DA89A" w14:textId="6A63BE65" w:rsidR="00DB686C" w:rsidRDefault="00164729" w:rsidP="00710B7E">
            <w:pPr>
              <w:spacing w:after="0"/>
              <w:rPr>
                <w:sz w:val="20"/>
                <w:szCs w:val="20"/>
              </w:rPr>
            </w:pPr>
            <w:r>
              <w:rPr>
                <w:sz w:val="20"/>
                <w:szCs w:val="20"/>
              </w:rPr>
              <w:t xml:space="preserve">We would be fine with this, but I doubt there is no spec change </w:t>
            </w:r>
          </w:p>
        </w:tc>
      </w:tr>
      <w:tr w:rsidR="00444FA6" w14:paraId="227B4FBC" w14:textId="77777777" w:rsidTr="00980CF4">
        <w:tc>
          <w:tcPr>
            <w:tcW w:w="1271" w:type="dxa"/>
          </w:tcPr>
          <w:p w14:paraId="776A1E2D" w14:textId="312D968D" w:rsidR="00444FA6" w:rsidRDefault="00444FA6" w:rsidP="00710B7E">
            <w:pPr>
              <w:spacing w:after="0"/>
              <w:rPr>
                <w:sz w:val="20"/>
                <w:szCs w:val="20"/>
              </w:rPr>
            </w:pPr>
            <w:r w:rsidRPr="00444FA6">
              <w:rPr>
                <w:color w:val="0000FF"/>
                <w:sz w:val="20"/>
                <w:szCs w:val="20"/>
              </w:rPr>
              <w:t>Moderator2</w:t>
            </w:r>
          </w:p>
        </w:tc>
        <w:tc>
          <w:tcPr>
            <w:tcW w:w="9186" w:type="dxa"/>
            <w:gridSpan w:val="2"/>
          </w:tcPr>
          <w:p w14:paraId="5BA34AD9" w14:textId="27BE2DFD" w:rsidR="00444FA6" w:rsidRPr="00DB686C" w:rsidRDefault="00444FA6" w:rsidP="00710B7E">
            <w:pPr>
              <w:spacing w:after="0"/>
              <w:rPr>
                <w:sz w:val="20"/>
                <w:szCs w:val="20"/>
              </w:rPr>
            </w:pPr>
            <w:proofErr w:type="gramStart"/>
            <w:r>
              <w:rPr>
                <w:sz w:val="20"/>
                <w:szCs w:val="20"/>
              </w:rPr>
              <w:t>Thanks Nordic</w:t>
            </w:r>
            <w:proofErr w:type="gramEnd"/>
            <w:r>
              <w:rPr>
                <w:sz w:val="20"/>
                <w:szCs w:val="20"/>
              </w:rPr>
              <w:t xml:space="preserve"> for the feedback. </w:t>
            </w:r>
            <w:r w:rsidRPr="00444FA6">
              <w:rPr>
                <w:b/>
                <w:bCs/>
                <w:sz w:val="20"/>
                <w:szCs w:val="20"/>
              </w:rPr>
              <w:t xml:space="preserve">Moderator will suggest </w:t>
            </w:r>
            <w:proofErr w:type="gramStart"/>
            <w:r w:rsidRPr="00444FA6">
              <w:rPr>
                <w:b/>
                <w:bCs/>
                <w:sz w:val="20"/>
                <w:szCs w:val="20"/>
              </w:rPr>
              <w:t>to remove</w:t>
            </w:r>
            <w:proofErr w:type="gramEnd"/>
            <w:r w:rsidRPr="00444FA6">
              <w:rPr>
                <w:b/>
                <w:bCs/>
                <w:sz w:val="20"/>
                <w:szCs w:val="20"/>
              </w:rPr>
              <w:t xml:space="preserve"> the note if there is concern on the note</w:t>
            </w:r>
            <w:r>
              <w:rPr>
                <w:sz w:val="20"/>
                <w:szCs w:val="20"/>
              </w:rPr>
              <w:t>.</w:t>
            </w:r>
          </w:p>
        </w:tc>
      </w:tr>
      <w:tr w:rsidR="00DB686C" w14:paraId="1DC82808" w14:textId="77777777" w:rsidTr="00444FA6">
        <w:tc>
          <w:tcPr>
            <w:tcW w:w="1271" w:type="dxa"/>
          </w:tcPr>
          <w:p w14:paraId="6FAE9E29" w14:textId="77777777" w:rsidR="00DB686C" w:rsidRDefault="00DB686C" w:rsidP="00710B7E">
            <w:pPr>
              <w:spacing w:after="0"/>
              <w:rPr>
                <w:sz w:val="20"/>
                <w:szCs w:val="20"/>
              </w:rPr>
            </w:pPr>
          </w:p>
        </w:tc>
        <w:tc>
          <w:tcPr>
            <w:tcW w:w="992" w:type="dxa"/>
          </w:tcPr>
          <w:p w14:paraId="18F673F2" w14:textId="77777777" w:rsidR="00DB686C" w:rsidRDefault="00DB686C" w:rsidP="00710B7E">
            <w:pPr>
              <w:spacing w:after="0"/>
              <w:rPr>
                <w:sz w:val="20"/>
                <w:szCs w:val="20"/>
              </w:rPr>
            </w:pPr>
          </w:p>
        </w:tc>
        <w:tc>
          <w:tcPr>
            <w:tcW w:w="8194" w:type="dxa"/>
          </w:tcPr>
          <w:p w14:paraId="41CAD7DE" w14:textId="77777777" w:rsidR="00DB686C" w:rsidRDefault="00DB686C" w:rsidP="00710B7E">
            <w:pPr>
              <w:spacing w:after="0"/>
              <w:rPr>
                <w:sz w:val="20"/>
                <w:szCs w:val="20"/>
              </w:rPr>
            </w:pPr>
          </w:p>
        </w:tc>
      </w:tr>
      <w:tr w:rsidR="00DB686C" w14:paraId="1DA883C7" w14:textId="77777777" w:rsidTr="00444FA6">
        <w:tc>
          <w:tcPr>
            <w:tcW w:w="1271" w:type="dxa"/>
          </w:tcPr>
          <w:p w14:paraId="22B48038" w14:textId="77777777" w:rsidR="00DB686C" w:rsidRDefault="00DB686C" w:rsidP="00710B7E">
            <w:pPr>
              <w:spacing w:after="0"/>
              <w:rPr>
                <w:rFonts w:eastAsia="SimSun"/>
                <w:sz w:val="20"/>
                <w:szCs w:val="20"/>
                <w:lang w:val="en-US" w:eastAsia="zh-CN"/>
              </w:rPr>
            </w:pPr>
          </w:p>
        </w:tc>
        <w:tc>
          <w:tcPr>
            <w:tcW w:w="992" w:type="dxa"/>
          </w:tcPr>
          <w:p w14:paraId="01A7987F" w14:textId="77777777" w:rsidR="00DB686C" w:rsidRDefault="00DB686C" w:rsidP="00710B7E">
            <w:pPr>
              <w:spacing w:after="0"/>
              <w:rPr>
                <w:rFonts w:eastAsia="SimSun"/>
                <w:sz w:val="20"/>
                <w:szCs w:val="20"/>
                <w:lang w:val="en-US" w:eastAsia="zh-CN"/>
              </w:rPr>
            </w:pPr>
          </w:p>
        </w:tc>
        <w:tc>
          <w:tcPr>
            <w:tcW w:w="8194" w:type="dxa"/>
          </w:tcPr>
          <w:p w14:paraId="159203CD" w14:textId="77777777" w:rsidR="00DB686C" w:rsidRDefault="00DB686C" w:rsidP="00710B7E">
            <w:pPr>
              <w:spacing w:after="0"/>
              <w:rPr>
                <w:rFonts w:eastAsia="SimSun"/>
                <w:sz w:val="20"/>
                <w:szCs w:val="20"/>
                <w:lang w:val="en-US" w:eastAsia="zh-CN"/>
              </w:rPr>
            </w:pPr>
          </w:p>
        </w:tc>
      </w:tr>
      <w:tr w:rsidR="00DB686C" w14:paraId="46A0E455" w14:textId="77777777" w:rsidTr="00444FA6">
        <w:tc>
          <w:tcPr>
            <w:tcW w:w="1271" w:type="dxa"/>
          </w:tcPr>
          <w:p w14:paraId="64D42007" w14:textId="77777777" w:rsidR="00DB686C" w:rsidRDefault="00DB686C" w:rsidP="00710B7E">
            <w:pPr>
              <w:spacing w:after="0"/>
              <w:rPr>
                <w:rFonts w:eastAsia="SimSun"/>
                <w:sz w:val="20"/>
                <w:szCs w:val="20"/>
                <w:lang w:val="en-US" w:eastAsia="zh-CN"/>
              </w:rPr>
            </w:pPr>
          </w:p>
        </w:tc>
        <w:tc>
          <w:tcPr>
            <w:tcW w:w="992" w:type="dxa"/>
          </w:tcPr>
          <w:p w14:paraId="38DD8D9D" w14:textId="77777777" w:rsidR="00DB686C" w:rsidRDefault="00DB686C" w:rsidP="00710B7E">
            <w:pPr>
              <w:spacing w:after="0"/>
              <w:rPr>
                <w:rFonts w:eastAsia="SimSun"/>
                <w:sz w:val="20"/>
                <w:szCs w:val="20"/>
                <w:lang w:val="en-US" w:eastAsia="zh-CN"/>
              </w:rPr>
            </w:pPr>
          </w:p>
        </w:tc>
        <w:tc>
          <w:tcPr>
            <w:tcW w:w="8194" w:type="dxa"/>
          </w:tcPr>
          <w:p w14:paraId="268E92C2" w14:textId="77777777" w:rsidR="00DB686C" w:rsidRDefault="00DB686C" w:rsidP="00710B7E">
            <w:pPr>
              <w:spacing w:after="0"/>
              <w:rPr>
                <w:rFonts w:eastAsia="SimSun"/>
                <w:sz w:val="20"/>
                <w:szCs w:val="20"/>
                <w:lang w:val="en-US" w:eastAsia="zh-CN"/>
              </w:rPr>
            </w:pPr>
          </w:p>
        </w:tc>
      </w:tr>
      <w:tr w:rsidR="00DB686C" w14:paraId="60AE1544" w14:textId="77777777" w:rsidTr="00444FA6">
        <w:tc>
          <w:tcPr>
            <w:tcW w:w="1271" w:type="dxa"/>
          </w:tcPr>
          <w:p w14:paraId="25647223" w14:textId="77777777" w:rsidR="00DB686C" w:rsidRDefault="00DB686C" w:rsidP="00710B7E">
            <w:pPr>
              <w:spacing w:after="0"/>
              <w:rPr>
                <w:sz w:val="20"/>
                <w:szCs w:val="20"/>
              </w:rPr>
            </w:pPr>
          </w:p>
        </w:tc>
        <w:tc>
          <w:tcPr>
            <w:tcW w:w="992" w:type="dxa"/>
          </w:tcPr>
          <w:p w14:paraId="197B79B7" w14:textId="77777777" w:rsidR="00DB686C" w:rsidRDefault="00DB686C" w:rsidP="00710B7E">
            <w:pPr>
              <w:spacing w:after="0"/>
              <w:rPr>
                <w:sz w:val="20"/>
                <w:szCs w:val="20"/>
              </w:rPr>
            </w:pPr>
          </w:p>
        </w:tc>
        <w:tc>
          <w:tcPr>
            <w:tcW w:w="8194" w:type="dxa"/>
          </w:tcPr>
          <w:p w14:paraId="30F92285" w14:textId="77777777" w:rsidR="00DB686C" w:rsidRDefault="00DB686C" w:rsidP="00710B7E">
            <w:pPr>
              <w:spacing w:after="0"/>
              <w:rPr>
                <w:sz w:val="20"/>
                <w:szCs w:val="20"/>
              </w:rPr>
            </w:pPr>
          </w:p>
        </w:tc>
      </w:tr>
      <w:tr w:rsidR="00DB686C" w14:paraId="432B95E3" w14:textId="77777777" w:rsidTr="00444FA6">
        <w:tc>
          <w:tcPr>
            <w:tcW w:w="1271" w:type="dxa"/>
          </w:tcPr>
          <w:p w14:paraId="1172C073" w14:textId="77777777" w:rsidR="00DB686C" w:rsidRDefault="00DB686C" w:rsidP="00710B7E">
            <w:pPr>
              <w:spacing w:after="0"/>
              <w:rPr>
                <w:sz w:val="20"/>
                <w:szCs w:val="20"/>
              </w:rPr>
            </w:pPr>
          </w:p>
        </w:tc>
        <w:tc>
          <w:tcPr>
            <w:tcW w:w="992" w:type="dxa"/>
          </w:tcPr>
          <w:p w14:paraId="7A4DC115" w14:textId="77777777" w:rsidR="00DB686C" w:rsidRDefault="00DB686C" w:rsidP="00710B7E">
            <w:pPr>
              <w:spacing w:after="0"/>
              <w:rPr>
                <w:sz w:val="20"/>
                <w:szCs w:val="20"/>
              </w:rPr>
            </w:pPr>
          </w:p>
        </w:tc>
        <w:tc>
          <w:tcPr>
            <w:tcW w:w="8194" w:type="dxa"/>
          </w:tcPr>
          <w:p w14:paraId="13F54382" w14:textId="77777777" w:rsidR="00DB686C" w:rsidRDefault="00DB686C" w:rsidP="00710B7E">
            <w:pPr>
              <w:spacing w:after="0"/>
              <w:rPr>
                <w:sz w:val="20"/>
                <w:szCs w:val="20"/>
              </w:rPr>
            </w:pPr>
          </w:p>
        </w:tc>
      </w:tr>
      <w:tr w:rsidR="00DB686C" w14:paraId="01E07A3B" w14:textId="77777777" w:rsidTr="00444FA6">
        <w:tc>
          <w:tcPr>
            <w:tcW w:w="1271" w:type="dxa"/>
          </w:tcPr>
          <w:p w14:paraId="7A220020" w14:textId="77777777" w:rsidR="00DB686C" w:rsidRDefault="00DB686C" w:rsidP="00710B7E">
            <w:pPr>
              <w:spacing w:after="0"/>
              <w:rPr>
                <w:sz w:val="20"/>
                <w:szCs w:val="20"/>
              </w:rPr>
            </w:pPr>
          </w:p>
        </w:tc>
        <w:tc>
          <w:tcPr>
            <w:tcW w:w="992" w:type="dxa"/>
          </w:tcPr>
          <w:p w14:paraId="056BC397" w14:textId="77777777" w:rsidR="00DB686C" w:rsidRDefault="00DB686C" w:rsidP="00710B7E">
            <w:pPr>
              <w:spacing w:after="0"/>
              <w:rPr>
                <w:sz w:val="20"/>
                <w:szCs w:val="20"/>
              </w:rPr>
            </w:pPr>
          </w:p>
        </w:tc>
        <w:tc>
          <w:tcPr>
            <w:tcW w:w="8194" w:type="dxa"/>
          </w:tcPr>
          <w:p w14:paraId="123B23FE" w14:textId="77777777" w:rsidR="00DB686C" w:rsidRDefault="00DB686C" w:rsidP="00710B7E">
            <w:pPr>
              <w:spacing w:after="0"/>
              <w:rPr>
                <w:sz w:val="20"/>
                <w:szCs w:val="20"/>
              </w:rPr>
            </w:pPr>
          </w:p>
        </w:tc>
      </w:tr>
      <w:tr w:rsidR="00DB686C" w14:paraId="07085A2A" w14:textId="77777777" w:rsidTr="00444FA6">
        <w:tc>
          <w:tcPr>
            <w:tcW w:w="1271" w:type="dxa"/>
          </w:tcPr>
          <w:p w14:paraId="1BBDCA54" w14:textId="77777777" w:rsidR="00DB686C" w:rsidRDefault="00DB686C" w:rsidP="00710B7E">
            <w:pPr>
              <w:spacing w:after="0"/>
              <w:rPr>
                <w:sz w:val="20"/>
                <w:szCs w:val="20"/>
              </w:rPr>
            </w:pPr>
          </w:p>
        </w:tc>
        <w:tc>
          <w:tcPr>
            <w:tcW w:w="992" w:type="dxa"/>
          </w:tcPr>
          <w:p w14:paraId="5B07C864" w14:textId="77777777" w:rsidR="00DB686C" w:rsidRDefault="00DB686C" w:rsidP="00710B7E">
            <w:pPr>
              <w:spacing w:after="0"/>
              <w:rPr>
                <w:sz w:val="20"/>
                <w:szCs w:val="20"/>
              </w:rPr>
            </w:pPr>
          </w:p>
        </w:tc>
        <w:tc>
          <w:tcPr>
            <w:tcW w:w="8194" w:type="dxa"/>
          </w:tcPr>
          <w:p w14:paraId="549F86EF" w14:textId="77777777" w:rsidR="00DB686C" w:rsidRDefault="00DB686C" w:rsidP="00710B7E">
            <w:pPr>
              <w:spacing w:after="0"/>
              <w:rPr>
                <w:sz w:val="20"/>
                <w:szCs w:val="20"/>
              </w:rPr>
            </w:pPr>
          </w:p>
        </w:tc>
      </w:tr>
      <w:tr w:rsidR="00DB686C" w14:paraId="18A1EADF" w14:textId="77777777" w:rsidTr="00444FA6">
        <w:tc>
          <w:tcPr>
            <w:tcW w:w="1271" w:type="dxa"/>
          </w:tcPr>
          <w:p w14:paraId="6677C0D7" w14:textId="77777777" w:rsidR="00DB686C" w:rsidRDefault="00DB686C" w:rsidP="00710B7E">
            <w:pPr>
              <w:spacing w:after="0"/>
              <w:rPr>
                <w:sz w:val="20"/>
                <w:szCs w:val="20"/>
              </w:rPr>
            </w:pPr>
          </w:p>
        </w:tc>
        <w:tc>
          <w:tcPr>
            <w:tcW w:w="992" w:type="dxa"/>
          </w:tcPr>
          <w:p w14:paraId="1B2DF22B" w14:textId="77777777" w:rsidR="00DB686C" w:rsidRDefault="00DB686C" w:rsidP="00710B7E">
            <w:pPr>
              <w:spacing w:after="0"/>
              <w:rPr>
                <w:sz w:val="20"/>
                <w:szCs w:val="20"/>
              </w:rPr>
            </w:pPr>
          </w:p>
        </w:tc>
        <w:tc>
          <w:tcPr>
            <w:tcW w:w="8194" w:type="dxa"/>
          </w:tcPr>
          <w:p w14:paraId="4CB00AFA" w14:textId="77777777" w:rsidR="00DB686C" w:rsidRDefault="00DB686C" w:rsidP="00710B7E">
            <w:pPr>
              <w:spacing w:after="0"/>
              <w:rPr>
                <w:sz w:val="20"/>
                <w:szCs w:val="20"/>
              </w:rPr>
            </w:pPr>
          </w:p>
        </w:tc>
      </w:tr>
    </w:tbl>
    <w:p w14:paraId="5031850F" w14:textId="16CA61E6" w:rsidR="00DB686C" w:rsidRDefault="00DB686C" w:rsidP="00DB686C">
      <w:pPr>
        <w:spacing w:after="0"/>
        <w:rPr>
          <w:sz w:val="22"/>
          <w:szCs w:val="22"/>
        </w:rPr>
      </w:pPr>
    </w:p>
    <w:p w14:paraId="6D1A7909" w14:textId="77777777" w:rsidR="00DB686C" w:rsidRPr="00DB686C" w:rsidRDefault="00DB686C" w:rsidP="00DB686C">
      <w:pPr>
        <w:spacing w:after="0"/>
        <w:rPr>
          <w:sz w:val="22"/>
          <w:szCs w:val="22"/>
        </w:rPr>
      </w:pPr>
    </w:p>
    <w:p w14:paraId="2EBD1253" w14:textId="43DF449A" w:rsidR="00DB686C" w:rsidRPr="00DB686C" w:rsidRDefault="00DB686C" w:rsidP="00DB686C">
      <w:pPr>
        <w:spacing w:after="0"/>
        <w:rPr>
          <w:color w:val="0000FF"/>
          <w:sz w:val="22"/>
          <w:szCs w:val="22"/>
        </w:rPr>
      </w:pPr>
      <w:r w:rsidRPr="00DB686C">
        <w:rPr>
          <w:color w:val="0000FF"/>
          <w:sz w:val="22"/>
          <w:szCs w:val="22"/>
        </w:rPr>
        <w:t xml:space="preserve">Given the principle to avoid specification change is to keep PDCCH monitoring/skipping </w:t>
      </w:r>
      <w:proofErr w:type="spellStart"/>
      <w:r w:rsidRPr="00DB686C">
        <w:rPr>
          <w:color w:val="0000FF"/>
          <w:sz w:val="22"/>
          <w:szCs w:val="22"/>
        </w:rPr>
        <w:t>behaviors</w:t>
      </w:r>
      <w:proofErr w:type="spellEnd"/>
      <w:r w:rsidRPr="00DB686C">
        <w:rPr>
          <w:color w:val="0000FF"/>
          <w:sz w:val="22"/>
          <w:szCs w:val="22"/>
        </w:rPr>
        <w:t xml:space="preserve"> defined on the active DL BWP, it will also be natural for UE to apply the indication after active BWP change. </w:t>
      </w:r>
      <w:r w:rsidRPr="00DB686C">
        <w:rPr>
          <w:b/>
          <w:bCs/>
          <w:color w:val="0000FF"/>
          <w:sz w:val="22"/>
          <w:szCs w:val="22"/>
        </w:rPr>
        <w:t>From existing specification, as quoted below, it will be reasonable to consider corrections to the application delay of SSSG switching since there is symbol duration and numerology values that are BWP dependent.</w:t>
      </w:r>
    </w:p>
    <w:p w14:paraId="6757968B" w14:textId="77777777" w:rsidR="00DB686C" w:rsidRDefault="00DB686C" w:rsidP="00DB686C">
      <w:pPr>
        <w:spacing w:after="0"/>
        <w:rPr>
          <w:sz w:val="22"/>
          <w:szCs w:val="22"/>
        </w:rPr>
      </w:pPr>
    </w:p>
    <w:tbl>
      <w:tblPr>
        <w:tblStyle w:val="TableGrid"/>
        <w:tblW w:w="0" w:type="auto"/>
        <w:tblLook w:val="04A0" w:firstRow="1" w:lastRow="0" w:firstColumn="1" w:lastColumn="0" w:noHBand="0" w:noVBand="1"/>
      </w:tblPr>
      <w:tblGrid>
        <w:gridCol w:w="10457"/>
      </w:tblGrid>
      <w:tr w:rsidR="00DB686C" w14:paraId="290CF3D2" w14:textId="77777777" w:rsidTr="00DB686C">
        <w:tc>
          <w:tcPr>
            <w:tcW w:w="10457" w:type="dxa"/>
          </w:tcPr>
          <w:p w14:paraId="7C6BEE0F" w14:textId="77777777" w:rsidR="00DB686C" w:rsidRPr="00DB686C" w:rsidRDefault="00DB686C" w:rsidP="00DB686C">
            <w:pPr>
              <w:spacing w:after="0"/>
              <w:jc w:val="left"/>
              <w:rPr>
                <w:b/>
                <w:bCs/>
                <w:sz w:val="20"/>
                <w:szCs w:val="20"/>
                <w:u w:val="single"/>
              </w:rPr>
            </w:pPr>
            <w:r w:rsidRPr="00DB686C">
              <w:rPr>
                <w:b/>
                <w:bCs/>
                <w:sz w:val="20"/>
                <w:szCs w:val="20"/>
                <w:u w:val="single"/>
              </w:rPr>
              <w:t xml:space="preserve">Application delay of SSSG switching </w:t>
            </w:r>
          </w:p>
          <w:p w14:paraId="259A2CB0" w14:textId="77777777" w:rsidR="00DB686C" w:rsidRPr="00DB686C" w:rsidRDefault="00DB686C" w:rsidP="00DB686C">
            <w:pPr>
              <w:spacing w:after="0"/>
              <w:jc w:val="left"/>
              <w:rPr>
                <w:sz w:val="20"/>
                <w:szCs w:val="20"/>
              </w:rPr>
            </w:pPr>
          </w:p>
          <w:p w14:paraId="6DFEEDCA" w14:textId="77777777" w:rsidR="00DB686C" w:rsidRPr="00DB686C" w:rsidRDefault="00DB686C" w:rsidP="00DB686C">
            <w:pPr>
              <w:spacing w:after="0"/>
              <w:jc w:val="left"/>
              <w:rPr>
                <w:sz w:val="20"/>
                <w:szCs w:val="20"/>
              </w:rPr>
            </w:pPr>
            <w:r w:rsidRPr="00DB686C">
              <w:rPr>
                <w:sz w:val="20"/>
                <w:szCs w:val="20"/>
              </w:rPr>
              <w:t xml:space="preserve">When the PDCCH monitoring adaptation field indicates to a UE to start PDCCH monitoring according to search space sets with a first group index and stop PDCCH monitoring according to search space sets with a second group index, the UE applies the indication </w:t>
            </w:r>
          </w:p>
          <w:p w14:paraId="15019FC8" w14:textId="3A54884A" w:rsidR="00DB686C" w:rsidRPr="00DB686C" w:rsidRDefault="00DB686C" w:rsidP="00DB686C">
            <w:pPr>
              <w:spacing w:after="0"/>
              <w:jc w:val="left"/>
              <w:rPr>
                <w:sz w:val="20"/>
                <w:szCs w:val="20"/>
              </w:rPr>
            </w:pPr>
            <w:r w:rsidRPr="00DB686C">
              <w:rPr>
                <w:sz w:val="20"/>
                <w:szCs w:val="20"/>
              </w:rPr>
              <w:lastRenderedPageBreak/>
              <w:t xml:space="preserve">- at the beginning of a first slot that is at least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switch</m:t>
                  </m:r>
                </m:sub>
              </m:sSub>
            </m:oMath>
            <w:r w:rsidRPr="00DB686C">
              <w:rPr>
                <w:b/>
                <w:bCs/>
                <w:color w:val="FF0000"/>
                <w:sz w:val="20"/>
                <w:szCs w:val="20"/>
              </w:rPr>
              <w:t xml:space="preserve"> symbols</w:t>
            </w:r>
            <w:r w:rsidRPr="00DB686C">
              <w:rPr>
                <w:color w:val="FF0000"/>
                <w:sz w:val="20"/>
                <w:szCs w:val="20"/>
              </w:rPr>
              <w:t xml:space="preserve"> </w:t>
            </w:r>
            <w:r w:rsidRPr="00DB686C">
              <w:rPr>
                <w:sz w:val="20"/>
                <w:szCs w:val="20"/>
              </w:rPr>
              <w:t xml:space="preserve">after the last symbol of the PDCCH reception providing the DCI format with the PDCCH monitoring adaptation field when </w:t>
            </w:r>
            <m:oMath>
              <m:r>
                <m:rPr>
                  <m:sty m:val="bi"/>
                </m:rPr>
                <w:rPr>
                  <w:rFonts w:ascii="Cambria Math" w:hAnsi="Cambria Math"/>
                  <w:color w:val="FF0000"/>
                  <w:sz w:val="20"/>
                  <w:szCs w:val="20"/>
                </w:rPr>
                <m:t>μ</m:t>
              </m:r>
            </m:oMath>
            <w:r w:rsidRPr="00DB686C">
              <w:rPr>
                <w:b/>
                <w:bCs/>
                <w:color w:val="FF0000"/>
                <w:sz w:val="20"/>
                <w:szCs w:val="20"/>
              </w:rPr>
              <w:t xml:space="preserve"> </w:t>
            </w:r>
            <w:r w:rsidRPr="00DB686C">
              <w:rPr>
                <w:rFonts w:ascii="Cambria Math" w:hAnsi="Cambria Math" w:cs="Cambria Math"/>
                <w:b/>
                <w:bCs/>
                <w:color w:val="FF0000"/>
                <w:sz w:val="20"/>
                <w:szCs w:val="20"/>
              </w:rPr>
              <w:t>∈</w:t>
            </w:r>
            <w:r w:rsidRPr="00DB686C">
              <w:rPr>
                <w:b/>
                <w:bCs/>
                <w:color w:val="FF0000"/>
                <w:sz w:val="20"/>
                <w:szCs w:val="20"/>
              </w:rPr>
              <w:t xml:space="preserve"> {0, 1, 2, 3}</w:t>
            </w:r>
            <w:r w:rsidRPr="00DB686C">
              <w:rPr>
                <w:sz w:val="20"/>
                <w:szCs w:val="20"/>
              </w:rPr>
              <w:br w:type="column"/>
              <w:t xml:space="preserve">, </w:t>
            </w:r>
          </w:p>
          <w:p w14:paraId="39CA5B3B" w14:textId="77777777" w:rsidR="00DB686C" w:rsidRDefault="00DB686C" w:rsidP="00DB686C">
            <w:pPr>
              <w:spacing w:after="0"/>
              <w:jc w:val="left"/>
              <w:rPr>
                <w:sz w:val="20"/>
                <w:szCs w:val="20"/>
              </w:rPr>
            </w:pPr>
            <w:r w:rsidRPr="00DB686C">
              <w:rPr>
                <w:sz w:val="20"/>
                <w:szCs w:val="20"/>
              </w:rPr>
              <w:t xml:space="preserve">- at the beginning of a first slot, of a slot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sidRPr="00DB686C">
              <w:rPr>
                <w:sz w:val="20"/>
                <w:szCs w:val="20"/>
              </w:rPr>
              <w:t xml:space="preserve"> slots, that is at least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switch</m:t>
                  </m:r>
                </m:sub>
              </m:sSub>
            </m:oMath>
            <w:r w:rsidRPr="00DB686C">
              <w:rPr>
                <w:b/>
                <w:bCs/>
                <w:color w:val="FF0000"/>
                <w:sz w:val="20"/>
                <w:szCs w:val="20"/>
              </w:rPr>
              <w:t xml:space="preserve"> symbols</w:t>
            </w:r>
            <w:r w:rsidRPr="00DB686C">
              <w:rPr>
                <w:color w:val="FF0000"/>
                <w:sz w:val="20"/>
                <w:szCs w:val="20"/>
              </w:rPr>
              <w:t xml:space="preserve"> </w:t>
            </w:r>
            <w:r w:rsidRPr="00DB686C">
              <w:rPr>
                <w:sz w:val="20"/>
                <w:szCs w:val="20"/>
              </w:rPr>
              <w:t xml:space="preserve">after the last symbol of the PDCCH reception providing the DCI format with the PDCCH monitoring adaptation field when </w:t>
            </w:r>
            <m:oMath>
              <m:r>
                <m:rPr>
                  <m:sty m:val="bi"/>
                </m:rPr>
                <w:rPr>
                  <w:rFonts w:ascii="Cambria Math" w:hAnsi="Cambria Math"/>
                  <w:color w:val="FF0000"/>
                  <w:sz w:val="20"/>
                  <w:szCs w:val="20"/>
                </w:rPr>
                <m:t>μ</m:t>
              </m:r>
            </m:oMath>
            <w:r w:rsidRPr="00DB686C">
              <w:rPr>
                <w:b/>
                <w:bCs/>
                <w:color w:val="FF0000"/>
                <w:sz w:val="20"/>
                <w:szCs w:val="20"/>
              </w:rPr>
              <w:t xml:space="preserve"> </w:t>
            </w:r>
            <w:r w:rsidRPr="00DB686C">
              <w:rPr>
                <w:rFonts w:ascii="Cambria Math" w:hAnsi="Cambria Math" w:cs="Cambria Math"/>
                <w:b/>
                <w:bCs/>
                <w:color w:val="FF0000"/>
                <w:sz w:val="20"/>
                <w:szCs w:val="20"/>
              </w:rPr>
              <w:t>∈</w:t>
            </w:r>
            <w:r w:rsidRPr="00DB686C">
              <w:rPr>
                <w:b/>
                <w:bCs/>
                <w:color w:val="FF0000"/>
                <w:sz w:val="20"/>
                <w:szCs w:val="20"/>
              </w:rPr>
              <w:t xml:space="preserve"> {5, 6}</w:t>
            </w:r>
            <w:r w:rsidRPr="00DB686C">
              <w:rPr>
                <w:color w:val="FF0000"/>
                <w:sz w:val="20"/>
                <w:szCs w:val="20"/>
              </w:rPr>
              <w:br w:type="column"/>
            </w:r>
          </w:p>
          <w:p w14:paraId="0691F913" w14:textId="6288EBC9" w:rsidR="00DB686C" w:rsidRPr="00DB686C" w:rsidRDefault="00DB686C" w:rsidP="00DB686C">
            <w:pPr>
              <w:spacing w:after="0"/>
              <w:jc w:val="left"/>
              <w:rPr>
                <w:sz w:val="20"/>
                <w:szCs w:val="20"/>
              </w:rPr>
            </w:pPr>
          </w:p>
        </w:tc>
      </w:tr>
      <w:tr w:rsidR="00DB686C" w14:paraId="23177D26" w14:textId="77777777" w:rsidTr="00DB686C">
        <w:tc>
          <w:tcPr>
            <w:tcW w:w="10457" w:type="dxa"/>
          </w:tcPr>
          <w:p w14:paraId="3003E013" w14:textId="76063B90" w:rsidR="00DB686C" w:rsidRPr="00DB686C" w:rsidRDefault="00DB686C" w:rsidP="00DB686C">
            <w:pPr>
              <w:spacing w:after="0"/>
              <w:jc w:val="left"/>
              <w:rPr>
                <w:b/>
                <w:bCs/>
                <w:sz w:val="20"/>
                <w:szCs w:val="20"/>
                <w:u w:val="single"/>
              </w:rPr>
            </w:pPr>
            <w:r w:rsidRPr="00DB686C">
              <w:rPr>
                <w:b/>
                <w:bCs/>
                <w:sz w:val="20"/>
                <w:szCs w:val="20"/>
                <w:u w:val="single"/>
              </w:rPr>
              <w:lastRenderedPageBreak/>
              <w:t xml:space="preserve">Application delay of PDCCH skipping </w:t>
            </w:r>
          </w:p>
          <w:p w14:paraId="2EBC1570" w14:textId="30C8ED18" w:rsidR="00DB686C" w:rsidRPr="00DB686C" w:rsidRDefault="00DB686C" w:rsidP="00DB686C">
            <w:pPr>
              <w:spacing w:after="0"/>
              <w:rPr>
                <w:sz w:val="20"/>
                <w:szCs w:val="20"/>
              </w:rPr>
            </w:pPr>
          </w:p>
          <w:p w14:paraId="70F2864F" w14:textId="6828065C" w:rsidR="00DB686C" w:rsidRPr="00DB686C" w:rsidRDefault="00DB686C" w:rsidP="00DB686C">
            <w:pPr>
              <w:spacing w:after="0"/>
              <w:rPr>
                <w:sz w:val="20"/>
                <w:szCs w:val="20"/>
              </w:rPr>
            </w:pPr>
            <w:r w:rsidRPr="00DB686C">
              <w:rPr>
                <w:sz w:val="20"/>
                <w:szCs w:val="20"/>
              </w:rPr>
              <w:t xml:space="preserve">When the PDCCH monitoring adaptation field indicates to a UE to skip PDCCH monitoring for a duration on the active DL BWP of a serving cell, </w:t>
            </w:r>
            <w:r w:rsidRPr="00DB686C">
              <w:rPr>
                <w:b/>
                <w:bCs/>
                <w:sz w:val="20"/>
                <w:szCs w:val="20"/>
              </w:rPr>
              <w:t>the UE starts skipping of PDCCH monitoring at the beginning of a first slot that is after the last symbol of the PDCCH reception providing the DCI format with the PDCCH monitoring adaptation field</w:t>
            </w:r>
            <w:r w:rsidRPr="00DB686C">
              <w:rPr>
                <w:sz w:val="20"/>
                <w:szCs w:val="20"/>
              </w:rPr>
              <w:t>.</w:t>
            </w:r>
          </w:p>
        </w:tc>
      </w:tr>
    </w:tbl>
    <w:p w14:paraId="0DE037F0" w14:textId="6DCEB7CB" w:rsidR="00DB686C" w:rsidRDefault="00DB686C" w:rsidP="00DB686C">
      <w:pPr>
        <w:spacing w:after="0"/>
        <w:rPr>
          <w:sz w:val="22"/>
          <w:szCs w:val="22"/>
        </w:rPr>
      </w:pPr>
    </w:p>
    <w:p w14:paraId="2E6DDD22" w14:textId="14FA7C94" w:rsidR="00DB686C" w:rsidRPr="001F180E" w:rsidRDefault="00DB686C" w:rsidP="00DB686C">
      <w:pPr>
        <w:spacing w:after="0"/>
        <w:rPr>
          <w:color w:val="0000FF"/>
          <w:sz w:val="22"/>
          <w:szCs w:val="22"/>
        </w:rPr>
      </w:pPr>
      <w:r w:rsidRPr="001F180E">
        <w:rPr>
          <w:color w:val="0000FF"/>
          <w:sz w:val="22"/>
          <w:szCs w:val="22"/>
        </w:rPr>
        <w:t>By the above, moderator would like to suggest companies to consider the following proposed TP:</w:t>
      </w:r>
    </w:p>
    <w:p w14:paraId="6889F734" w14:textId="0FDD8400" w:rsidR="00DB686C" w:rsidRDefault="00DB686C" w:rsidP="00DB686C">
      <w:pPr>
        <w:spacing w:after="0"/>
        <w:rPr>
          <w:sz w:val="22"/>
          <w:szCs w:val="22"/>
        </w:rPr>
      </w:pPr>
    </w:p>
    <w:p w14:paraId="02355AEB" w14:textId="271A175B" w:rsidR="00DB686C" w:rsidRDefault="00DB686C" w:rsidP="00DB686C">
      <w:pPr>
        <w:spacing w:after="0"/>
        <w:rPr>
          <w:rFonts w:eastAsia="SimSun"/>
          <w:b/>
          <w:bCs/>
          <w:color w:val="000000"/>
          <w:sz w:val="22"/>
          <w:szCs w:val="22"/>
        </w:rPr>
      </w:pPr>
      <w:r>
        <w:rPr>
          <w:rFonts w:eastAsia="SimSun"/>
          <w:b/>
          <w:bCs/>
          <w:color w:val="000000"/>
          <w:sz w:val="22"/>
          <w:szCs w:val="22"/>
          <w:highlight w:val="yellow"/>
        </w:rPr>
        <w:t xml:space="preserve">Possible </w:t>
      </w:r>
      <w:r w:rsidR="001F180E">
        <w:rPr>
          <w:rFonts w:eastAsia="SimSun"/>
          <w:b/>
          <w:bCs/>
          <w:color w:val="000000"/>
          <w:sz w:val="22"/>
          <w:szCs w:val="22"/>
          <w:highlight w:val="yellow"/>
        </w:rPr>
        <w:t>P</w:t>
      </w:r>
      <w:r>
        <w:rPr>
          <w:rFonts w:eastAsia="SimSun"/>
          <w:b/>
          <w:bCs/>
          <w:color w:val="000000"/>
          <w:sz w:val="22"/>
          <w:szCs w:val="22"/>
          <w:highlight w:val="yellow"/>
        </w:rPr>
        <w:t>roposal 2.4-1c (</w:t>
      </w:r>
      <w:r>
        <w:rPr>
          <w:rFonts w:eastAsiaTheme="minorEastAsia"/>
          <w:b/>
          <w:bCs/>
          <w:sz w:val="22"/>
          <w:szCs w:val="22"/>
          <w:highlight w:val="yellow"/>
        </w:rPr>
        <w:t>2nd_Rnd</w:t>
      </w:r>
      <w:r>
        <w:rPr>
          <w:rFonts w:eastAsia="SimSun"/>
          <w:b/>
          <w:bCs/>
          <w:color w:val="000000"/>
          <w:sz w:val="22"/>
          <w:szCs w:val="22"/>
          <w:highlight w:val="yellow"/>
        </w:rPr>
        <w:t>)</w:t>
      </w:r>
      <w:r>
        <w:rPr>
          <w:rFonts w:eastAsia="SimSun"/>
          <w:b/>
          <w:bCs/>
          <w:color w:val="000000"/>
          <w:sz w:val="22"/>
          <w:szCs w:val="22"/>
        </w:rPr>
        <w:t>:</w:t>
      </w:r>
    </w:p>
    <w:p w14:paraId="53EDA397" w14:textId="6968A04D" w:rsidR="00DB686C" w:rsidRDefault="00DB686C" w:rsidP="00DB686C">
      <w:pPr>
        <w:spacing w:after="0"/>
        <w:rPr>
          <w:rFonts w:eastAsia="SimSun"/>
          <w:b/>
          <w:bCs/>
          <w:color w:val="000000"/>
          <w:sz w:val="22"/>
          <w:szCs w:val="22"/>
        </w:rPr>
      </w:pPr>
      <w:r>
        <w:rPr>
          <w:rFonts w:eastAsia="SimSun"/>
          <w:b/>
          <w:bCs/>
          <w:color w:val="000000"/>
          <w:sz w:val="22"/>
          <w:szCs w:val="22"/>
        </w:rPr>
        <w:t>Include the following TP related to Rel-17 SSSG switching and active BWP change:</w:t>
      </w:r>
    </w:p>
    <w:p w14:paraId="5EA9B6DE" w14:textId="77777777" w:rsidR="00DB686C" w:rsidRDefault="00DB686C" w:rsidP="00DB686C">
      <w:pPr>
        <w:spacing w:after="0"/>
        <w:rPr>
          <w:rFonts w:eastAsia="SimSun"/>
          <w:b/>
          <w:bCs/>
          <w:color w:val="000000"/>
          <w:sz w:val="22"/>
          <w:szCs w:val="22"/>
        </w:rPr>
      </w:pPr>
    </w:p>
    <w:tbl>
      <w:tblPr>
        <w:tblStyle w:val="TableGrid"/>
        <w:tblW w:w="0" w:type="auto"/>
        <w:tblLook w:val="04A0" w:firstRow="1" w:lastRow="0" w:firstColumn="1" w:lastColumn="0" w:noHBand="0" w:noVBand="1"/>
      </w:tblPr>
      <w:tblGrid>
        <w:gridCol w:w="10457"/>
      </w:tblGrid>
      <w:tr w:rsidR="00DB686C" w14:paraId="2BCDBA1F" w14:textId="77777777" w:rsidTr="00710B7E">
        <w:tc>
          <w:tcPr>
            <w:tcW w:w="10457" w:type="dxa"/>
          </w:tcPr>
          <w:p w14:paraId="2FD9396B" w14:textId="77777777" w:rsidR="00DB686C" w:rsidRPr="00C21FD5" w:rsidRDefault="00DB686C" w:rsidP="00710B7E">
            <w:pPr>
              <w:spacing w:after="0"/>
              <w:rPr>
                <w:rFonts w:eastAsia="SimSun"/>
                <w:b/>
                <w:bCs/>
                <w:color w:val="000000"/>
                <w:sz w:val="20"/>
                <w:szCs w:val="20"/>
                <w:u w:val="single"/>
              </w:rPr>
            </w:pPr>
            <w:r w:rsidRPr="00B54585">
              <w:rPr>
                <w:rFonts w:eastAsia="SimSun"/>
                <w:b/>
                <w:bCs/>
                <w:color w:val="000000"/>
                <w:sz w:val="20"/>
                <w:szCs w:val="20"/>
                <w:u w:val="single"/>
              </w:rPr>
              <w:t>TP to Clause 10.4, TS 38.213</w:t>
            </w:r>
          </w:p>
          <w:p w14:paraId="3B7C7E63" w14:textId="50278C19" w:rsidR="00DB686C" w:rsidRDefault="00DB686C" w:rsidP="00710B7E">
            <w:pPr>
              <w:spacing w:after="0"/>
              <w:jc w:val="center"/>
              <w:rPr>
                <w:rFonts w:eastAsia="SimSun"/>
                <w:b/>
                <w:bCs/>
                <w:color w:val="FF0000"/>
                <w:sz w:val="20"/>
                <w:szCs w:val="20"/>
              </w:rPr>
            </w:pPr>
            <w:r w:rsidRPr="00B54585">
              <w:rPr>
                <w:rFonts w:eastAsia="SimSun"/>
                <w:b/>
                <w:bCs/>
                <w:color w:val="FF0000"/>
                <w:sz w:val="20"/>
                <w:szCs w:val="20"/>
              </w:rPr>
              <w:t>&lt;Unchanged part omitted&gt;</w:t>
            </w:r>
          </w:p>
          <w:p w14:paraId="18366CAF" w14:textId="77777777" w:rsidR="00DB686C" w:rsidRPr="00B54585" w:rsidRDefault="00DB686C" w:rsidP="00710B7E">
            <w:pPr>
              <w:spacing w:after="0"/>
              <w:jc w:val="center"/>
              <w:rPr>
                <w:rFonts w:eastAsia="SimSun"/>
                <w:b/>
                <w:bCs/>
                <w:color w:val="FF0000"/>
                <w:sz w:val="20"/>
                <w:szCs w:val="20"/>
              </w:rPr>
            </w:pPr>
          </w:p>
          <w:p w14:paraId="34ECE7FE" w14:textId="77777777" w:rsidR="00DB686C" w:rsidRDefault="00DB686C" w:rsidP="00DB686C">
            <w:pPr>
              <w:spacing w:after="0" w:line="240" w:lineRule="auto"/>
              <w:jc w:val="left"/>
              <w:rPr>
                <w:rFonts w:eastAsia="SimSun"/>
                <w:sz w:val="20"/>
                <w:szCs w:val="20"/>
                <w:lang w:val="en-US" w:eastAsia="en-US"/>
              </w:rPr>
            </w:pPr>
            <w:r>
              <w:rPr>
                <w:rFonts w:eastAsia="SimSun"/>
                <w:sz w:val="20"/>
                <w:szCs w:val="20"/>
                <w:lang w:val="en-US" w:eastAsia="en-US"/>
              </w:rPr>
              <w:t xml:space="preserve">When the </w:t>
            </w:r>
            <w:r>
              <w:rPr>
                <w:rFonts w:eastAsia="SimSun"/>
                <w:sz w:val="20"/>
                <w:szCs w:val="20"/>
                <w:lang w:val="en-US" w:eastAsia="zh-CN"/>
              </w:rPr>
              <w:t>PDCCH monitoring adaptation field indicates to a</w:t>
            </w:r>
            <w:r>
              <w:rPr>
                <w:rFonts w:eastAsia="SimSun"/>
                <w:sz w:val="20"/>
                <w:szCs w:val="20"/>
                <w:lang w:val="en-US" w:eastAsia="en-US"/>
              </w:rPr>
              <w:t xml:space="preserve"> UE to </w:t>
            </w:r>
            <w:r>
              <w:rPr>
                <w:rFonts w:eastAsia="SimSun"/>
                <w:sz w:val="20"/>
                <w:szCs w:val="20"/>
                <w:lang w:eastAsia="en-US"/>
              </w:rPr>
              <w:t>start PDCCH monitoring according to search space sets</w:t>
            </w:r>
            <w:r>
              <w:rPr>
                <w:rFonts w:eastAsia="SimSun"/>
                <w:sz w:val="20"/>
                <w:szCs w:val="20"/>
                <w:lang w:val="en-US" w:eastAsia="en-US"/>
              </w:rPr>
              <w:t xml:space="preserve"> with a first group index and </w:t>
            </w:r>
            <w:r>
              <w:rPr>
                <w:rFonts w:eastAsia="SimSun"/>
                <w:sz w:val="20"/>
                <w:szCs w:val="20"/>
                <w:lang w:eastAsia="en-US"/>
              </w:rPr>
              <w:t>stop PDCCH monitoring according to search space sets with a second group index</w:t>
            </w:r>
            <w:ins w:id="41" w:author="Author" w:date="2022-07-19T11:11:00Z">
              <w:r>
                <w:rPr>
                  <w:rFonts w:eastAsia="SimSun"/>
                  <w:sz w:val="20"/>
                  <w:szCs w:val="20"/>
                  <w:lang w:eastAsia="en-US"/>
                </w:rPr>
                <w:t xml:space="preserve"> on </w:t>
              </w:r>
            </w:ins>
            <w:ins w:id="42" w:author="Author" w:date="2022-07-19T11:32:00Z">
              <w:r>
                <w:rPr>
                  <w:rFonts w:eastAsia="SimSun"/>
                  <w:sz w:val="20"/>
                  <w:szCs w:val="20"/>
                  <w:lang w:eastAsia="en-US"/>
                </w:rPr>
                <w:t>an</w:t>
              </w:r>
            </w:ins>
            <w:ins w:id="43" w:author="Author" w:date="2022-07-19T11:11:00Z">
              <w:r>
                <w:rPr>
                  <w:rFonts w:eastAsia="SimSun"/>
                  <w:sz w:val="20"/>
                  <w:szCs w:val="20"/>
                  <w:lang w:eastAsia="en-US"/>
                </w:rPr>
                <w:t xml:space="preserve"> active DL BWP</w:t>
              </w:r>
            </w:ins>
            <w:ins w:id="44" w:author="Author" w:date="2022-07-19T11:12:00Z">
              <w:r>
                <w:rPr>
                  <w:rFonts w:eastAsia="SimSun"/>
                  <w:sz w:val="20"/>
                  <w:szCs w:val="20"/>
                  <w:lang w:eastAsia="en-US"/>
                </w:rPr>
                <w:t xml:space="preserve"> of </w:t>
              </w:r>
            </w:ins>
            <w:ins w:id="45" w:author="Author" w:date="2022-07-19T11:22:00Z">
              <w:r>
                <w:rPr>
                  <w:rFonts w:eastAsia="SimSun"/>
                  <w:sz w:val="20"/>
                  <w:szCs w:val="20"/>
                  <w:lang w:eastAsia="en-US"/>
                </w:rPr>
                <w:t>a</w:t>
              </w:r>
            </w:ins>
            <w:ins w:id="46" w:author="Author" w:date="2022-07-19T11:12:00Z">
              <w:r>
                <w:rPr>
                  <w:rFonts w:eastAsia="SimSun"/>
                  <w:sz w:val="20"/>
                  <w:szCs w:val="20"/>
                  <w:lang w:eastAsia="en-US"/>
                </w:rPr>
                <w:t xml:space="preserve"> serving cell</w:t>
              </w:r>
            </w:ins>
            <w:r>
              <w:rPr>
                <w:rFonts w:eastAsia="SimSun"/>
                <w:sz w:val="20"/>
                <w:szCs w:val="20"/>
                <w:lang w:eastAsia="en-US"/>
              </w:rPr>
              <w:t>, the UE applies the indication</w:t>
            </w:r>
          </w:p>
          <w:p w14:paraId="7F8CD4CF" w14:textId="77777777" w:rsidR="00DB686C" w:rsidRDefault="00DB686C" w:rsidP="00DB686C">
            <w:pPr>
              <w:spacing w:after="0" w:line="240" w:lineRule="auto"/>
              <w:ind w:left="568" w:hanging="284"/>
              <w:jc w:val="left"/>
              <w:rPr>
                <w:rFonts w:eastAsia="SimSun"/>
                <w:sz w:val="20"/>
                <w:szCs w:val="20"/>
                <w:lang w:val="zh-CN" w:eastAsia="en-US"/>
              </w:rPr>
            </w:pPr>
            <w:r>
              <w:rPr>
                <w:rFonts w:eastAsia="SimSun"/>
                <w:sz w:val="20"/>
                <w:szCs w:val="20"/>
                <w:lang w:val="zh-CN" w:eastAsia="en-US"/>
              </w:rPr>
              <w:t>-</w:t>
            </w:r>
            <w:r>
              <w:rPr>
                <w:rFonts w:eastAsia="SimSun"/>
                <w:sz w:val="20"/>
                <w:szCs w:val="20"/>
                <w:lang w:val="zh-CN" w:eastAsia="en-US"/>
              </w:rPr>
              <w:tab/>
              <w:t xml:space="preserve">at </w:t>
            </w:r>
            <w:r>
              <w:rPr>
                <w:rFonts w:eastAsia="SimSun"/>
                <w:sz w:val="20"/>
                <w:szCs w:val="20"/>
                <w:lang w:val="en-US" w:eastAsia="en-US"/>
              </w:rPr>
              <w:t xml:space="preserve">the beginning of </w:t>
            </w:r>
            <w:r>
              <w:rPr>
                <w:rFonts w:eastAsia="SimSun"/>
                <w:sz w:val="20"/>
                <w:szCs w:val="20"/>
                <w:lang w:val="zh-CN" w:eastAsia="en-US"/>
              </w:rPr>
              <w:t xml:space="preserve">a first slot that is at least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switch</m:t>
                  </m:r>
                </m:sub>
              </m:sSub>
            </m:oMath>
            <w:r>
              <w:rPr>
                <w:rFonts w:eastAsia="SimSun"/>
                <w:sz w:val="20"/>
                <w:szCs w:val="20"/>
                <w:lang w:val="zh-CN" w:eastAsia="en-US"/>
              </w:rPr>
              <w:t xml:space="preserve"> symbols after the last symbol of the PDCCH</w:t>
            </w:r>
            <w:r>
              <w:rPr>
                <w:rFonts w:eastAsia="SimSun"/>
                <w:sz w:val="20"/>
                <w:szCs w:val="20"/>
                <w:lang w:val="en-US" w:eastAsia="en-US"/>
              </w:rPr>
              <w:t xml:space="preserve"> reception providing</w:t>
            </w:r>
            <w:r>
              <w:rPr>
                <w:rFonts w:eastAsia="SimSun"/>
                <w:sz w:val="20"/>
                <w:szCs w:val="20"/>
                <w:lang w:val="zh-CN" w:eastAsia="en-US"/>
              </w:rPr>
              <w:t xml:space="preserve"> the DCI format</w:t>
            </w:r>
            <w:r>
              <w:rPr>
                <w:rFonts w:eastAsia="SimSun"/>
                <w:sz w:val="20"/>
                <w:szCs w:val="20"/>
                <w:lang w:val="en-US" w:eastAsia="en-US"/>
              </w:rPr>
              <w:t xml:space="preserve"> with the </w:t>
            </w:r>
            <w:r>
              <w:rPr>
                <w:rFonts w:eastAsia="SimSun"/>
                <w:sz w:val="20"/>
                <w:szCs w:val="20"/>
                <w:lang w:val="en-US" w:eastAsia="zh-CN"/>
              </w:rPr>
              <w:t xml:space="preserve">PDCCH monitoring adaptation </w:t>
            </w:r>
            <w:r>
              <w:rPr>
                <w:rFonts w:eastAsia="SimSun"/>
                <w:sz w:val="20"/>
                <w:szCs w:val="20"/>
                <w:lang w:val="en-US" w:eastAsia="en-US"/>
              </w:rPr>
              <w:t xml:space="preserve">field when </w:t>
            </w:r>
            <m:oMath>
              <m:r>
                <w:rPr>
                  <w:rFonts w:ascii="Cambria Math" w:eastAsia="SimSun" w:hAnsi="Cambria Math"/>
                  <w:sz w:val="20"/>
                  <w:szCs w:val="20"/>
                  <w:lang w:val="zh-CN" w:eastAsia="zh-CN"/>
                </w:rPr>
                <m:t>μ∈</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val="zh-CN" w:eastAsia="zh-CN"/>
                    </w:rPr>
                    <m:t>0, 1, 2, 3</m:t>
                  </m:r>
                </m:e>
              </m:d>
            </m:oMath>
            <w:r>
              <w:rPr>
                <w:rFonts w:eastAsia="SimSun"/>
                <w:sz w:val="20"/>
                <w:szCs w:val="20"/>
                <w:lang w:val="en-US" w:eastAsia="zh-CN"/>
              </w:rPr>
              <w:t xml:space="preserve">, </w:t>
            </w:r>
            <w:ins w:id="47" w:author="Author" w:date="2022-07-19T11:36:00Z">
              <w:r>
                <w:rPr>
                  <w:rFonts w:eastAsia="SimSun"/>
                  <w:sz w:val="20"/>
                  <w:szCs w:val="20"/>
                  <w:lang w:val="en-US" w:eastAsia="zh-CN"/>
                </w:rPr>
                <w:t xml:space="preserve">if </w:t>
              </w:r>
              <w:r>
                <w:rPr>
                  <w:rFonts w:eastAsia="SimSun"/>
                  <w:sz w:val="20"/>
                  <w:szCs w:val="20"/>
                  <w:lang w:val="zh-CN" w:eastAsia="en-US"/>
                </w:rPr>
                <w:t>the DCI does not indicate an active DL BWP change for the serving cell</w:t>
              </w:r>
            </w:ins>
          </w:p>
          <w:p w14:paraId="58CD0BB9" w14:textId="77777777" w:rsidR="00DB686C" w:rsidRDefault="00DB686C" w:rsidP="00DB686C">
            <w:pPr>
              <w:spacing w:after="0" w:line="240" w:lineRule="auto"/>
              <w:ind w:left="568" w:hanging="284"/>
              <w:jc w:val="left"/>
              <w:rPr>
                <w:ins w:id="48" w:author="Author" w:date="2022-07-19T11:29:00Z"/>
                <w:rFonts w:eastAsia="SimSun"/>
                <w:sz w:val="20"/>
                <w:szCs w:val="20"/>
                <w:lang w:val="zh-CN" w:eastAsia="zh-CN"/>
              </w:rPr>
            </w:pPr>
            <w:r>
              <w:rPr>
                <w:rFonts w:eastAsia="SimSun"/>
                <w:sz w:val="20"/>
                <w:szCs w:val="20"/>
                <w:lang w:val="zh-CN" w:eastAsia="en-US"/>
              </w:rPr>
              <w:t>-</w:t>
            </w:r>
            <w:r>
              <w:rPr>
                <w:rFonts w:eastAsia="SimSun"/>
                <w:sz w:val="20"/>
                <w:szCs w:val="20"/>
                <w:lang w:val="zh-CN" w:eastAsia="en-US"/>
              </w:rPr>
              <w:tab/>
              <w:t xml:space="preserve">at the beginning of </w:t>
            </w:r>
            <w:r>
              <w:rPr>
                <w:rFonts w:eastAsia="SimSun"/>
                <w:sz w:val="20"/>
                <w:szCs w:val="20"/>
                <w:lang w:val="en-US" w:eastAsia="en-US"/>
              </w:rPr>
              <w:t>a</w:t>
            </w:r>
            <w:r>
              <w:rPr>
                <w:rFonts w:eastAsia="SimSun"/>
                <w:sz w:val="20"/>
                <w:szCs w:val="20"/>
                <w:lang w:val="zh-CN" w:eastAsia="en-US"/>
              </w:rPr>
              <w:t xml:space="preserve"> first slot</w:t>
            </w:r>
            <w:r>
              <w:rPr>
                <w:rFonts w:eastAsia="SimSun"/>
                <w:sz w:val="20"/>
                <w:szCs w:val="20"/>
                <w:lang w:val="en-US" w:eastAsia="en-US"/>
              </w:rPr>
              <w:t xml:space="preserve">, of a slot group of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val="en-US" w:eastAsia="zh-CN"/>
              </w:rPr>
              <w:t xml:space="preserve"> slots,</w:t>
            </w:r>
            <w:r>
              <w:rPr>
                <w:rFonts w:eastAsia="SimSun"/>
                <w:sz w:val="20"/>
                <w:szCs w:val="20"/>
                <w:lang w:val="zh-CN" w:eastAsia="en-US"/>
              </w:rPr>
              <w:t xml:space="preserve"> that is at least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switch</m:t>
                  </m:r>
                </m:sub>
              </m:sSub>
            </m:oMath>
            <w:r>
              <w:rPr>
                <w:rFonts w:eastAsia="SimSun"/>
                <w:sz w:val="20"/>
                <w:szCs w:val="20"/>
                <w:lang w:val="zh-CN" w:eastAsia="en-US"/>
              </w:rPr>
              <w:t xml:space="preserve"> symbols after the last symbol of the PDCCH </w:t>
            </w:r>
            <w:r>
              <w:rPr>
                <w:rFonts w:eastAsia="SimSun"/>
                <w:sz w:val="20"/>
                <w:szCs w:val="20"/>
                <w:lang w:val="en-US" w:eastAsia="en-US"/>
              </w:rPr>
              <w:t>reception providing</w:t>
            </w:r>
            <w:r>
              <w:rPr>
                <w:rFonts w:eastAsia="SimSun"/>
                <w:sz w:val="20"/>
                <w:szCs w:val="20"/>
                <w:lang w:val="zh-CN" w:eastAsia="en-US"/>
              </w:rPr>
              <w:t xml:space="preserve"> the DCI format</w:t>
            </w:r>
            <w:r>
              <w:rPr>
                <w:rFonts w:eastAsia="SimSun"/>
                <w:sz w:val="20"/>
                <w:szCs w:val="20"/>
                <w:lang w:val="en-US" w:eastAsia="en-US"/>
              </w:rPr>
              <w:t xml:space="preserve"> with the </w:t>
            </w:r>
            <w:r>
              <w:rPr>
                <w:rFonts w:eastAsia="SimSun"/>
                <w:sz w:val="20"/>
                <w:szCs w:val="20"/>
                <w:lang w:val="en-US" w:eastAsia="zh-CN"/>
              </w:rPr>
              <w:t xml:space="preserve">PDCCH monitoring adaptation </w:t>
            </w:r>
            <w:r>
              <w:rPr>
                <w:rFonts w:eastAsia="SimSun"/>
                <w:sz w:val="20"/>
                <w:szCs w:val="20"/>
                <w:lang w:val="en-US" w:eastAsia="en-US"/>
              </w:rPr>
              <w:t xml:space="preserve">field when </w:t>
            </w:r>
            <m:oMath>
              <m:r>
                <w:rPr>
                  <w:rFonts w:ascii="Cambria Math" w:eastAsia="SimSun" w:hAnsi="Cambria Math"/>
                  <w:sz w:val="20"/>
                  <w:szCs w:val="20"/>
                  <w:lang w:val="zh-CN" w:eastAsia="zh-CN"/>
                </w:rPr>
                <m:t>μ∈</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val="zh-CN" w:eastAsia="zh-CN"/>
                    </w:rPr>
                    <m:t>5, 6</m:t>
                  </m:r>
                </m:e>
              </m:d>
            </m:oMath>
            <w:ins w:id="49" w:author="Author" w:date="2022-07-19T11:37:00Z">
              <w:r>
                <w:rPr>
                  <w:rFonts w:eastAsia="SimSun" w:hint="eastAsia"/>
                  <w:sz w:val="20"/>
                  <w:szCs w:val="20"/>
                  <w:lang w:val="zh-CN" w:eastAsia="zh-CN"/>
                </w:rPr>
                <w:t>,</w:t>
              </w:r>
              <w:r>
                <w:rPr>
                  <w:rFonts w:eastAsia="SimSun"/>
                  <w:sz w:val="20"/>
                  <w:szCs w:val="20"/>
                  <w:lang w:val="zh-CN" w:eastAsia="zh-CN"/>
                </w:rPr>
                <w:t xml:space="preserve"> </w:t>
              </w:r>
              <w:r>
                <w:rPr>
                  <w:rFonts w:eastAsia="SimSun"/>
                  <w:sz w:val="20"/>
                  <w:szCs w:val="20"/>
                  <w:lang w:val="en-US" w:eastAsia="zh-CN"/>
                </w:rPr>
                <w:t xml:space="preserve">if </w:t>
              </w:r>
              <w:r>
                <w:rPr>
                  <w:rFonts w:eastAsia="SimSun"/>
                  <w:sz w:val="20"/>
                  <w:szCs w:val="20"/>
                  <w:lang w:val="zh-CN" w:eastAsia="en-US"/>
                </w:rPr>
                <w:t>the DCI does not indicate an active DL BWP change for the serving cell</w:t>
              </w:r>
            </w:ins>
          </w:p>
          <w:p w14:paraId="4D47A23B" w14:textId="77777777" w:rsidR="00DB686C" w:rsidRDefault="00DB686C" w:rsidP="00DB686C">
            <w:pPr>
              <w:spacing w:after="0" w:line="240" w:lineRule="auto"/>
              <w:ind w:left="568" w:hanging="284"/>
              <w:jc w:val="left"/>
              <w:rPr>
                <w:rFonts w:eastAsia="SimSun"/>
                <w:sz w:val="20"/>
                <w:szCs w:val="20"/>
                <w:lang w:val="zh-CN" w:eastAsia="en-US"/>
              </w:rPr>
            </w:pPr>
            <w:ins w:id="50" w:author="Author" w:date="2022-07-19T11:29:00Z">
              <w:r>
                <w:rPr>
                  <w:rFonts w:eastAsia="SimSun" w:hint="eastAsia"/>
                  <w:sz w:val="20"/>
                  <w:szCs w:val="20"/>
                  <w:lang w:val="zh-CN" w:eastAsia="en-US"/>
                </w:rPr>
                <w:t>-</w:t>
              </w:r>
              <w:r>
                <w:rPr>
                  <w:rFonts w:eastAsia="SimSun"/>
                  <w:sz w:val="20"/>
                  <w:szCs w:val="20"/>
                  <w:lang w:val="zh-CN" w:eastAsia="en-US"/>
                </w:rPr>
                <w:t xml:space="preserve"> </w:t>
              </w:r>
            </w:ins>
            <w:ins w:id="51" w:author="Author" w:date="2022-07-19T11:31:00Z">
              <w:r>
                <w:rPr>
                  <w:rFonts w:eastAsia="SimSun"/>
                  <w:sz w:val="20"/>
                  <w:szCs w:val="20"/>
                  <w:lang w:val="zh-CN" w:eastAsia="en-US"/>
                </w:rPr>
                <w:t xml:space="preserve"> </w:t>
              </w:r>
            </w:ins>
            <w:ins w:id="52" w:author="Author" w:date="2022-07-19T11:38:00Z">
              <w:r>
                <w:rPr>
                  <w:rFonts w:eastAsia="SimSun"/>
                  <w:sz w:val="20"/>
                  <w:szCs w:val="20"/>
                  <w:lang w:val="zh-CN" w:eastAsia="en-US"/>
                </w:rPr>
                <w:t xml:space="preserve">at the beginning of </w:t>
              </w:r>
            </w:ins>
            <w:ins w:id="53" w:author="Author" w:date="2022-07-19T11:35:00Z">
              <w:r>
                <w:rPr>
                  <w:rFonts w:eastAsia="SimSun"/>
                  <w:sz w:val="20"/>
                  <w:szCs w:val="20"/>
                  <w:lang w:val="zh-CN" w:eastAsia="en-US"/>
                </w:rPr>
                <w:t>a</w:t>
              </w:r>
            </w:ins>
            <w:ins w:id="54" w:author="Author" w:date="2022-07-19T11:33:00Z">
              <w:r>
                <w:rPr>
                  <w:rFonts w:eastAsia="SimSun"/>
                  <w:sz w:val="20"/>
                  <w:szCs w:val="20"/>
                  <w:lang w:val="zh-CN" w:eastAsia="en-US"/>
                </w:rPr>
                <w:t xml:space="preserve"> slot </w:t>
              </w:r>
              <w:r>
                <w:rPr>
                  <w:rFonts w:eastAsia="SimSun"/>
                  <w:color w:val="000000"/>
                  <w:sz w:val="20"/>
                  <w:szCs w:val="20"/>
                  <w:lang w:val="zh-CN" w:eastAsia="en-US"/>
                </w:rPr>
                <w:t>indicated by the slot offset value of the time domain resource assignment field in the DCI</w:t>
              </w:r>
            </w:ins>
            <w:ins w:id="55" w:author="Author" w:date="2022-07-19T11:36:00Z">
              <w:r>
                <w:rPr>
                  <w:rFonts w:eastAsia="SimSun"/>
                  <w:color w:val="000000"/>
                  <w:sz w:val="20"/>
                  <w:szCs w:val="20"/>
                  <w:lang w:val="zh-CN" w:eastAsia="en-US"/>
                </w:rPr>
                <w:t>,</w:t>
              </w:r>
            </w:ins>
            <w:ins w:id="56" w:author="Author" w:date="2022-07-19T11:33:00Z">
              <w:r>
                <w:rPr>
                  <w:rFonts w:eastAsia="SimSun"/>
                  <w:color w:val="000000"/>
                  <w:sz w:val="20"/>
                  <w:szCs w:val="20"/>
                  <w:lang w:val="zh-CN" w:eastAsia="en-US"/>
                </w:rPr>
                <w:t xml:space="preserve"> </w:t>
              </w:r>
            </w:ins>
            <w:ins w:id="57" w:author="Author" w:date="2022-07-19T11:30:00Z">
              <w:r>
                <w:rPr>
                  <w:rFonts w:eastAsia="SimSun"/>
                  <w:sz w:val="20"/>
                  <w:szCs w:val="20"/>
                  <w:lang w:val="zh-CN" w:eastAsia="en-US"/>
                </w:rPr>
                <w:t>if the DCI</w:t>
              </w:r>
            </w:ins>
            <w:ins w:id="58" w:author="Author" w:date="2022-07-19T11:31:00Z">
              <w:r>
                <w:rPr>
                  <w:rFonts w:eastAsia="SimSun"/>
                  <w:sz w:val="20"/>
                  <w:szCs w:val="20"/>
                  <w:lang w:val="zh-CN" w:eastAsia="en-US"/>
                </w:rPr>
                <w:t xml:space="preserve"> also indicates an active DL BWP change for </w:t>
              </w:r>
            </w:ins>
            <w:ins w:id="59" w:author="Author" w:date="2022-07-19T11:32:00Z">
              <w:r>
                <w:rPr>
                  <w:rFonts w:eastAsia="SimSun"/>
                  <w:sz w:val="20"/>
                  <w:szCs w:val="20"/>
                  <w:lang w:val="zh-CN" w:eastAsia="en-US"/>
                </w:rPr>
                <w:t>the</w:t>
              </w:r>
            </w:ins>
            <w:ins w:id="60" w:author="Author" w:date="2022-07-19T11:31:00Z">
              <w:r>
                <w:rPr>
                  <w:rFonts w:eastAsia="SimSun"/>
                  <w:sz w:val="20"/>
                  <w:szCs w:val="20"/>
                  <w:lang w:val="zh-CN" w:eastAsia="en-US"/>
                </w:rPr>
                <w:t xml:space="preserve"> serving cell</w:t>
              </w:r>
            </w:ins>
          </w:p>
          <w:p w14:paraId="0E627DA0" w14:textId="77777777" w:rsidR="00DB686C" w:rsidRPr="00B54585" w:rsidRDefault="00DB686C" w:rsidP="00710B7E">
            <w:pPr>
              <w:spacing w:after="0"/>
              <w:rPr>
                <w:rFonts w:eastAsia="SimSun"/>
                <w:b/>
                <w:bCs/>
                <w:color w:val="000000"/>
                <w:sz w:val="20"/>
                <w:szCs w:val="20"/>
                <w:lang w:eastAsia="zh-CN"/>
              </w:rPr>
            </w:pPr>
          </w:p>
          <w:p w14:paraId="737A098F" w14:textId="77777777" w:rsidR="00DB686C" w:rsidRPr="00B54585" w:rsidRDefault="00DB686C" w:rsidP="00710B7E">
            <w:pPr>
              <w:spacing w:after="0"/>
              <w:jc w:val="center"/>
              <w:rPr>
                <w:rFonts w:eastAsia="SimSun"/>
                <w:b/>
                <w:bCs/>
                <w:color w:val="FF0000"/>
                <w:sz w:val="20"/>
                <w:szCs w:val="20"/>
              </w:rPr>
            </w:pPr>
            <w:r w:rsidRPr="00B54585">
              <w:rPr>
                <w:rFonts w:eastAsia="SimSun"/>
                <w:b/>
                <w:bCs/>
                <w:color w:val="FF0000"/>
                <w:sz w:val="20"/>
                <w:szCs w:val="20"/>
              </w:rPr>
              <w:t>&lt;Unchanged part omitted&gt;</w:t>
            </w:r>
          </w:p>
        </w:tc>
      </w:tr>
    </w:tbl>
    <w:p w14:paraId="52934259" w14:textId="76653ED9" w:rsidR="00DB686C" w:rsidRPr="00DB686C" w:rsidRDefault="00DB686C" w:rsidP="00DB686C">
      <w:pPr>
        <w:spacing w:after="0"/>
        <w:rPr>
          <w:sz w:val="22"/>
          <w:szCs w:val="22"/>
        </w:rPr>
      </w:pPr>
    </w:p>
    <w:p w14:paraId="252907F7" w14:textId="77777777" w:rsidR="00DB686C" w:rsidRPr="00DB686C" w:rsidRDefault="00DB686C" w:rsidP="00DB686C">
      <w:pPr>
        <w:spacing w:after="0"/>
        <w:rPr>
          <w:sz w:val="22"/>
          <w:szCs w:val="22"/>
        </w:rPr>
      </w:pPr>
    </w:p>
    <w:p w14:paraId="280EE230" w14:textId="50FDFB05" w:rsidR="00DB686C" w:rsidRPr="00DB686C" w:rsidRDefault="00DB686C" w:rsidP="00DB686C">
      <w:pPr>
        <w:pStyle w:val="Caption"/>
        <w:jc w:val="center"/>
        <w:rPr>
          <w:sz w:val="20"/>
          <w:szCs w:val="20"/>
        </w:rPr>
      </w:pPr>
      <w:r w:rsidRPr="001F180E">
        <w:rPr>
          <w:sz w:val="20"/>
          <w:szCs w:val="20"/>
          <w:highlight w:val="yellow"/>
        </w:rPr>
        <w:t xml:space="preserve">Table </w:t>
      </w:r>
      <w:r w:rsidRPr="001F180E">
        <w:rPr>
          <w:sz w:val="20"/>
          <w:szCs w:val="20"/>
          <w:highlight w:val="yellow"/>
        </w:rPr>
        <w:fldChar w:fldCharType="begin"/>
      </w:r>
      <w:r w:rsidRPr="001F180E">
        <w:rPr>
          <w:sz w:val="20"/>
          <w:szCs w:val="20"/>
          <w:highlight w:val="yellow"/>
        </w:rPr>
        <w:instrText xml:space="preserve"> SEQ Table \* ARABIC </w:instrText>
      </w:r>
      <w:r w:rsidRPr="001F180E">
        <w:rPr>
          <w:sz w:val="20"/>
          <w:szCs w:val="20"/>
          <w:highlight w:val="yellow"/>
        </w:rPr>
        <w:fldChar w:fldCharType="separate"/>
      </w:r>
      <w:r w:rsidR="001F180E">
        <w:rPr>
          <w:noProof/>
          <w:sz w:val="20"/>
          <w:szCs w:val="20"/>
          <w:highlight w:val="yellow"/>
        </w:rPr>
        <w:t>14</w:t>
      </w:r>
      <w:r w:rsidRPr="001F180E">
        <w:rPr>
          <w:sz w:val="20"/>
          <w:szCs w:val="20"/>
          <w:highlight w:val="yellow"/>
        </w:rPr>
        <w:fldChar w:fldCharType="end"/>
      </w:r>
      <w:r w:rsidRPr="00DB686C">
        <w:rPr>
          <w:sz w:val="20"/>
          <w:szCs w:val="20"/>
        </w:rPr>
        <w:t xml:space="preserve">: Companies' views on whether to support </w:t>
      </w:r>
      <w:r w:rsidRPr="001F180E">
        <w:rPr>
          <w:sz w:val="20"/>
          <w:szCs w:val="20"/>
          <w:highlight w:val="yellow"/>
        </w:rPr>
        <w:t>Proposal 2.4-1c (2nd_Rnd)</w:t>
      </w:r>
      <w:r w:rsidRPr="00DB686C">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271"/>
        <w:gridCol w:w="992"/>
        <w:gridCol w:w="8194"/>
      </w:tblGrid>
      <w:tr w:rsidR="00DB686C" w14:paraId="6AD9EBAF" w14:textId="77777777" w:rsidTr="00444FA6">
        <w:tc>
          <w:tcPr>
            <w:tcW w:w="1271" w:type="dxa"/>
            <w:shd w:val="clear" w:color="auto" w:fill="F2F2F2" w:themeFill="background1" w:themeFillShade="F2"/>
          </w:tcPr>
          <w:p w14:paraId="5E081E75" w14:textId="77777777" w:rsidR="00DB686C" w:rsidRDefault="00DB686C" w:rsidP="00710B7E">
            <w:pPr>
              <w:spacing w:after="0"/>
              <w:rPr>
                <w:b/>
                <w:bCs/>
                <w:sz w:val="20"/>
                <w:szCs w:val="20"/>
              </w:rPr>
            </w:pPr>
            <w:r>
              <w:rPr>
                <w:b/>
                <w:bCs/>
                <w:sz w:val="20"/>
                <w:szCs w:val="20"/>
              </w:rPr>
              <w:t>Company</w:t>
            </w:r>
          </w:p>
        </w:tc>
        <w:tc>
          <w:tcPr>
            <w:tcW w:w="992" w:type="dxa"/>
            <w:shd w:val="clear" w:color="auto" w:fill="F2F2F2" w:themeFill="background1" w:themeFillShade="F2"/>
          </w:tcPr>
          <w:p w14:paraId="7885523B" w14:textId="701CC566" w:rsidR="00DB686C" w:rsidRDefault="00DB686C" w:rsidP="00710B7E">
            <w:pPr>
              <w:spacing w:after="0"/>
              <w:jc w:val="center"/>
              <w:rPr>
                <w:b/>
                <w:bCs/>
                <w:sz w:val="20"/>
                <w:szCs w:val="20"/>
              </w:rPr>
            </w:pPr>
            <w:r>
              <w:rPr>
                <w:b/>
                <w:bCs/>
                <w:sz w:val="20"/>
                <w:szCs w:val="20"/>
              </w:rPr>
              <w:t>Support</w:t>
            </w:r>
            <w:r>
              <w:rPr>
                <w:b/>
                <w:bCs/>
                <w:sz w:val="20"/>
                <w:szCs w:val="20"/>
              </w:rPr>
              <w:br/>
              <w:t>(Y/N)</w:t>
            </w:r>
            <w:r w:rsidR="00444FA6">
              <w:rPr>
                <w:b/>
                <w:bCs/>
                <w:sz w:val="20"/>
                <w:szCs w:val="20"/>
              </w:rPr>
              <w:t>?</w:t>
            </w:r>
          </w:p>
        </w:tc>
        <w:tc>
          <w:tcPr>
            <w:tcW w:w="8194" w:type="dxa"/>
            <w:shd w:val="clear" w:color="auto" w:fill="F2F2F2" w:themeFill="background1" w:themeFillShade="F2"/>
          </w:tcPr>
          <w:p w14:paraId="2DB09892" w14:textId="77777777" w:rsidR="00DB686C" w:rsidRDefault="00DB686C" w:rsidP="00710B7E">
            <w:pPr>
              <w:spacing w:after="0"/>
              <w:jc w:val="center"/>
              <w:rPr>
                <w:b/>
                <w:bCs/>
                <w:sz w:val="20"/>
                <w:szCs w:val="20"/>
                <w:lang w:val="en-US"/>
              </w:rPr>
            </w:pPr>
            <w:r>
              <w:rPr>
                <w:b/>
                <w:bCs/>
                <w:sz w:val="20"/>
                <w:szCs w:val="20"/>
              </w:rPr>
              <w:t>View</w:t>
            </w:r>
            <w:r>
              <w:rPr>
                <w:b/>
                <w:bCs/>
                <w:sz w:val="20"/>
                <w:szCs w:val="20"/>
                <w:lang w:val="en-US"/>
              </w:rPr>
              <w:t>(s)/Suggested revision(s)</w:t>
            </w:r>
          </w:p>
        </w:tc>
      </w:tr>
      <w:tr w:rsidR="00DB686C" w14:paraId="51D82FBF" w14:textId="77777777" w:rsidTr="00444FA6">
        <w:trPr>
          <w:trHeight w:val="98"/>
        </w:trPr>
        <w:tc>
          <w:tcPr>
            <w:tcW w:w="1271" w:type="dxa"/>
          </w:tcPr>
          <w:p w14:paraId="45337FD3" w14:textId="28EBF509" w:rsidR="00DB686C" w:rsidRDefault="00164729" w:rsidP="00710B7E">
            <w:pPr>
              <w:spacing w:after="0"/>
              <w:rPr>
                <w:sz w:val="20"/>
                <w:szCs w:val="20"/>
              </w:rPr>
            </w:pPr>
            <w:r>
              <w:rPr>
                <w:sz w:val="20"/>
                <w:szCs w:val="20"/>
              </w:rPr>
              <w:t>Nordic</w:t>
            </w:r>
          </w:p>
        </w:tc>
        <w:tc>
          <w:tcPr>
            <w:tcW w:w="992" w:type="dxa"/>
          </w:tcPr>
          <w:p w14:paraId="63BBA72E" w14:textId="5FE36EF8" w:rsidR="00DB686C" w:rsidRDefault="00866E00" w:rsidP="00710B7E">
            <w:pPr>
              <w:spacing w:after="0"/>
              <w:rPr>
                <w:sz w:val="20"/>
                <w:szCs w:val="20"/>
              </w:rPr>
            </w:pPr>
            <w:r>
              <w:rPr>
                <w:sz w:val="20"/>
                <w:szCs w:val="20"/>
              </w:rPr>
              <w:t>N</w:t>
            </w:r>
          </w:p>
        </w:tc>
        <w:tc>
          <w:tcPr>
            <w:tcW w:w="8194" w:type="dxa"/>
          </w:tcPr>
          <w:p w14:paraId="31096E46" w14:textId="1F578816" w:rsidR="00DB686C" w:rsidRDefault="00164729" w:rsidP="00710B7E">
            <w:pPr>
              <w:spacing w:after="0"/>
              <w:rPr>
                <w:sz w:val="20"/>
                <w:szCs w:val="20"/>
              </w:rPr>
            </w:pPr>
            <w:r>
              <w:rPr>
                <w:sz w:val="20"/>
                <w:szCs w:val="20"/>
              </w:rPr>
              <w:t>It seems this TP contradicts</w:t>
            </w:r>
            <w:r w:rsidR="00866E00">
              <w:rPr>
                <w:sz w:val="20"/>
                <w:szCs w:val="20"/>
              </w:rPr>
              <w:t xml:space="preserve"> to</w:t>
            </w:r>
            <w:r>
              <w:rPr>
                <w:sz w:val="20"/>
                <w:szCs w:val="20"/>
              </w:rPr>
              <w:t xml:space="preserve"> proposal </w:t>
            </w:r>
            <w:r>
              <w:rPr>
                <w:b/>
                <w:bCs/>
                <w:sz w:val="22"/>
                <w:szCs w:val="22"/>
                <w:highlight w:val="yellow"/>
              </w:rPr>
              <w:t>2.4-1b</w:t>
            </w:r>
            <w:r>
              <w:rPr>
                <w:b/>
                <w:bCs/>
                <w:sz w:val="22"/>
                <w:szCs w:val="22"/>
              </w:rPr>
              <w:t xml:space="preserve">? </w:t>
            </w:r>
          </w:p>
        </w:tc>
      </w:tr>
      <w:tr w:rsidR="00444FA6" w14:paraId="08998F85" w14:textId="77777777" w:rsidTr="001406B5">
        <w:tc>
          <w:tcPr>
            <w:tcW w:w="1271" w:type="dxa"/>
          </w:tcPr>
          <w:p w14:paraId="6DAC94B1" w14:textId="414683D5" w:rsidR="00444FA6" w:rsidRDefault="00444FA6" w:rsidP="00710B7E">
            <w:pPr>
              <w:spacing w:after="0"/>
              <w:rPr>
                <w:sz w:val="20"/>
                <w:szCs w:val="20"/>
              </w:rPr>
            </w:pPr>
            <w:r w:rsidRPr="00444FA6">
              <w:rPr>
                <w:color w:val="0000FF"/>
                <w:sz w:val="20"/>
                <w:szCs w:val="20"/>
              </w:rPr>
              <w:t>Moderator2</w:t>
            </w:r>
          </w:p>
        </w:tc>
        <w:tc>
          <w:tcPr>
            <w:tcW w:w="9186" w:type="dxa"/>
            <w:gridSpan w:val="2"/>
          </w:tcPr>
          <w:p w14:paraId="44303622" w14:textId="43C4CEB2" w:rsidR="00444FA6" w:rsidRPr="00DB686C" w:rsidRDefault="00444FA6" w:rsidP="00710B7E">
            <w:pPr>
              <w:spacing w:after="0"/>
              <w:rPr>
                <w:sz w:val="20"/>
                <w:szCs w:val="20"/>
              </w:rPr>
            </w:pPr>
            <w:proofErr w:type="gramStart"/>
            <w:r>
              <w:rPr>
                <w:sz w:val="20"/>
                <w:szCs w:val="20"/>
              </w:rPr>
              <w:t>Thanks Nordic</w:t>
            </w:r>
            <w:proofErr w:type="gramEnd"/>
            <w:r>
              <w:rPr>
                <w:sz w:val="20"/>
                <w:szCs w:val="20"/>
              </w:rPr>
              <w:t xml:space="preserve"> for the feedback. Moderator would like to clarify that </w:t>
            </w:r>
            <w:r w:rsidRPr="00444FA6">
              <w:rPr>
                <w:b/>
                <w:bCs/>
                <w:sz w:val="20"/>
                <w:szCs w:val="20"/>
              </w:rPr>
              <w:t>2.4-1b</w:t>
            </w:r>
            <w:r>
              <w:rPr>
                <w:sz w:val="20"/>
                <w:szCs w:val="20"/>
              </w:rPr>
              <w:t xml:space="preserve"> is related to SSSG timer update and PDCCH skip duration counting </w:t>
            </w:r>
            <w:r w:rsidRPr="00444FA6">
              <w:rPr>
                <w:b/>
                <w:bCs/>
                <w:sz w:val="20"/>
                <w:szCs w:val="20"/>
              </w:rPr>
              <w:t>after the application delay</w:t>
            </w:r>
            <w:r>
              <w:rPr>
                <w:sz w:val="20"/>
                <w:szCs w:val="20"/>
              </w:rPr>
              <w:t xml:space="preserve">. </w:t>
            </w:r>
            <w:r w:rsidRPr="00444FA6">
              <w:rPr>
                <w:b/>
                <w:bCs/>
                <w:sz w:val="20"/>
                <w:szCs w:val="20"/>
              </w:rPr>
              <w:t>But 2.4-1c is correction on the application delay for SSSG switching</w:t>
            </w:r>
            <w:r>
              <w:rPr>
                <w:sz w:val="20"/>
                <w:szCs w:val="20"/>
              </w:rPr>
              <w:t>. They have different targets and do not contradict each other.</w:t>
            </w:r>
          </w:p>
        </w:tc>
      </w:tr>
      <w:tr w:rsidR="00DB686C" w14:paraId="69AF2B61" w14:textId="77777777" w:rsidTr="00444FA6">
        <w:tc>
          <w:tcPr>
            <w:tcW w:w="1271" w:type="dxa"/>
          </w:tcPr>
          <w:p w14:paraId="06239AA4" w14:textId="77777777" w:rsidR="00DB686C" w:rsidRDefault="00DB686C" w:rsidP="00710B7E">
            <w:pPr>
              <w:spacing w:after="0"/>
              <w:rPr>
                <w:sz w:val="20"/>
                <w:szCs w:val="20"/>
              </w:rPr>
            </w:pPr>
          </w:p>
        </w:tc>
        <w:tc>
          <w:tcPr>
            <w:tcW w:w="992" w:type="dxa"/>
          </w:tcPr>
          <w:p w14:paraId="1EF03755" w14:textId="77777777" w:rsidR="00DB686C" w:rsidRDefault="00DB686C" w:rsidP="00710B7E">
            <w:pPr>
              <w:spacing w:after="0"/>
              <w:rPr>
                <w:sz w:val="20"/>
                <w:szCs w:val="20"/>
              </w:rPr>
            </w:pPr>
          </w:p>
        </w:tc>
        <w:tc>
          <w:tcPr>
            <w:tcW w:w="8194" w:type="dxa"/>
          </w:tcPr>
          <w:p w14:paraId="008782BD" w14:textId="77777777" w:rsidR="00DB686C" w:rsidRDefault="00DB686C" w:rsidP="00710B7E">
            <w:pPr>
              <w:spacing w:after="0"/>
              <w:rPr>
                <w:sz w:val="20"/>
                <w:szCs w:val="20"/>
              </w:rPr>
            </w:pPr>
          </w:p>
        </w:tc>
      </w:tr>
      <w:tr w:rsidR="00DB686C" w14:paraId="05220EB9" w14:textId="77777777" w:rsidTr="00444FA6">
        <w:tc>
          <w:tcPr>
            <w:tcW w:w="1271" w:type="dxa"/>
          </w:tcPr>
          <w:p w14:paraId="00201437" w14:textId="77777777" w:rsidR="00DB686C" w:rsidRDefault="00DB686C" w:rsidP="00710B7E">
            <w:pPr>
              <w:spacing w:after="0"/>
              <w:rPr>
                <w:rFonts w:eastAsia="SimSun"/>
                <w:sz w:val="20"/>
                <w:szCs w:val="20"/>
                <w:lang w:val="en-US" w:eastAsia="zh-CN"/>
              </w:rPr>
            </w:pPr>
          </w:p>
        </w:tc>
        <w:tc>
          <w:tcPr>
            <w:tcW w:w="992" w:type="dxa"/>
          </w:tcPr>
          <w:p w14:paraId="69B4371A" w14:textId="77777777" w:rsidR="00DB686C" w:rsidRDefault="00DB686C" w:rsidP="00710B7E">
            <w:pPr>
              <w:spacing w:after="0"/>
              <w:rPr>
                <w:rFonts w:eastAsia="SimSun"/>
                <w:sz w:val="20"/>
                <w:szCs w:val="20"/>
                <w:lang w:val="en-US" w:eastAsia="zh-CN"/>
              </w:rPr>
            </w:pPr>
          </w:p>
        </w:tc>
        <w:tc>
          <w:tcPr>
            <w:tcW w:w="8194" w:type="dxa"/>
          </w:tcPr>
          <w:p w14:paraId="41B2D855" w14:textId="77777777" w:rsidR="00DB686C" w:rsidRDefault="00DB686C" w:rsidP="00710B7E">
            <w:pPr>
              <w:spacing w:after="0"/>
              <w:rPr>
                <w:rFonts w:eastAsia="SimSun"/>
                <w:sz w:val="20"/>
                <w:szCs w:val="20"/>
                <w:lang w:val="en-US" w:eastAsia="zh-CN"/>
              </w:rPr>
            </w:pPr>
          </w:p>
        </w:tc>
      </w:tr>
      <w:tr w:rsidR="00DB686C" w14:paraId="780E5AEA" w14:textId="77777777" w:rsidTr="00444FA6">
        <w:tc>
          <w:tcPr>
            <w:tcW w:w="1271" w:type="dxa"/>
          </w:tcPr>
          <w:p w14:paraId="069B7A85" w14:textId="77777777" w:rsidR="00DB686C" w:rsidRDefault="00DB686C" w:rsidP="00710B7E">
            <w:pPr>
              <w:spacing w:after="0"/>
              <w:rPr>
                <w:rFonts w:eastAsia="SimSun"/>
                <w:sz w:val="20"/>
                <w:szCs w:val="20"/>
                <w:lang w:val="en-US" w:eastAsia="zh-CN"/>
              </w:rPr>
            </w:pPr>
          </w:p>
        </w:tc>
        <w:tc>
          <w:tcPr>
            <w:tcW w:w="992" w:type="dxa"/>
          </w:tcPr>
          <w:p w14:paraId="15B7F358" w14:textId="77777777" w:rsidR="00DB686C" w:rsidRDefault="00DB686C" w:rsidP="00710B7E">
            <w:pPr>
              <w:spacing w:after="0"/>
              <w:rPr>
                <w:rFonts w:eastAsia="SimSun"/>
                <w:sz w:val="20"/>
                <w:szCs w:val="20"/>
                <w:lang w:val="en-US" w:eastAsia="zh-CN"/>
              </w:rPr>
            </w:pPr>
          </w:p>
        </w:tc>
        <w:tc>
          <w:tcPr>
            <w:tcW w:w="8194" w:type="dxa"/>
          </w:tcPr>
          <w:p w14:paraId="4CFF4532" w14:textId="77777777" w:rsidR="00DB686C" w:rsidRDefault="00DB686C" w:rsidP="00710B7E">
            <w:pPr>
              <w:spacing w:after="0"/>
              <w:rPr>
                <w:rFonts w:eastAsia="SimSun"/>
                <w:sz w:val="20"/>
                <w:szCs w:val="20"/>
                <w:lang w:val="en-US" w:eastAsia="zh-CN"/>
              </w:rPr>
            </w:pPr>
          </w:p>
        </w:tc>
      </w:tr>
      <w:tr w:rsidR="00DB686C" w14:paraId="276619ED" w14:textId="77777777" w:rsidTr="00444FA6">
        <w:tc>
          <w:tcPr>
            <w:tcW w:w="1271" w:type="dxa"/>
          </w:tcPr>
          <w:p w14:paraId="59C2B559" w14:textId="77777777" w:rsidR="00DB686C" w:rsidRDefault="00DB686C" w:rsidP="00710B7E">
            <w:pPr>
              <w:spacing w:after="0"/>
              <w:rPr>
                <w:sz w:val="20"/>
                <w:szCs w:val="20"/>
              </w:rPr>
            </w:pPr>
          </w:p>
        </w:tc>
        <w:tc>
          <w:tcPr>
            <w:tcW w:w="992" w:type="dxa"/>
          </w:tcPr>
          <w:p w14:paraId="1DB3F85E" w14:textId="77777777" w:rsidR="00DB686C" w:rsidRDefault="00DB686C" w:rsidP="00710B7E">
            <w:pPr>
              <w:spacing w:after="0"/>
              <w:rPr>
                <w:sz w:val="20"/>
                <w:szCs w:val="20"/>
              </w:rPr>
            </w:pPr>
          </w:p>
        </w:tc>
        <w:tc>
          <w:tcPr>
            <w:tcW w:w="8194" w:type="dxa"/>
          </w:tcPr>
          <w:p w14:paraId="1C4BEA3E" w14:textId="77777777" w:rsidR="00DB686C" w:rsidRDefault="00DB686C" w:rsidP="00710B7E">
            <w:pPr>
              <w:spacing w:after="0"/>
              <w:rPr>
                <w:sz w:val="20"/>
                <w:szCs w:val="20"/>
              </w:rPr>
            </w:pPr>
          </w:p>
        </w:tc>
      </w:tr>
      <w:tr w:rsidR="00DB686C" w14:paraId="49FD645F" w14:textId="77777777" w:rsidTr="00444FA6">
        <w:tc>
          <w:tcPr>
            <w:tcW w:w="1271" w:type="dxa"/>
          </w:tcPr>
          <w:p w14:paraId="12FD64EE" w14:textId="77777777" w:rsidR="00DB686C" w:rsidRDefault="00DB686C" w:rsidP="00710B7E">
            <w:pPr>
              <w:spacing w:after="0"/>
              <w:rPr>
                <w:sz w:val="20"/>
                <w:szCs w:val="20"/>
              </w:rPr>
            </w:pPr>
          </w:p>
        </w:tc>
        <w:tc>
          <w:tcPr>
            <w:tcW w:w="992" w:type="dxa"/>
          </w:tcPr>
          <w:p w14:paraId="1E15AB0C" w14:textId="77777777" w:rsidR="00DB686C" w:rsidRDefault="00DB686C" w:rsidP="00710B7E">
            <w:pPr>
              <w:spacing w:after="0"/>
              <w:rPr>
                <w:sz w:val="20"/>
                <w:szCs w:val="20"/>
              </w:rPr>
            </w:pPr>
          </w:p>
        </w:tc>
        <w:tc>
          <w:tcPr>
            <w:tcW w:w="8194" w:type="dxa"/>
          </w:tcPr>
          <w:p w14:paraId="404FA1C2" w14:textId="77777777" w:rsidR="00DB686C" w:rsidRDefault="00DB686C" w:rsidP="00710B7E">
            <w:pPr>
              <w:spacing w:after="0"/>
              <w:rPr>
                <w:sz w:val="20"/>
                <w:szCs w:val="20"/>
              </w:rPr>
            </w:pPr>
          </w:p>
        </w:tc>
      </w:tr>
      <w:tr w:rsidR="00DB686C" w14:paraId="32BF5A79" w14:textId="77777777" w:rsidTr="00444FA6">
        <w:tc>
          <w:tcPr>
            <w:tcW w:w="1271" w:type="dxa"/>
          </w:tcPr>
          <w:p w14:paraId="190062A3" w14:textId="77777777" w:rsidR="00DB686C" w:rsidRDefault="00DB686C" w:rsidP="00710B7E">
            <w:pPr>
              <w:spacing w:after="0"/>
              <w:rPr>
                <w:sz w:val="20"/>
                <w:szCs w:val="20"/>
              </w:rPr>
            </w:pPr>
          </w:p>
        </w:tc>
        <w:tc>
          <w:tcPr>
            <w:tcW w:w="992" w:type="dxa"/>
          </w:tcPr>
          <w:p w14:paraId="3ED4BDB0" w14:textId="77777777" w:rsidR="00DB686C" w:rsidRDefault="00DB686C" w:rsidP="00710B7E">
            <w:pPr>
              <w:spacing w:after="0"/>
              <w:rPr>
                <w:sz w:val="20"/>
                <w:szCs w:val="20"/>
              </w:rPr>
            </w:pPr>
          </w:p>
        </w:tc>
        <w:tc>
          <w:tcPr>
            <w:tcW w:w="8194" w:type="dxa"/>
          </w:tcPr>
          <w:p w14:paraId="027DE4CE" w14:textId="77777777" w:rsidR="00DB686C" w:rsidRDefault="00DB686C" w:rsidP="00710B7E">
            <w:pPr>
              <w:spacing w:after="0"/>
              <w:rPr>
                <w:sz w:val="20"/>
                <w:szCs w:val="20"/>
              </w:rPr>
            </w:pPr>
          </w:p>
        </w:tc>
      </w:tr>
      <w:tr w:rsidR="00DB686C" w14:paraId="29F2D5E3" w14:textId="77777777" w:rsidTr="00444FA6">
        <w:tc>
          <w:tcPr>
            <w:tcW w:w="1271" w:type="dxa"/>
          </w:tcPr>
          <w:p w14:paraId="71FEB12B" w14:textId="77777777" w:rsidR="00DB686C" w:rsidRDefault="00DB686C" w:rsidP="00710B7E">
            <w:pPr>
              <w:spacing w:after="0"/>
              <w:rPr>
                <w:sz w:val="20"/>
                <w:szCs w:val="20"/>
              </w:rPr>
            </w:pPr>
          </w:p>
        </w:tc>
        <w:tc>
          <w:tcPr>
            <w:tcW w:w="992" w:type="dxa"/>
          </w:tcPr>
          <w:p w14:paraId="52DFADF7" w14:textId="77777777" w:rsidR="00DB686C" w:rsidRDefault="00DB686C" w:rsidP="00710B7E">
            <w:pPr>
              <w:spacing w:after="0"/>
              <w:rPr>
                <w:sz w:val="20"/>
                <w:szCs w:val="20"/>
              </w:rPr>
            </w:pPr>
          </w:p>
        </w:tc>
        <w:tc>
          <w:tcPr>
            <w:tcW w:w="8194" w:type="dxa"/>
          </w:tcPr>
          <w:p w14:paraId="6A21B392" w14:textId="77777777" w:rsidR="00DB686C" w:rsidRDefault="00DB686C" w:rsidP="00710B7E">
            <w:pPr>
              <w:spacing w:after="0"/>
              <w:rPr>
                <w:sz w:val="20"/>
                <w:szCs w:val="20"/>
              </w:rPr>
            </w:pPr>
          </w:p>
        </w:tc>
      </w:tr>
      <w:tr w:rsidR="00DB686C" w14:paraId="39E6BDE9" w14:textId="77777777" w:rsidTr="00444FA6">
        <w:tc>
          <w:tcPr>
            <w:tcW w:w="1271" w:type="dxa"/>
          </w:tcPr>
          <w:p w14:paraId="640423E1" w14:textId="77777777" w:rsidR="00DB686C" w:rsidRDefault="00DB686C" w:rsidP="00710B7E">
            <w:pPr>
              <w:spacing w:after="0"/>
              <w:rPr>
                <w:sz w:val="20"/>
                <w:szCs w:val="20"/>
              </w:rPr>
            </w:pPr>
          </w:p>
        </w:tc>
        <w:tc>
          <w:tcPr>
            <w:tcW w:w="992" w:type="dxa"/>
          </w:tcPr>
          <w:p w14:paraId="0DE15458" w14:textId="77777777" w:rsidR="00DB686C" w:rsidRDefault="00DB686C" w:rsidP="00710B7E">
            <w:pPr>
              <w:spacing w:after="0"/>
              <w:rPr>
                <w:sz w:val="20"/>
                <w:szCs w:val="20"/>
              </w:rPr>
            </w:pPr>
          </w:p>
        </w:tc>
        <w:tc>
          <w:tcPr>
            <w:tcW w:w="8194" w:type="dxa"/>
          </w:tcPr>
          <w:p w14:paraId="186D7323" w14:textId="77777777" w:rsidR="00DB686C" w:rsidRDefault="00DB686C" w:rsidP="00710B7E">
            <w:pPr>
              <w:spacing w:after="0"/>
              <w:rPr>
                <w:sz w:val="20"/>
                <w:szCs w:val="20"/>
              </w:rPr>
            </w:pPr>
          </w:p>
        </w:tc>
      </w:tr>
    </w:tbl>
    <w:p w14:paraId="64107653" w14:textId="77777777" w:rsidR="00DB686C" w:rsidRPr="00DB686C" w:rsidRDefault="00DB686C" w:rsidP="00DB686C">
      <w:pPr>
        <w:spacing w:after="0"/>
        <w:rPr>
          <w:sz w:val="22"/>
          <w:szCs w:val="22"/>
        </w:rPr>
      </w:pPr>
    </w:p>
    <w:p w14:paraId="4909C331" w14:textId="77777777" w:rsidR="00DB686C" w:rsidRDefault="00DB686C">
      <w:pPr>
        <w:spacing w:after="0"/>
        <w:rPr>
          <w:sz w:val="22"/>
          <w:szCs w:val="22"/>
        </w:rPr>
      </w:pPr>
    </w:p>
    <w:p w14:paraId="1112F4D8" w14:textId="77777777" w:rsidR="00BB6166" w:rsidRDefault="00BB6166">
      <w:pPr>
        <w:spacing w:after="0"/>
        <w:rPr>
          <w:sz w:val="22"/>
          <w:szCs w:val="22"/>
        </w:rPr>
      </w:pPr>
    </w:p>
    <w:p w14:paraId="56771A94" w14:textId="77777777" w:rsidR="006F1781" w:rsidRDefault="00CD57D3">
      <w:pPr>
        <w:spacing w:after="0"/>
        <w:rPr>
          <w:sz w:val="22"/>
          <w:szCs w:val="22"/>
        </w:rPr>
      </w:pPr>
      <w:r w:rsidRPr="001F180E">
        <w:rPr>
          <w:b/>
          <w:bCs/>
          <w:sz w:val="22"/>
          <w:szCs w:val="22"/>
          <w:highlight w:val="lightGray"/>
        </w:rPr>
        <w:t>Possible Proposal 2.4-2</w:t>
      </w:r>
      <w:r w:rsidRPr="001F180E">
        <w:rPr>
          <w:rFonts w:eastAsia="SimSun"/>
          <w:b/>
          <w:bCs/>
          <w:color w:val="000000"/>
          <w:sz w:val="22"/>
          <w:szCs w:val="22"/>
          <w:highlight w:val="lightGray"/>
        </w:rPr>
        <w:t xml:space="preserve"> (</w:t>
      </w:r>
      <w:r w:rsidRPr="001F180E">
        <w:rPr>
          <w:rFonts w:eastAsiaTheme="minorEastAsia"/>
          <w:b/>
          <w:bCs/>
          <w:sz w:val="22"/>
          <w:szCs w:val="22"/>
          <w:highlight w:val="lightGray"/>
        </w:rPr>
        <w:t>1st_Rnd</w:t>
      </w:r>
      <w:r w:rsidRPr="001F180E">
        <w:rPr>
          <w:rFonts w:eastAsia="SimSun"/>
          <w:b/>
          <w:bCs/>
          <w:color w:val="000000"/>
          <w:sz w:val="22"/>
          <w:szCs w:val="22"/>
          <w:highlight w:val="lightGray"/>
        </w:rPr>
        <w:t>)</w:t>
      </w:r>
      <w:r w:rsidRPr="001F180E">
        <w:rPr>
          <w:sz w:val="22"/>
          <w:szCs w:val="22"/>
          <w:highlight w:val="lightGray"/>
        </w:rPr>
        <w:t>:</w:t>
      </w:r>
    </w:p>
    <w:p w14:paraId="56771A95" w14:textId="77777777" w:rsidR="006F1781" w:rsidRDefault="00CD57D3">
      <w:pPr>
        <w:pStyle w:val="ListParagraph"/>
        <w:numPr>
          <w:ilvl w:val="0"/>
          <w:numId w:val="29"/>
        </w:numPr>
        <w:spacing w:after="0"/>
        <w:rPr>
          <w:sz w:val="22"/>
          <w:szCs w:val="22"/>
        </w:rPr>
      </w:pPr>
      <w:r>
        <w:rPr>
          <w:sz w:val="22"/>
          <w:szCs w:val="22"/>
        </w:rPr>
        <w:t xml:space="preserve">Include the following correction to Clause 10.4 of TS 38.213 for UE </w:t>
      </w:r>
      <w:proofErr w:type="spellStart"/>
      <w:r>
        <w:rPr>
          <w:sz w:val="22"/>
          <w:szCs w:val="22"/>
        </w:rPr>
        <w:t>behavior</w:t>
      </w:r>
      <w:proofErr w:type="spellEnd"/>
      <w:r>
        <w:rPr>
          <w:sz w:val="22"/>
          <w:szCs w:val="22"/>
        </w:rPr>
        <w:t xml:space="preserve"> after expiration of </w:t>
      </w:r>
      <w:proofErr w:type="spellStart"/>
      <w:r>
        <w:rPr>
          <w:sz w:val="22"/>
          <w:szCs w:val="22"/>
        </w:rPr>
        <w:t>bwp-InactivityTimer</w:t>
      </w:r>
      <w:proofErr w:type="spellEnd"/>
      <w:r>
        <w:rPr>
          <w:sz w:val="22"/>
          <w:szCs w:val="22"/>
        </w:rPr>
        <w:t xml:space="preserve"> in a PDCCH skipping duration:</w:t>
      </w:r>
    </w:p>
    <w:p w14:paraId="56771A96" w14:textId="77777777" w:rsidR="006F1781" w:rsidRDefault="006F1781">
      <w:pPr>
        <w:pStyle w:val="ListParagraph"/>
        <w:spacing w:after="0"/>
        <w:ind w:left="644"/>
        <w:rPr>
          <w:sz w:val="22"/>
          <w:szCs w:val="22"/>
        </w:rPr>
      </w:pPr>
    </w:p>
    <w:tbl>
      <w:tblPr>
        <w:tblStyle w:val="TableGrid"/>
        <w:tblW w:w="9813" w:type="dxa"/>
        <w:tblInd w:w="644" w:type="dxa"/>
        <w:tblLayout w:type="fixed"/>
        <w:tblLook w:val="04A0" w:firstRow="1" w:lastRow="0" w:firstColumn="1" w:lastColumn="0" w:noHBand="0" w:noVBand="1"/>
      </w:tblPr>
      <w:tblGrid>
        <w:gridCol w:w="9813"/>
      </w:tblGrid>
      <w:tr w:rsidR="006F1781" w14:paraId="56771AA0" w14:textId="77777777">
        <w:tc>
          <w:tcPr>
            <w:tcW w:w="9813" w:type="dxa"/>
          </w:tcPr>
          <w:p w14:paraId="56771A97" w14:textId="77777777" w:rsidR="006F1781" w:rsidRDefault="00CD57D3">
            <w:pPr>
              <w:spacing w:after="0"/>
              <w:jc w:val="center"/>
              <w:rPr>
                <w:rFonts w:eastAsia="SimSun"/>
                <w:color w:val="FF0000"/>
                <w:sz w:val="20"/>
                <w:szCs w:val="20"/>
                <w:lang w:eastAsia="zh-CN"/>
              </w:rPr>
            </w:pPr>
            <w:r>
              <w:rPr>
                <w:rFonts w:eastAsia="SimSun"/>
                <w:color w:val="FF0000"/>
                <w:sz w:val="20"/>
                <w:szCs w:val="20"/>
                <w:lang w:eastAsia="zh-CN"/>
              </w:rPr>
              <w:t>*** Unchanged text is omitted ***</w:t>
            </w:r>
          </w:p>
          <w:p w14:paraId="56771A98" w14:textId="77777777" w:rsidR="006F1781" w:rsidRDefault="00CD57D3">
            <w:pPr>
              <w:spacing w:after="0" w:line="240" w:lineRule="auto"/>
              <w:jc w:val="left"/>
              <w:rPr>
                <w:ins w:id="61" w:author="Author" w:date="2022-07-19T14:16:00Z"/>
                <w:rFonts w:eastAsia="SimSun"/>
                <w:sz w:val="20"/>
                <w:szCs w:val="20"/>
                <w:lang w:eastAsia="en-US"/>
              </w:rPr>
            </w:pPr>
            <w:ins w:id="62" w:author="Author" w:date="2022-07-19T10:58:00Z">
              <w:r>
                <w:rPr>
                  <w:rFonts w:eastAsia="SimSun"/>
                  <w:sz w:val="20"/>
                  <w:szCs w:val="20"/>
                  <w:lang w:eastAsia="zh-CN"/>
                </w:rPr>
                <w:lastRenderedPageBreak/>
                <w:t xml:space="preserve">If </w:t>
              </w:r>
            </w:ins>
            <w:ins w:id="63" w:author="Author" w:date="2022-07-19T14:12:00Z">
              <w:r>
                <w:rPr>
                  <w:rFonts w:eastAsia="SimSun"/>
                  <w:sz w:val="20"/>
                  <w:szCs w:val="20"/>
                  <w:lang w:eastAsia="en-US"/>
                </w:rPr>
                <w:t xml:space="preserve">the </w:t>
              </w:r>
            </w:ins>
            <w:ins w:id="64" w:author="Author" w:date="2022-07-19T10:58:00Z">
              <w:r>
                <w:rPr>
                  <w:rFonts w:eastAsia="SimSun"/>
                  <w:sz w:val="20"/>
                  <w:szCs w:val="20"/>
                  <w:lang w:eastAsia="en-US"/>
                </w:rPr>
                <w:t xml:space="preserve">UE changes </w:t>
              </w:r>
            </w:ins>
            <w:ins w:id="65" w:author="Author" w:date="2022-07-19T14:05:00Z">
              <w:r>
                <w:rPr>
                  <w:rFonts w:eastAsia="SimSun"/>
                  <w:sz w:val="20"/>
                  <w:szCs w:val="20"/>
                  <w:lang w:eastAsia="en-US"/>
                </w:rPr>
                <w:t xml:space="preserve">to </w:t>
              </w:r>
            </w:ins>
            <w:ins w:id="66" w:author="Author" w:date="2022-07-19T10:58:00Z">
              <w:r>
                <w:rPr>
                  <w:rFonts w:eastAsia="SimSun"/>
                  <w:sz w:val="20"/>
                  <w:szCs w:val="20"/>
                  <w:lang w:eastAsia="en-US"/>
                </w:rPr>
                <w:t xml:space="preserve">a </w:t>
              </w:r>
            </w:ins>
            <w:ins w:id="67" w:author="Author" w:date="2022-07-19T14:05:00Z">
              <w:r>
                <w:rPr>
                  <w:rFonts w:eastAsia="SimSun"/>
                  <w:sz w:val="20"/>
                  <w:szCs w:val="20"/>
                  <w:lang w:eastAsia="en-US"/>
                </w:rPr>
                <w:t xml:space="preserve">new </w:t>
              </w:r>
            </w:ins>
            <w:ins w:id="68" w:author="Author" w:date="2022-07-19T10:58:00Z">
              <w:r>
                <w:rPr>
                  <w:rFonts w:eastAsia="SimSun"/>
                  <w:sz w:val="20"/>
                  <w:szCs w:val="20"/>
                  <w:lang w:eastAsia="en-US"/>
                </w:rPr>
                <w:t xml:space="preserve">active DL BWP </w:t>
              </w:r>
            </w:ins>
            <w:ins w:id="69" w:author="Author" w:date="2022-07-19T14:02:00Z">
              <w:r>
                <w:rPr>
                  <w:rFonts w:eastAsia="SimSun"/>
                  <w:sz w:val="20"/>
                  <w:szCs w:val="20"/>
                  <w:lang w:eastAsia="en-US"/>
                </w:rPr>
                <w:t>of the serving cell</w:t>
              </w:r>
            </w:ins>
            <w:ins w:id="70" w:author="Author" w:date="2022-07-19T14:09:00Z">
              <w:r>
                <w:rPr>
                  <w:rFonts w:eastAsia="SimSun"/>
                  <w:sz w:val="20"/>
                  <w:szCs w:val="20"/>
                  <w:lang w:eastAsia="en-US"/>
                </w:rPr>
                <w:t xml:space="preserve"> by the expiration of </w:t>
              </w:r>
              <w:proofErr w:type="spellStart"/>
              <w:r>
                <w:rPr>
                  <w:rFonts w:eastAsia="SimSun"/>
                  <w:i/>
                  <w:sz w:val="20"/>
                  <w:szCs w:val="20"/>
                  <w:lang w:eastAsia="en-US"/>
                </w:rPr>
                <w:t>bwp-InactivityTimer</w:t>
              </w:r>
            </w:ins>
            <w:proofErr w:type="spellEnd"/>
            <w:ins w:id="71" w:author="Author" w:date="2022-07-19T14:13:00Z">
              <w:r>
                <w:rPr>
                  <w:rFonts w:eastAsia="SimSun"/>
                  <w:sz w:val="20"/>
                  <w:szCs w:val="20"/>
                  <w:lang w:eastAsia="en-US"/>
                </w:rPr>
                <w:t xml:space="preserve"> </w:t>
              </w:r>
            </w:ins>
            <w:ins w:id="72" w:author="Author" w:date="2022-07-20T16:17:00Z">
              <w:r>
                <w:rPr>
                  <w:rFonts w:eastAsia="SimSun"/>
                  <w:sz w:val="20"/>
                  <w:szCs w:val="20"/>
                  <w:lang w:eastAsia="zh-CN"/>
                </w:rPr>
                <w:t xml:space="preserve">in </w:t>
              </w:r>
            </w:ins>
            <w:ins w:id="73" w:author="Author" w:date="2022-07-20T16:16:00Z">
              <w:r>
                <w:rPr>
                  <w:rFonts w:eastAsia="SimSun"/>
                  <w:sz w:val="20"/>
                  <w:szCs w:val="20"/>
                  <w:lang w:eastAsia="zh-CN"/>
                </w:rPr>
                <w:t>a</w:t>
              </w:r>
            </w:ins>
            <w:ins w:id="74" w:author="Author" w:date="2022-07-19T14:14:00Z">
              <w:r>
                <w:rPr>
                  <w:rFonts w:eastAsia="SimSun"/>
                  <w:sz w:val="20"/>
                  <w:szCs w:val="20"/>
                  <w:lang w:eastAsia="en-US"/>
                </w:rPr>
                <w:t xml:space="preserve"> PDCCH skipping duration</w:t>
              </w:r>
            </w:ins>
            <w:ins w:id="75" w:author="Author" w:date="2022-07-19T10:58:00Z">
              <w:r>
                <w:rPr>
                  <w:rFonts w:eastAsia="SimSun"/>
                  <w:sz w:val="20"/>
                  <w:szCs w:val="20"/>
                  <w:lang w:eastAsia="en-US"/>
                </w:rPr>
                <w:t xml:space="preserve">, the UE </w:t>
              </w:r>
            </w:ins>
          </w:p>
          <w:p w14:paraId="56771A99" w14:textId="77777777" w:rsidR="006F1781" w:rsidRDefault="00CD57D3">
            <w:pPr>
              <w:spacing w:after="0" w:line="240" w:lineRule="auto"/>
              <w:jc w:val="left"/>
              <w:rPr>
                <w:ins w:id="76" w:author="Author" w:date="2022-07-19T14:17:00Z"/>
                <w:rFonts w:eastAsia="SimSun"/>
                <w:sz w:val="20"/>
                <w:szCs w:val="20"/>
                <w:lang w:eastAsia="zh-CN"/>
              </w:rPr>
            </w:pPr>
            <w:ins w:id="77" w:author="Author" w:date="2022-07-19T14:17:00Z">
              <w:r>
                <w:rPr>
                  <w:rFonts w:eastAsia="SimSun" w:hint="eastAsia"/>
                  <w:sz w:val="20"/>
                  <w:szCs w:val="20"/>
                  <w:lang w:eastAsia="en-US"/>
                </w:rPr>
                <w:t>-</w:t>
              </w:r>
              <w:r>
                <w:rPr>
                  <w:rFonts w:eastAsia="SimSun"/>
                  <w:sz w:val="20"/>
                  <w:szCs w:val="20"/>
                  <w:lang w:eastAsia="en-US"/>
                </w:rPr>
                <w:t xml:space="preserve">  </w:t>
              </w:r>
            </w:ins>
            <w:ins w:id="78" w:author="Author" w:date="2022-07-19T14:15:00Z">
              <w:r>
                <w:rPr>
                  <w:rFonts w:eastAsia="SimSun"/>
                  <w:sz w:val="20"/>
                  <w:szCs w:val="20"/>
                  <w:lang w:eastAsia="en-US"/>
                </w:rPr>
                <w:t xml:space="preserve">resumes </w:t>
              </w:r>
            </w:ins>
            <w:ins w:id="79" w:author="Author" w:date="2022-07-19T10:58:00Z">
              <w:r>
                <w:rPr>
                  <w:rFonts w:eastAsia="SimSun"/>
                  <w:sz w:val="20"/>
                  <w:szCs w:val="20"/>
                  <w:lang w:eastAsia="zh-CN"/>
                </w:rPr>
                <w:t xml:space="preserve">PDCCH </w:t>
              </w:r>
            </w:ins>
            <w:ins w:id="80" w:author="Author" w:date="2022-07-19T14:15:00Z">
              <w:r>
                <w:rPr>
                  <w:rFonts w:eastAsia="SimSun"/>
                  <w:sz w:val="20"/>
                  <w:szCs w:val="20"/>
                  <w:lang w:eastAsia="zh-CN"/>
                </w:rPr>
                <w:t xml:space="preserve">monitoring </w:t>
              </w:r>
            </w:ins>
            <w:ins w:id="81" w:author="Author" w:date="2022-07-19T10:58:00Z">
              <w:r>
                <w:rPr>
                  <w:rFonts w:eastAsia="SimSun"/>
                  <w:sz w:val="20"/>
                  <w:szCs w:val="20"/>
                  <w:lang w:eastAsia="zh-CN"/>
                </w:rPr>
                <w:t xml:space="preserve">according to </w:t>
              </w:r>
            </w:ins>
            <w:ins w:id="82" w:author="Author" w:date="2022-07-19T14:17:00Z">
              <w:r>
                <w:rPr>
                  <w:rFonts w:eastAsia="SimSun"/>
                  <w:sz w:val="20"/>
                  <w:szCs w:val="20"/>
                  <w:lang w:eastAsia="zh-CN"/>
                </w:rPr>
                <w:t xml:space="preserve">the </w:t>
              </w:r>
            </w:ins>
            <w:ins w:id="83" w:author="Author" w:date="2022-07-19T10:58:00Z">
              <w:r>
                <w:rPr>
                  <w:rFonts w:eastAsia="SimSun"/>
                  <w:sz w:val="20"/>
                  <w:szCs w:val="20"/>
                  <w:lang w:eastAsia="en-US"/>
                </w:rPr>
                <w:t xml:space="preserve">search space sets </w:t>
              </w:r>
              <w:r>
                <w:rPr>
                  <w:rFonts w:eastAsia="SimSun"/>
                  <w:sz w:val="20"/>
                  <w:szCs w:val="20"/>
                  <w:lang w:eastAsia="zh-CN"/>
                </w:rPr>
                <w:t xml:space="preserve">on </w:t>
              </w:r>
            </w:ins>
            <w:ins w:id="84" w:author="Author" w:date="2022-07-19T14:15:00Z">
              <w:r>
                <w:rPr>
                  <w:rFonts w:eastAsia="SimSun"/>
                  <w:sz w:val="20"/>
                  <w:szCs w:val="20"/>
                  <w:lang w:eastAsia="zh-CN"/>
                </w:rPr>
                <w:t xml:space="preserve">the new active BWP of </w:t>
              </w:r>
            </w:ins>
            <w:ins w:id="85" w:author="Author" w:date="2022-07-19T10:58:00Z">
              <w:r>
                <w:rPr>
                  <w:rFonts w:eastAsia="SimSun"/>
                  <w:sz w:val="20"/>
                  <w:szCs w:val="20"/>
                  <w:lang w:eastAsia="zh-CN"/>
                </w:rPr>
                <w:t>the serving cell</w:t>
              </w:r>
            </w:ins>
            <w:ins w:id="86" w:author="Author" w:date="2022-07-19T14:18:00Z">
              <w:r>
                <w:rPr>
                  <w:rFonts w:eastAsia="SimSun"/>
                  <w:sz w:val="20"/>
                  <w:szCs w:val="20"/>
                  <w:lang w:eastAsia="zh-CN"/>
                </w:rPr>
                <w:t>,</w:t>
              </w:r>
            </w:ins>
            <w:ins w:id="87" w:author="Author" w:date="2022-07-19T10:58:00Z">
              <w:r>
                <w:rPr>
                  <w:rFonts w:eastAsia="SimSun"/>
                  <w:sz w:val="20"/>
                  <w:szCs w:val="20"/>
                  <w:lang w:eastAsia="zh-CN"/>
                </w:rPr>
                <w:t xml:space="preserve"> if the UE </w:t>
              </w:r>
              <w:r>
                <w:rPr>
                  <w:rFonts w:eastAsia="SimSun"/>
                  <w:iCs/>
                  <w:sz w:val="20"/>
                  <w:szCs w:val="20"/>
                  <w:lang w:eastAsia="zh-CN"/>
                </w:rPr>
                <w:t xml:space="preserve">is not provided </w:t>
              </w:r>
              <w:r>
                <w:rPr>
                  <w:rFonts w:eastAsia="SimSun"/>
                  <w:i/>
                  <w:sz w:val="20"/>
                  <w:szCs w:val="20"/>
                  <w:lang w:eastAsia="zh-CN"/>
                </w:rPr>
                <w:t>searchSpaceGroupIdList-r17</w:t>
              </w:r>
              <w:r>
                <w:rPr>
                  <w:rFonts w:eastAsia="SimSun"/>
                  <w:sz w:val="20"/>
                  <w:szCs w:val="20"/>
                  <w:lang w:eastAsia="zh-CN"/>
                </w:rPr>
                <w:t xml:space="preserve"> on the new active DL BWP</w:t>
              </w:r>
            </w:ins>
          </w:p>
          <w:p w14:paraId="56771A9A" w14:textId="77777777" w:rsidR="006F1781" w:rsidRDefault="00CD57D3">
            <w:pPr>
              <w:spacing w:after="0" w:line="240" w:lineRule="auto"/>
              <w:jc w:val="left"/>
              <w:rPr>
                <w:rFonts w:eastAsia="SimSun"/>
                <w:sz w:val="20"/>
                <w:szCs w:val="20"/>
                <w:lang w:eastAsia="zh-CN"/>
              </w:rPr>
            </w:pPr>
            <w:ins w:id="88" w:author="Author" w:date="2022-07-19T14:17:00Z">
              <w:r>
                <w:rPr>
                  <w:rFonts w:eastAsia="SimSun"/>
                  <w:sz w:val="20"/>
                  <w:szCs w:val="20"/>
                  <w:lang w:eastAsia="zh-CN"/>
                </w:rPr>
                <w:t xml:space="preserve">-  </w:t>
              </w:r>
            </w:ins>
            <w:ins w:id="89" w:author="Author" w:date="2022-07-19T14:26:00Z">
              <w:r>
                <w:rPr>
                  <w:rFonts w:eastAsia="SimSun"/>
                  <w:sz w:val="20"/>
                  <w:szCs w:val="20"/>
                  <w:lang w:eastAsia="zh-CN"/>
                </w:rPr>
                <w:t xml:space="preserve">otherwise, </w:t>
              </w:r>
            </w:ins>
            <w:ins w:id="90" w:author="Author" w:date="2022-07-19T10:58:00Z">
              <w:r>
                <w:rPr>
                  <w:rFonts w:eastAsia="SimSun"/>
                  <w:sz w:val="20"/>
                  <w:szCs w:val="20"/>
                  <w:lang w:eastAsia="zh-CN"/>
                </w:rPr>
                <w:t xml:space="preserve">monitors PDCCH according to </w:t>
              </w:r>
              <w:r>
                <w:rPr>
                  <w:rFonts w:eastAsia="SimSun"/>
                  <w:sz w:val="20"/>
                  <w:szCs w:val="20"/>
                  <w:lang w:eastAsia="en-US"/>
                </w:rPr>
                <w:t>search space sets with group index 0</w:t>
              </w:r>
              <w:r>
                <w:rPr>
                  <w:rFonts w:eastAsia="SimSun"/>
                  <w:sz w:val="20"/>
                  <w:szCs w:val="20"/>
                  <w:lang w:eastAsia="ko-KR"/>
                </w:rPr>
                <w:t xml:space="preserve"> </w:t>
              </w:r>
            </w:ins>
            <w:ins w:id="91" w:author="Author" w:date="2022-07-19T14:19:00Z">
              <w:r>
                <w:rPr>
                  <w:rFonts w:eastAsia="SimSun"/>
                  <w:sz w:val="20"/>
                  <w:szCs w:val="20"/>
                  <w:lang w:eastAsia="zh-CN"/>
                </w:rPr>
                <w:t>on the new active BWP of the serving cell</w:t>
              </w:r>
            </w:ins>
            <w:ins w:id="92" w:author="Author" w:date="2022-07-19T10:58:00Z">
              <w:r>
                <w:rPr>
                  <w:rFonts w:eastAsia="SimSun"/>
                  <w:sz w:val="20"/>
                  <w:szCs w:val="20"/>
                  <w:lang w:eastAsia="zh-CN"/>
                </w:rPr>
                <w:t>.</w:t>
              </w:r>
            </w:ins>
          </w:p>
          <w:p w14:paraId="56771A9B" w14:textId="77777777" w:rsidR="006F1781" w:rsidRDefault="00CD57D3">
            <w:pPr>
              <w:spacing w:after="0" w:line="240" w:lineRule="auto"/>
              <w:jc w:val="left"/>
              <w:rPr>
                <w:rFonts w:eastAsia="SimSun"/>
                <w:sz w:val="20"/>
                <w:szCs w:val="20"/>
                <w:lang w:eastAsia="ko-KR"/>
              </w:rPr>
            </w:pPr>
            <w:r>
              <w:rPr>
                <w:rFonts w:eastAsia="SimSun"/>
                <w:sz w:val="20"/>
                <w:szCs w:val="20"/>
                <w:lang w:eastAsia="zh-CN"/>
              </w:rPr>
              <w:t xml:space="preserve">If a UE is provided group indexes for a Type3-PDCCH CSS set or a USS set by </w:t>
            </w:r>
            <w:r>
              <w:rPr>
                <w:rFonts w:eastAsia="SimSun"/>
                <w:i/>
                <w:sz w:val="20"/>
                <w:szCs w:val="20"/>
                <w:lang w:eastAsia="zh-CN"/>
              </w:rPr>
              <w:t>searchSpaceGroupIdList-r17</w:t>
            </w:r>
            <w:r>
              <w:rPr>
                <w:rFonts w:eastAsia="SimSun"/>
                <w:sz w:val="20"/>
                <w:szCs w:val="20"/>
                <w:lang w:val="en-US" w:eastAsia="zh-CN"/>
              </w:rPr>
              <w:t xml:space="preserve"> </w:t>
            </w:r>
            <w:r>
              <w:rPr>
                <w:rFonts w:eastAsia="SimSun"/>
                <w:sz w:val="20"/>
                <w:szCs w:val="20"/>
                <w:lang w:eastAsia="zh-CN"/>
              </w:rPr>
              <w:t xml:space="preserve">and a </w:t>
            </w:r>
            <w:r>
              <w:rPr>
                <w:rFonts w:eastAsia="SimSun"/>
                <w:sz w:val="20"/>
                <w:szCs w:val="20"/>
                <w:lang w:val="en-US" w:eastAsia="zh-CN"/>
              </w:rPr>
              <w:t>timer value</w:t>
            </w:r>
            <w:r>
              <w:rPr>
                <w:rFonts w:eastAsia="SimSun"/>
                <w:sz w:val="20"/>
                <w:szCs w:val="20"/>
                <w:lang w:eastAsia="zh-CN"/>
              </w:rPr>
              <w:t xml:space="preserve"> by </w:t>
            </w:r>
            <w:r>
              <w:rPr>
                <w:rFonts w:eastAsia="SimSun"/>
                <w:i/>
                <w:sz w:val="20"/>
                <w:szCs w:val="20"/>
                <w:lang w:eastAsia="zh-CN"/>
              </w:rPr>
              <w:t>searchSpaceSwitchTimer-r17</w:t>
            </w:r>
            <w:r>
              <w:rPr>
                <w:rFonts w:eastAsia="SimSun"/>
                <w:sz w:val="20"/>
                <w:szCs w:val="20"/>
                <w:lang w:val="en-US" w:eastAsia="en-US"/>
              </w:rPr>
              <w:t xml:space="preserve"> for PDCCH monitoring an active DL BWP of on a serving cell and the timer is running, t</w:t>
            </w:r>
            <w:r>
              <w:rPr>
                <w:rFonts w:eastAsia="SimSun"/>
                <w:sz w:val="20"/>
                <w:szCs w:val="20"/>
                <w:lang w:eastAsia="ko-KR"/>
              </w:rPr>
              <w:t>he UE</w:t>
            </w:r>
          </w:p>
          <w:p w14:paraId="56771A9C" w14:textId="77777777" w:rsidR="006F1781" w:rsidRDefault="00CD57D3">
            <w:pPr>
              <w:spacing w:after="0" w:line="240" w:lineRule="auto"/>
              <w:ind w:left="568" w:hanging="284"/>
              <w:jc w:val="left"/>
              <w:rPr>
                <w:rFonts w:eastAsia="SimSun"/>
                <w:sz w:val="20"/>
                <w:szCs w:val="20"/>
                <w:lang w:val="en-US" w:eastAsia="ja-JP"/>
              </w:rPr>
            </w:pPr>
            <w:r>
              <w:rPr>
                <w:rFonts w:eastAsia="SimSun"/>
                <w:sz w:val="20"/>
                <w:szCs w:val="20"/>
                <w:lang w:val="en-US" w:eastAsia="ko-KR"/>
              </w:rPr>
              <w:t>-</w:t>
            </w:r>
            <w:r>
              <w:rPr>
                <w:rFonts w:eastAsia="SimSun"/>
                <w:sz w:val="20"/>
                <w:szCs w:val="20"/>
                <w:lang w:val="en-US" w:eastAsia="ko-KR"/>
              </w:rPr>
              <w:tab/>
              <w:t>resets</w:t>
            </w:r>
            <w:r>
              <w:rPr>
                <w:rFonts w:eastAsia="SimSun"/>
                <w:sz w:val="20"/>
                <w:szCs w:val="20"/>
                <w:lang w:val="zh-CN" w:eastAsia="ko-KR"/>
              </w:rPr>
              <w:t xml:space="preserve"> the timer </w:t>
            </w:r>
            <w:r>
              <w:rPr>
                <w:rFonts w:eastAsia="SimSun"/>
                <w:sz w:val="20"/>
                <w:szCs w:val="20"/>
                <w:lang w:val="en-US" w:eastAsia="ja-JP"/>
              </w:rPr>
              <w:t>after a</w:t>
            </w:r>
            <w:r>
              <w:rPr>
                <w:rFonts w:eastAsia="SimSun"/>
                <w:sz w:val="20"/>
                <w:szCs w:val="20"/>
                <w:lang w:val="zh-CN" w:eastAsia="ja-JP"/>
              </w:rPr>
              <w:t xml:space="preserve"> slot </w:t>
            </w:r>
            <w:r>
              <w:rPr>
                <w:rFonts w:eastAsia="SimSun"/>
                <w:sz w:val="20"/>
                <w:szCs w:val="20"/>
                <w:lang w:val="en-US" w:eastAsia="ja-JP"/>
              </w:rPr>
              <w:t>of</w:t>
            </w:r>
            <w:r>
              <w:rPr>
                <w:rFonts w:eastAsia="SimSun"/>
                <w:sz w:val="20"/>
                <w:szCs w:val="20"/>
                <w:lang w:val="zh-CN" w:eastAsia="ja-JP"/>
              </w:rPr>
              <w:t xml:space="preserve"> the active DL BWP of the serving cell </w:t>
            </w:r>
            <w:r>
              <w:rPr>
                <w:rFonts w:eastAsia="SimSun"/>
                <w:sz w:val="20"/>
                <w:szCs w:val="20"/>
                <w:lang w:eastAsia="ja-JP"/>
              </w:rPr>
              <w:t xml:space="preserve">if </w:t>
            </w:r>
            <w:r>
              <w:rPr>
                <w:rFonts w:eastAsia="SimSun"/>
                <w:sz w:val="20"/>
                <w:szCs w:val="20"/>
                <w:lang w:val="zh-CN" w:eastAsia="ja-JP"/>
              </w:rPr>
              <w:t>the UE detect</w:t>
            </w:r>
            <w:r>
              <w:rPr>
                <w:rFonts w:eastAsia="SimSun"/>
                <w:sz w:val="20"/>
                <w:szCs w:val="20"/>
                <w:lang w:val="en-US" w:eastAsia="ja-JP"/>
              </w:rPr>
              <w:t>s</w:t>
            </w:r>
            <w:r>
              <w:rPr>
                <w:rFonts w:eastAsia="SimSun"/>
                <w:sz w:val="20"/>
                <w:szCs w:val="20"/>
                <w:lang w:val="zh-CN" w:eastAsia="ja-JP"/>
              </w:rPr>
              <w:t xml:space="preserve"> a DCI format </w:t>
            </w:r>
            <w:r>
              <w:rPr>
                <w:rFonts w:eastAsia="SimSun"/>
                <w:sz w:val="20"/>
                <w:szCs w:val="20"/>
                <w:lang w:val="en-US" w:eastAsia="ja-JP"/>
              </w:rPr>
              <w:t xml:space="preserve">in a PDCCH reception in the slot </w:t>
            </w:r>
            <w:r>
              <w:rPr>
                <w:rFonts w:eastAsia="SimSun"/>
                <w:sz w:val="20"/>
                <w:szCs w:val="20"/>
                <w:lang w:val="zh-CN" w:eastAsia="ja-JP"/>
              </w:rPr>
              <w:t xml:space="preserve">for </w:t>
            </w:r>
            <w:r>
              <w:rPr>
                <w:rFonts w:eastAsia="SimSun"/>
                <w:sz w:val="20"/>
                <w:szCs w:val="20"/>
                <w:lang w:val="en-US" w:eastAsia="ja-JP"/>
              </w:rPr>
              <w:t>with CRC scrambled by C-RNTI/CS-RNTI/MCS-C-RNTI</w:t>
            </w:r>
          </w:p>
          <w:p w14:paraId="56771A9D" w14:textId="77777777" w:rsidR="006F1781" w:rsidRDefault="00CD57D3">
            <w:pPr>
              <w:spacing w:after="0" w:line="240" w:lineRule="auto"/>
              <w:ind w:left="568" w:hanging="284"/>
              <w:jc w:val="left"/>
              <w:rPr>
                <w:rFonts w:eastAsia="SimSun"/>
                <w:sz w:val="20"/>
                <w:szCs w:val="20"/>
                <w:lang w:val="zh-CN" w:eastAsia="zh-CN"/>
              </w:rPr>
            </w:pPr>
            <w:r>
              <w:rPr>
                <w:rFonts w:eastAsia="SimSun"/>
                <w:sz w:val="20"/>
                <w:szCs w:val="20"/>
                <w:lang w:val="zh-CN" w:eastAsia="ko-KR"/>
              </w:rPr>
              <w:t>-</w:t>
            </w:r>
            <w:r>
              <w:rPr>
                <w:rFonts w:eastAsia="SimSun"/>
                <w:sz w:val="20"/>
                <w:szCs w:val="20"/>
                <w:lang w:val="zh-CN" w:eastAsia="ko-KR"/>
              </w:rPr>
              <w:tab/>
            </w:r>
            <w:r>
              <w:rPr>
                <w:rFonts w:eastAsia="SimSun"/>
                <w:sz w:val="20"/>
                <w:szCs w:val="20"/>
                <w:lang w:val="en-US" w:eastAsia="ko-KR"/>
              </w:rPr>
              <w:t xml:space="preserve">otherwise, </w:t>
            </w:r>
            <w:r>
              <w:rPr>
                <w:rFonts w:eastAsia="SimSun"/>
                <w:sz w:val="20"/>
                <w:szCs w:val="20"/>
                <w:lang w:val="zh-CN" w:eastAsia="ko-KR"/>
              </w:rPr>
              <w:t xml:space="preserve">decrements the timer </w:t>
            </w:r>
            <w:r>
              <w:rPr>
                <w:rFonts w:eastAsia="SimSun"/>
                <w:sz w:val="20"/>
                <w:szCs w:val="20"/>
                <w:lang w:val="en-US" w:eastAsia="ja-JP"/>
              </w:rPr>
              <w:t>value by one after a slot of the active DL BWP of the serving cell</w:t>
            </w:r>
          </w:p>
          <w:p w14:paraId="56771A9E" w14:textId="77777777" w:rsidR="006F1781" w:rsidRDefault="00CD57D3">
            <w:pPr>
              <w:spacing w:after="0"/>
              <w:jc w:val="center"/>
              <w:rPr>
                <w:rFonts w:eastAsia="SimSun"/>
                <w:color w:val="FF0000"/>
                <w:sz w:val="20"/>
                <w:szCs w:val="20"/>
                <w:lang w:eastAsia="zh-CN"/>
              </w:rPr>
            </w:pPr>
            <w:r>
              <w:rPr>
                <w:rFonts w:eastAsia="SimSun"/>
                <w:color w:val="FF0000"/>
                <w:sz w:val="20"/>
                <w:szCs w:val="20"/>
                <w:lang w:eastAsia="zh-CN"/>
              </w:rPr>
              <w:t>*** Unchanged text is omitted ***</w:t>
            </w:r>
          </w:p>
          <w:p w14:paraId="56771A9F" w14:textId="77777777" w:rsidR="006F1781" w:rsidRDefault="006F1781">
            <w:pPr>
              <w:pStyle w:val="ListParagraph"/>
              <w:spacing w:after="0"/>
              <w:ind w:left="0"/>
              <w:rPr>
                <w:sz w:val="20"/>
                <w:szCs w:val="20"/>
              </w:rPr>
            </w:pPr>
          </w:p>
        </w:tc>
      </w:tr>
    </w:tbl>
    <w:p w14:paraId="56771AA1" w14:textId="77777777" w:rsidR="006F1781" w:rsidRDefault="006F1781">
      <w:pPr>
        <w:spacing w:after="0"/>
        <w:rPr>
          <w:rFonts w:ascii="新細明體" w:eastAsia="新細明體" w:hAnsi="新細明體" w:cs="新細明體"/>
          <w:sz w:val="22"/>
          <w:szCs w:val="22"/>
          <w:lang w:val="en-US" w:eastAsia="zh-TW"/>
        </w:rPr>
      </w:pPr>
    </w:p>
    <w:p w14:paraId="56771AA2" w14:textId="61540974" w:rsidR="006F1781" w:rsidRDefault="00CD57D3">
      <w:pPr>
        <w:pStyle w:val="Caption"/>
        <w:spacing w:before="0" w:after="60"/>
        <w:jc w:val="center"/>
        <w:rPr>
          <w:sz w:val="20"/>
          <w:szCs w:val="20"/>
        </w:rPr>
      </w:pPr>
      <w:r w:rsidRPr="001F180E">
        <w:rPr>
          <w:sz w:val="20"/>
          <w:szCs w:val="20"/>
          <w:highlight w:val="lightGray"/>
        </w:rPr>
        <w:t xml:space="preserve">Table </w:t>
      </w:r>
      <w:r w:rsidRPr="001F180E">
        <w:rPr>
          <w:sz w:val="20"/>
          <w:szCs w:val="20"/>
          <w:highlight w:val="lightGray"/>
        </w:rPr>
        <w:fldChar w:fldCharType="begin"/>
      </w:r>
      <w:r w:rsidRPr="001F180E">
        <w:rPr>
          <w:sz w:val="20"/>
          <w:szCs w:val="20"/>
          <w:highlight w:val="lightGray"/>
        </w:rPr>
        <w:instrText xml:space="preserve"> SEQ Table \* ARABIC </w:instrText>
      </w:r>
      <w:r w:rsidRPr="001F180E">
        <w:rPr>
          <w:sz w:val="20"/>
          <w:szCs w:val="20"/>
          <w:highlight w:val="lightGray"/>
        </w:rPr>
        <w:fldChar w:fldCharType="separate"/>
      </w:r>
      <w:r w:rsidR="001F180E">
        <w:rPr>
          <w:noProof/>
          <w:sz w:val="20"/>
          <w:szCs w:val="20"/>
          <w:highlight w:val="lightGray"/>
        </w:rPr>
        <w:t>15</w:t>
      </w:r>
      <w:r w:rsidRPr="001F180E">
        <w:rPr>
          <w:sz w:val="20"/>
          <w:szCs w:val="20"/>
          <w:highlight w:val="lightGray"/>
        </w:rPr>
        <w:fldChar w:fldCharType="end"/>
      </w:r>
      <w:r w:rsidRPr="001F180E">
        <w:rPr>
          <w:rFonts w:eastAsia="SimSun"/>
          <w:color w:val="000000"/>
          <w:sz w:val="20"/>
          <w:szCs w:val="20"/>
          <w:highlight w:val="lightGray"/>
        </w:rPr>
        <w:t xml:space="preserve"> (</w:t>
      </w:r>
      <w:r w:rsidRPr="001F180E">
        <w:rPr>
          <w:rFonts w:eastAsiaTheme="minorEastAsia"/>
          <w:sz w:val="20"/>
          <w:szCs w:val="20"/>
          <w:highlight w:val="lightGray"/>
        </w:rPr>
        <w:t>1st_Rnd</w:t>
      </w:r>
      <w:r w:rsidRPr="001F180E">
        <w:rPr>
          <w:rFonts w:eastAsia="SimSun"/>
          <w:color w:val="000000"/>
          <w:sz w:val="20"/>
          <w:szCs w:val="20"/>
          <w:highlight w:val="lightGray"/>
        </w:rPr>
        <w:t>)</w:t>
      </w:r>
      <w:r w:rsidRPr="001F180E">
        <w:rPr>
          <w:sz w:val="20"/>
          <w:szCs w:val="20"/>
          <w:highlight w:val="lightGray"/>
        </w:rPr>
        <w:t>:</w:t>
      </w:r>
      <w:r>
        <w:rPr>
          <w:sz w:val="20"/>
          <w:szCs w:val="20"/>
        </w:rPr>
        <w:t xml:space="preserve"> Companies' views on whether to support Proposal 2.4-2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6F1781" w14:paraId="56771AA6" w14:textId="77777777">
        <w:tc>
          <w:tcPr>
            <w:tcW w:w="1133" w:type="dxa"/>
            <w:shd w:val="clear" w:color="auto" w:fill="F2F2F2" w:themeFill="background1" w:themeFillShade="F2"/>
          </w:tcPr>
          <w:p w14:paraId="56771AA3" w14:textId="77777777" w:rsidR="006F1781" w:rsidRDefault="00CD57D3">
            <w:pPr>
              <w:spacing w:after="0"/>
              <w:rPr>
                <w:b/>
                <w:bCs/>
                <w:sz w:val="20"/>
                <w:szCs w:val="20"/>
              </w:rPr>
            </w:pPr>
            <w:r>
              <w:rPr>
                <w:b/>
                <w:bCs/>
                <w:sz w:val="20"/>
                <w:szCs w:val="20"/>
              </w:rPr>
              <w:t>Company</w:t>
            </w:r>
          </w:p>
        </w:tc>
        <w:tc>
          <w:tcPr>
            <w:tcW w:w="1130" w:type="dxa"/>
            <w:shd w:val="clear" w:color="auto" w:fill="F2F2F2" w:themeFill="background1" w:themeFillShade="F2"/>
          </w:tcPr>
          <w:p w14:paraId="56771AA4" w14:textId="77777777" w:rsidR="006F1781" w:rsidRDefault="00CD57D3">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56771AA5" w14:textId="77777777" w:rsidR="006F1781" w:rsidRDefault="00CD57D3">
            <w:pPr>
              <w:spacing w:after="0"/>
              <w:jc w:val="center"/>
              <w:rPr>
                <w:b/>
                <w:bCs/>
                <w:sz w:val="20"/>
                <w:szCs w:val="20"/>
                <w:lang w:val="en-US"/>
              </w:rPr>
            </w:pPr>
            <w:r>
              <w:rPr>
                <w:b/>
                <w:bCs/>
                <w:sz w:val="20"/>
                <w:szCs w:val="20"/>
              </w:rPr>
              <w:t>View</w:t>
            </w:r>
            <w:r>
              <w:rPr>
                <w:b/>
                <w:bCs/>
                <w:sz w:val="20"/>
                <w:szCs w:val="20"/>
                <w:lang w:val="en-US"/>
              </w:rPr>
              <w:t>(s)/Suggested revision(s)</w:t>
            </w:r>
          </w:p>
        </w:tc>
      </w:tr>
      <w:tr w:rsidR="006F1781" w14:paraId="56771AAA" w14:textId="77777777">
        <w:tc>
          <w:tcPr>
            <w:tcW w:w="1133" w:type="dxa"/>
          </w:tcPr>
          <w:p w14:paraId="56771AA7" w14:textId="77777777" w:rsidR="006F1781" w:rsidRDefault="00CD57D3">
            <w:pPr>
              <w:spacing w:after="0"/>
              <w:rPr>
                <w:sz w:val="20"/>
                <w:szCs w:val="20"/>
              </w:rPr>
            </w:pPr>
            <w:r>
              <w:rPr>
                <w:sz w:val="20"/>
                <w:szCs w:val="20"/>
              </w:rPr>
              <w:t>Qualcomm</w:t>
            </w:r>
          </w:p>
        </w:tc>
        <w:tc>
          <w:tcPr>
            <w:tcW w:w="1130" w:type="dxa"/>
          </w:tcPr>
          <w:p w14:paraId="56771AA8" w14:textId="77777777" w:rsidR="006F1781" w:rsidRDefault="00CD57D3">
            <w:pPr>
              <w:spacing w:after="0"/>
              <w:rPr>
                <w:sz w:val="20"/>
                <w:szCs w:val="20"/>
              </w:rPr>
            </w:pPr>
            <w:r>
              <w:rPr>
                <w:sz w:val="20"/>
                <w:szCs w:val="20"/>
              </w:rPr>
              <w:t>Y</w:t>
            </w:r>
          </w:p>
        </w:tc>
        <w:tc>
          <w:tcPr>
            <w:tcW w:w="8194" w:type="dxa"/>
          </w:tcPr>
          <w:p w14:paraId="56771AA9" w14:textId="77777777" w:rsidR="006F1781" w:rsidRDefault="00CD57D3">
            <w:pPr>
              <w:spacing w:after="0"/>
              <w:rPr>
                <w:sz w:val="20"/>
                <w:szCs w:val="20"/>
              </w:rPr>
            </w:pPr>
            <w:r>
              <w:rPr>
                <w:sz w:val="20"/>
                <w:szCs w:val="20"/>
              </w:rPr>
              <w:t xml:space="preserve">We are generally fine with the proposal. To be complete, it would be better to clarify the </w:t>
            </w:r>
            <w:proofErr w:type="spellStart"/>
            <w:r>
              <w:rPr>
                <w:sz w:val="20"/>
                <w:szCs w:val="20"/>
              </w:rPr>
              <w:t>behavior</w:t>
            </w:r>
            <w:proofErr w:type="spellEnd"/>
            <w:r>
              <w:rPr>
                <w:sz w:val="20"/>
                <w:szCs w:val="20"/>
              </w:rPr>
              <w:t xml:space="preserve"> when the BWP inactivity timer expires during an indicated PDCCH skipping duration. For example, like SSSG switching, UE may assume default PDCCH skipping </w:t>
            </w:r>
            <w:proofErr w:type="spellStart"/>
            <w:r>
              <w:rPr>
                <w:sz w:val="20"/>
                <w:szCs w:val="20"/>
              </w:rPr>
              <w:t>behavior</w:t>
            </w:r>
            <w:proofErr w:type="spellEnd"/>
            <w:r>
              <w:rPr>
                <w:sz w:val="20"/>
                <w:szCs w:val="20"/>
              </w:rPr>
              <w:t xml:space="preserve"> in the new BWP, which is ‘no skipping’.</w:t>
            </w:r>
          </w:p>
        </w:tc>
      </w:tr>
      <w:tr w:rsidR="006F1781" w14:paraId="56771AAE" w14:textId="77777777">
        <w:tc>
          <w:tcPr>
            <w:tcW w:w="1133" w:type="dxa"/>
          </w:tcPr>
          <w:p w14:paraId="56771AAB" w14:textId="77777777" w:rsidR="006F1781" w:rsidRDefault="00CD57D3">
            <w:pPr>
              <w:spacing w:after="0"/>
              <w:rPr>
                <w:sz w:val="20"/>
                <w:szCs w:val="20"/>
              </w:rPr>
            </w:pPr>
            <w:r>
              <w:rPr>
                <w:sz w:val="20"/>
                <w:szCs w:val="20"/>
              </w:rPr>
              <w:t>Nordic</w:t>
            </w:r>
          </w:p>
        </w:tc>
        <w:tc>
          <w:tcPr>
            <w:tcW w:w="1130" w:type="dxa"/>
          </w:tcPr>
          <w:p w14:paraId="56771AAC" w14:textId="77777777" w:rsidR="006F1781" w:rsidRDefault="00CD57D3">
            <w:pPr>
              <w:spacing w:after="0"/>
              <w:rPr>
                <w:sz w:val="20"/>
                <w:szCs w:val="20"/>
              </w:rPr>
            </w:pPr>
            <w:r>
              <w:rPr>
                <w:sz w:val="20"/>
                <w:szCs w:val="20"/>
              </w:rPr>
              <w:t>Y</w:t>
            </w:r>
          </w:p>
        </w:tc>
        <w:tc>
          <w:tcPr>
            <w:tcW w:w="8194" w:type="dxa"/>
          </w:tcPr>
          <w:p w14:paraId="56771AAD" w14:textId="77777777" w:rsidR="006F1781" w:rsidRDefault="006F1781">
            <w:pPr>
              <w:spacing w:after="0"/>
              <w:rPr>
                <w:sz w:val="20"/>
                <w:szCs w:val="20"/>
              </w:rPr>
            </w:pPr>
          </w:p>
        </w:tc>
      </w:tr>
      <w:tr w:rsidR="006F1781" w14:paraId="56771AB4" w14:textId="77777777">
        <w:tc>
          <w:tcPr>
            <w:tcW w:w="1133" w:type="dxa"/>
          </w:tcPr>
          <w:p w14:paraId="56771AAF" w14:textId="77777777" w:rsidR="006F1781" w:rsidRDefault="00CD57D3">
            <w:pPr>
              <w:spacing w:after="0"/>
              <w:rPr>
                <w:sz w:val="20"/>
                <w:szCs w:val="20"/>
              </w:rPr>
            </w:pPr>
            <w:r>
              <w:rPr>
                <w:sz w:val="20"/>
                <w:szCs w:val="20"/>
              </w:rPr>
              <w:t>Samsung</w:t>
            </w:r>
          </w:p>
        </w:tc>
        <w:tc>
          <w:tcPr>
            <w:tcW w:w="1130" w:type="dxa"/>
          </w:tcPr>
          <w:p w14:paraId="56771AB0" w14:textId="77777777" w:rsidR="006F1781" w:rsidRDefault="006F1781">
            <w:pPr>
              <w:spacing w:after="0"/>
              <w:rPr>
                <w:sz w:val="20"/>
                <w:szCs w:val="20"/>
              </w:rPr>
            </w:pPr>
          </w:p>
        </w:tc>
        <w:tc>
          <w:tcPr>
            <w:tcW w:w="8194" w:type="dxa"/>
          </w:tcPr>
          <w:p w14:paraId="56771AB1" w14:textId="77777777" w:rsidR="006F1781" w:rsidRDefault="00CD57D3">
            <w:pPr>
              <w:spacing w:after="0" w:line="240" w:lineRule="auto"/>
              <w:jc w:val="left"/>
              <w:rPr>
                <w:sz w:val="20"/>
                <w:szCs w:val="20"/>
              </w:rPr>
            </w:pPr>
            <w:r>
              <w:rPr>
                <w:sz w:val="20"/>
                <w:szCs w:val="20"/>
              </w:rPr>
              <w:t xml:space="preserve">OK with the intention of the TP but not with the TP itself. The following part is legacy operation, can be removed, and the condition for the remaining part can be that the UE is provided </w:t>
            </w:r>
            <w:r>
              <w:rPr>
                <w:rFonts w:eastAsia="SimSun"/>
                <w:i/>
                <w:sz w:val="20"/>
                <w:szCs w:val="20"/>
                <w:lang w:eastAsia="zh-CN"/>
              </w:rPr>
              <w:t>searchSpaceGroupIdList-r17</w:t>
            </w:r>
            <w:r>
              <w:rPr>
                <w:rFonts w:eastAsia="SimSun"/>
                <w:sz w:val="20"/>
                <w:szCs w:val="20"/>
                <w:lang w:eastAsia="zh-CN"/>
              </w:rPr>
              <w:t xml:space="preserve"> for the new active BWP.</w:t>
            </w:r>
          </w:p>
          <w:p w14:paraId="56771AB2" w14:textId="77777777" w:rsidR="006F1781" w:rsidRDefault="00CD57D3">
            <w:pPr>
              <w:spacing w:after="0" w:line="240" w:lineRule="auto"/>
              <w:jc w:val="left"/>
              <w:rPr>
                <w:ins w:id="93" w:author="Author" w:date="2022-07-19T14:17:00Z"/>
                <w:rFonts w:eastAsia="SimSun"/>
                <w:sz w:val="20"/>
                <w:szCs w:val="20"/>
                <w:lang w:eastAsia="zh-CN"/>
              </w:rPr>
            </w:pPr>
            <w:ins w:id="94" w:author="Author" w:date="2022-07-19T14:17:00Z">
              <w:r>
                <w:rPr>
                  <w:rFonts w:eastAsia="SimSun" w:hint="eastAsia"/>
                  <w:sz w:val="20"/>
                  <w:szCs w:val="20"/>
                  <w:lang w:eastAsia="en-US"/>
                </w:rPr>
                <w:t>-</w:t>
              </w:r>
              <w:r>
                <w:rPr>
                  <w:rFonts w:eastAsia="SimSun"/>
                  <w:sz w:val="20"/>
                  <w:szCs w:val="20"/>
                  <w:lang w:eastAsia="en-US"/>
                </w:rPr>
                <w:t xml:space="preserve">  </w:t>
              </w:r>
            </w:ins>
            <w:ins w:id="95" w:author="Author" w:date="2022-07-19T14:15:00Z">
              <w:r>
                <w:rPr>
                  <w:rFonts w:eastAsia="SimSun"/>
                  <w:sz w:val="20"/>
                  <w:szCs w:val="20"/>
                  <w:lang w:eastAsia="en-US"/>
                </w:rPr>
                <w:t xml:space="preserve">resumes </w:t>
              </w:r>
            </w:ins>
            <w:ins w:id="96" w:author="Author" w:date="2022-07-19T10:58:00Z">
              <w:r>
                <w:rPr>
                  <w:rFonts w:eastAsia="SimSun"/>
                  <w:sz w:val="20"/>
                  <w:szCs w:val="20"/>
                  <w:lang w:eastAsia="zh-CN"/>
                </w:rPr>
                <w:t xml:space="preserve">PDCCH </w:t>
              </w:r>
            </w:ins>
            <w:ins w:id="97" w:author="Author" w:date="2022-07-19T14:15:00Z">
              <w:r>
                <w:rPr>
                  <w:rFonts w:eastAsia="SimSun"/>
                  <w:sz w:val="20"/>
                  <w:szCs w:val="20"/>
                  <w:lang w:eastAsia="zh-CN"/>
                </w:rPr>
                <w:t xml:space="preserve">monitoring </w:t>
              </w:r>
            </w:ins>
            <w:ins w:id="98" w:author="Author" w:date="2022-07-19T10:58:00Z">
              <w:r>
                <w:rPr>
                  <w:rFonts w:eastAsia="SimSun"/>
                  <w:sz w:val="20"/>
                  <w:szCs w:val="20"/>
                  <w:lang w:eastAsia="zh-CN"/>
                </w:rPr>
                <w:t xml:space="preserve">according to </w:t>
              </w:r>
            </w:ins>
            <w:ins w:id="99" w:author="Author" w:date="2022-07-19T14:17:00Z">
              <w:r>
                <w:rPr>
                  <w:rFonts w:eastAsia="SimSun"/>
                  <w:sz w:val="20"/>
                  <w:szCs w:val="20"/>
                  <w:lang w:eastAsia="zh-CN"/>
                </w:rPr>
                <w:t xml:space="preserve">the </w:t>
              </w:r>
            </w:ins>
            <w:ins w:id="100" w:author="Author" w:date="2022-07-19T10:58:00Z">
              <w:r>
                <w:rPr>
                  <w:rFonts w:eastAsia="SimSun"/>
                  <w:sz w:val="20"/>
                  <w:szCs w:val="20"/>
                  <w:lang w:eastAsia="en-US"/>
                </w:rPr>
                <w:t xml:space="preserve">search space sets </w:t>
              </w:r>
              <w:r>
                <w:rPr>
                  <w:rFonts w:eastAsia="SimSun"/>
                  <w:sz w:val="20"/>
                  <w:szCs w:val="20"/>
                  <w:lang w:eastAsia="zh-CN"/>
                </w:rPr>
                <w:t xml:space="preserve">on </w:t>
              </w:r>
            </w:ins>
            <w:ins w:id="101" w:author="Author" w:date="2022-07-19T14:15:00Z">
              <w:r>
                <w:rPr>
                  <w:rFonts w:eastAsia="SimSun"/>
                  <w:sz w:val="20"/>
                  <w:szCs w:val="20"/>
                  <w:lang w:eastAsia="zh-CN"/>
                </w:rPr>
                <w:t xml:space="preserve">the new active BWP of </w:t>
              </w:r>
            </w:ins>
            <w:ins w:id="102" w:author="Author" w:date="2022-07-19T10:58:00Z">
              <w:r>
                <w:rPr>
                  <w:rFonts w:eastAsia="SimSun"/>
                  <w:sz w:val="20"/>
                  <w:szCs w:val="20"/>
                  <w:lang w:eastAsia="zh-CN"/>
                </w:rPr>
                <w:t>the serving cell</w:t>
              </w:r>
            </w:ins>
            <w:ins w:id="103" w:author="Author" w:date="2022-07-19T14:18:00Z">
              <w:r>
                <w:rPr>
                  <w:rFonts w:eastAsia="SimSun"/>
                  <w:sz w:val="20"/>
                  <w:szCs w:val="20"/>
                  <w:lang w:eastAsia="zh-CN"/>
                </w:rPr>
                <w:t>,</w:t>
              </w:r>
            </w:ins>
            <w:ins w:id="104" w:author="Author" w:date="2022-07-19T10:58:00Z">
              <w:r>
                <w:rPr>
                  <w:rFonts w:eastAsia="SimSun"/>
                  <w:sz w:val="20"/>
                  <w:szCs w:val="20"/>
                  <w:lang w:eastAsia="zh-CN"/>
                </w:rPr>
                <w:t xml:space="preserve"> if the UE </w:t>
              </w:r>
              <w:r>
                <w:rPr>
                  <w:rFonts w:eastAsia="SimSun"/>
                  <w:iCs/>
                  <w:sz w:val="20"/>
                  <w:szCs w:val="20"/>
                  <w:lang w:eastAsia="zh-CN"/>
                </w:rPr>
                <w:t xml:space="preserve">is not provided </w:t>
              </w:r>
              <w:r>
                <w:rPr>
                  <w:rFonts w:eastAsia="SimSun"/>
                  <w:i/>
                  <w:sz w:val="20"/>
                  <w:szCs w:val="20"/>
                  <w:lang w:eastAsia="zh-CN"/>
                </w:rPr>
                <w:t>searchSpaceGroupIdList-r17</w:t>
              </w:r>
              <w:r>
                <w:rPr>
                  <w:rFonts w:eastAsia="SimSun"/>
                  <w:sz w:val="20"/>
                  <w:szCs w:val="20"/>
                  <w:lang w:eastAsia="zh-CN"/>
                </w:rPr>
                <w:t xml:space="preserve"> on the new active DL BWP</w:t>
              </w:r>
            </w:ins>
          </w:p>
          <w:p w14:paraId="56771AB3" w14:textId="77777777" w:rsidR="006F1781" w:rsidRDefault="006F1781">
            <w:pPr>
              <w:spacing w:after="0"/>
              <w:rPr>
                <w:sz w:val="20"/>
                <w:szCs w:val="20"/>
              </w:rPr>
            </w:pPr>
          </w:p>
        </w:tc>
      </w:tr>
      <w:tr w:rsidR="006F1781" w14:paraId="56771AB8" w14:textId="77777777">
        <w:tc>
          <w:tcPr>
            <w:tcW w:w="1133" w:type="dxa"/>
          </w:tcPr>
          <w:p w14:paraId="56771AB5" w14:textId="77777777" w:rsidR="006F1781" w:rsidRDefault="00CD57D3">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56771AB6" w14:textId="77777777" w:rsidR="006F1781" w:rsidRDefault="00CD57D3">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56771AB7" w14:textId="77777777" w:rsidR="006F1781" w:rsidRDefault="00CD57D3">
            <w:pPr>
              <w:spacing w:after="0"/>
              <w:rPr>
                <w:rFonts w:eastAsia="SimSun"/>
                <w:sz w:val="20"/>
                <w:szCs w:val="20"/>
                <w:lang w:val="en-US" w:eastAsia="zh-CN"/>
              </w:rPr>
            </w:pPr>
            <w:r>
              <w:rPr>
                <w:rFonts w:eastAsia="SimSun" w:hint="eastAsia"/>
                <w:sz w:val="20"/>
                <w:szCs w:val="20"/>
                <w:lang w:val="en-US" w:eastAsia="zh-CN"/>
              </w:rPr>
              <w:t>We support the TP</w:t>
            </w:r>
          </w:p>
        </w:tc>
      </w:tr>
      <w:tr w:rsidR="006F1781" w14:paraId="56771ABC" w14:textId="77777777">
        <w:tc>
          <w:tcPr>
            <w:tcW w:w="1133" w:type="dxa"/>
          </w:tcPr>
          <w:p w14:paraId="56771AB9" w14:textId="77777777" w:rsidR="006F1781" w:rsidRDefault="00CD57D3">
            <w:pPr>
              <w:spacing w:after="0"/>
              <w:rPr>
                <w:sz w:val="20"/>
                <w:szCs w:val="20"/>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1130" w:type="dxa"/>
          </w:tcPr>
          <w:p w14:paraId="56771ABA" w14:textId="77777777" w:rsidR="006F1781" w:rsidRDefault="00CD57D3">
            <w:pPr>
              <w:spacing w:after="0"/>
              <w:rPr>
                <w:sz w:val="20"/>
                <w:szCs w:val="20"/>
              </w:rPr>
            </w:pPr>
            <w:r>
              <w:rPr>
                <w:rFonts w:eastAsia="SimSun" w:hint="eastAsia"/>
                <w:sz w:val="20"/>
                <w:szCs w:val="20"/>
                <w:lang w:val="en-US" w:eastAsia="zh-CN"/>
              </w:rPr>
              <w:t>Y</w:t>
            </w:r>
          </w:p>
        </w:tc>
        <w:tc>
          <w:tcPr>
            <w:tcW w:w="8194" w:type="dxa"/>
          </w:tcPr>
          <w:p w14:paraId="56771ABB" w14:textId="77777777" w:rsidR="006F1781" w:rsidRDefault="00CD57D3">
            <w:pPr>
              <w:spacing w:after="0"/>
              <w:rPr>
                <w:rFonts w:eastAsia="SimSun"/>
                <w:sz w:val="20"/>
                <w:szCs w:val="20"/>
                <w:lang w:val="en-US" w:eastAsia="zh-CN"/>
              </w:rPr>
            </w:pPr>
            <w:r>
              <w:rPr>
                <w:rFonts w:eastAsia="SimSun" w:hint="eastAsia"/>
                <w:sz w:val="20"/>
                <w:szCs w:val="20"/>
                <w:lang w:val="en-US" w:eastAsia="zh-CN"/>
              </w:rPr>
              <w:t xml:space="preserve">We </w:t>
            </w:r>
            <w:proofErr w:type="gramStart"/>
            <w:r>
              <w:rPr>
                <w:rFonts w:eastAsia="SimSun" w:hint="eastAsia"/>
                <w:sz w:val="20"/>
                <w:szCs w:val="20"/>
                <w:lang w:val="en-US" w:eastAsia="zh-CN"/>
              </w:rPr>
              <w:t>support  the</w:t>
            </w:r>
            <w:proofErr w:type="gramEnd"/>
            <w:r>
              <w:rPr>
                <w:rFonts w:eastAsia="SimSun" w:hint="eastAsia"/>
                <w:sz w:val="20"/>
                <w:szCs w:val="20"/>
                <w:lang w:val="en-US" w:eastAsia="zh-CN"/>
              </w:rPr>
              <w:t xml:space="preserve"> proposal </w:t>
            </w:r>
          </w:p>
        </w:tc>
      </w:tr>
      <w:tr w:rsidR="007F01C5" w14:paraId="56771AC0" w14:textId="77777777">
        <w:tc>
          <w:tcPr>
            <w:tcW w:w="1133" w:type="dxa"/>
          </w:tcPr>
          <w:p w14:paraId="56771ABD" w14:textId="5377458F" w:rsidR="007F01C5" w:rsidRDefault="007F01C5" w:rsidP="007F01C5">
            <w:pPr>
              <w:spacing w:after="0"/>
              <w:rPr>
                <w:sz w:val="20"/>
                <w:szCs w:val="20"/>
              </w:rPr>
            </w:pPr>
            <w:r>
              <w:rPr>
                <w:sz w:val="20"/>
                <w:szCs w:val="20"/>
              </w:rPr>
              <w:t>OPPO</w:t>
            </w:r>
          </w:p>
        </w:tc>
        <w:tc>
          <w:tcPr>
            <w:tcW w:w="1130" w:type="dxa"/>
          </w:tcPr>
          <w:p w14:paraId="56771ABE" w14:textId="21B464B5" w:rsidR="007F01C5" w:rsidRDefault="007F01C5" w:rsidP="007F01C5">
            <w:pPr>
              <w:spacing w:after="0"/>
              <w:rPr>
                <w:sz w:val="20"/>
                <w:szCs w:val="20"/>
              </w:rPr>
            </w:pPr>
            <w:r>
              <w:rPr>
                <w:sz w:val="20"/>
                <w:szCs w:val="20"/>
              </w:rPr>
              <w:t>Y</w:t>
            </w:r>
          </w:p>
        </w:tc>
        <w:tc>
          <w:tcPr>
            <w:tcW w:w="8194" w:type="dxa"/>
          </w:tcPr>
          <w:p w14:paraId="56771ABF" w14:textId="208825F5" w:rsidR="007F01C5" w:rsidRDefault="007F01C5" w:rsidP="007F01C5">
            <w:pPr>
              <w:spacing w:after="0"/>
              <w:rPr>
                <w:sz w:val="20"/>
                <w:szCs w:val="20"/>
              </w:rPr>
            </w:pPr>
            <w:r>
              <w:rPr>
                <w:sz w:val="20"/>
                <w:szCs w:val="20"/>
              </w:rPr>
              <w:t>We support the proposal in principle, the TP can be refined.</w:t>
            </w:r>
          </w:p>
        </w:tc>
      </w:tr>
      <w:tr w:rsidR="007F01C5" w14:paraId="56771AC4" w14:textId="77777777">
        <w:tc>
          <w:tcPr>
            <w:tcW w:w="1133" w:type="dxa"/>
          </w:tcPr>
          <w:p w14:paraId="56771AC1" w14:textId="2224F64E" w:rsidR="007F01C5" w:rsidRDefault="007F01C5" w:rsidP="007F01C5">
            <w:pPr>
              <w:spacing w:after="0"/>
              <w:rPr>
                <w:sz w:val="20"/>
                <w:szCs w:val="20"/>
              </w:rPr>
            </w:pPr>
            <w:r w:rsidRPr="00D87360">
              <w:rPr>
                <w:sz w:val="20"/>
                <w:szCs w:val="20"/>
              </w:rPr>
              <w:t xml:space="preserve">Huawei, </w:t>
            </w:r>
            <w:proofErr w:type="spellStart"/>
            <w:r w:rsidRPr="00D87360">
              <w:rPr>
                <w:sz w:val="20"/>
                <w:szCs w:val="20"/>
              </w:rPr>
              <w:t>HiSilicon</w:t>
            </w:r>
            <w:proofErr w:type="spellEnd"/>
          </w:p>
        </w:tc>
        <w:tc>
          <w:tcPr>
            <w:tcW w:w="1130" w:type="dxa"/>
          </w:tcPr>
          <w:p w14:paraId="56771AC2" w14:textId="7F09E10E" w:rsidR="007F01C5" w:rsidRDefault="007F01C5" w:rsidP="007F01C5">
            <w:pPr>
              <w:spacing w:after="0"/>
              <w:rPr>
                <w:sz w:val="20"/>
                <w:szCs w:val="20"/>
              </w:rPr>
            </w:pPr>
            <w:r w:rsidRPr="00D87360">
              <w:rPr>
                <w:sz w:val="20"/>
                <w:szCs w:val="20"/>
              </w:rPr>
              <w:t>Y</w:t>
            </w:r>
          </w:p>
        </w:tc>
        <w:tc>
          <w:tcPr>
            <w:tcW w:w="8194" w:type="dxa"/>
          </w:tcPr>
          <w:p w14:paraId="56771AC3" w14:textId="77777777" w:rsidR="007F01C5" w:rsidRDefault="007F01C5" w:rsidP="007F01C5">
            <w:pPr>
              <w:spacing w:after="0"/>
              <w:rPr>
                <w:sz w:val="20"/>
                <w:szCs w:val="20"/>
              </w:rPr>
            </w:pPr>
          </w:p>
        </w:tc>
      </w:tr>
      <w:tr w:rsidR="0027692A" w14:paraId="10E823AF" w14:textId="77777777">
        <w:tc>
          <w:tcPr>
            <w:tcW w:w="1133" w:type="dxa"/>
          </w:tcPr>
          <w:p w14:paraId="78831763" w14:textId="3617440D" w:rsidR="0027692A" w:rsidRDefault="0027692A" w:rsidP="0027692A">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1130" w:type="dxa"/>
          </w:tcPr>
          <w:p w14:paraId="582517B1" w14:textId="359A6DD5" w:rsidR="0027692A" w:rsidRDefault="0027692A" w:rsidP="0027692A">
            <w:pPr>
              <w:spacing w:after="0"/>
              <w:rPr>
                <w:sz w:val="20"/>
                <w:szCs w:val="20"/>
              </w:rPr>
            </w:pPr>
            <w:r>
              <w:rPr>
                <w:rFonts w:eastAsia="SimSun" w:hint="eastAsia"/>
                <w:sz w:val="20"/>
                <w:szCs w:val="20"/>
                <w:lang w:eastAsia="zh-CN"/>
              </w:rPr>
              <w:t>Y</w:t>
            </w:r>
          </w:p>
        </w:tc>
        <w:tc>
          <w:tcPr>
            <w:tcW w:w="8194" w:type="dxa"/>
          </w:tcPr>
          <w:p w14:paraId="220ABC57" w14:textId="00744652" w:rsidR="0027692A" w:rsidRDefault="0027692A" w:rsidP="0027692A">
            <w:pPr>
              <w:spacing w:after="0"/>
              <w:rPr>
                <w:sz w:val="20"/>
                <w:szCs w:val="20"/>
              </w:rPr>
            </w:pPr>
            <w:r>
              <w:rPr>
                <w:rFonts w:eastAsia="SimSun" w:hint="eastAsia"/>
                <w:sz w:val="20"/>
                <w:szCs w:val="20"/>
                <w:lang w:val="en-US" w:eastAsia="zh-CN"/>
              </w:rPr>
              <w:t>support the TP</w:t>
            </w:r>
          </w:p>
        </w:tc>
      </w:tr>
      <w:tr w:rsidR="007F01C5" w14:paraId="1F95D3D7" w14:textId="77777777">
        <w:tc>
          <w:tcPr>
            <w:tcW w:w="1133" w:type="dxa"/>
          </w:tcPr>
          <w:p w14:paraId="34ADAE64" w14:textId="77777777" w:rsidR="007F01C5" w:rsidRDefault="007F01C5">
            <w:pPr>
              <w:spacing w:after="0"/>
              <w:rPr>
                <w:sz w:val="20"/>
                <w:szCs w:val="20"/>
              </w:rPr>
            </w:pPr>
          </w:p>
        </w:tc>
        <w:tc>
          <w:tcPr>
            <w:tcW w:w="1130" w:type="dxa"/>
          </w:tcPr>
          <w:p w14:paraId="0608068D" w14:textId="77777777" w:rsidR="007F01C5" w:rsidRDefault="007F01C5">
            <w:pPr>
              <w:spacing w:after="0"/>
              <w:rPr>
                <w:sz w:val="20"/>
                <w:szCs w:val="20"/>
              </w:rPr>
            </w:pPr>
          </w:p>
        </w:tc>
        <w:tc>
          <w:tcPr>
            <w:tcW w:w="8194" w:type="dxa"/>
          </w:tcPr>
          <w:p w14:paraId="7CF008FD" w14:textId="77777777" w:rsidR="007F01C5" w:rsidRDefault="007F01C5">
            <w:pPr>
              <w:spacing w:after="0"/>
              <w:rPr>
                <w:sz w:val="20"/>
                <w:szCs w:val="20"/>
              </w:rPr>
            </w:pPr>
          </w:p>
        </w:tc>
      </w:tr>
    </w:tbl>
    <w:p w14:paraId="6483C69C" w14:textId="4DF28331" w:rsidR="00BB6166" w:rsidRDefault="00BB6166">
      <w:pPr>
        <w:spacing w:after="0"/>
        <w:rPr>
          <w:sz w:val="20"/>
          <w:szCs w:val="20"/>
        </w:rPr>
      </w:pPr>
    </w:p>
    <w:p w14:paraId="6B9FC065" w14:textId="77777777" w:rsidR="001F180E" w:rsidRDefault="001F180E">
      <w:pPr>
        <w:spacing w:after="0"/>
        <w:rPr>
          <w:sz w:val="20"/>
          <w:szCs w:val="20"/>
        </w:rPr>
      </w:pPr>
    </w:p>
    <w:p w14:paraId="56771AFA" w14:textId="6803D84B" w:rsidR="006F1781" w:rsidRDefault="00BB6166">
      <w:pPr>
        <w:spacing w:after="0"/>
        <w:rPr>
          <w:sz w:val="22"/>
          <w:szCs w:val="22"/>
        </w:rPr>
      </w:pPr>
      <w:r w:rsidRPr="00BB6166">
        <w:rPr>
          <w:color w:val="0000FF"/>
          <w:sz w:val="22"/>
          <w:szCs w:val="22"/>
        </w:rPr>
        <w:t>Moderator would like to thank companies’ feedbacks.</w:t>
      </w:r>
      <w:r>
        <w:rPr>
          <w:color w:val="0000FF"/>
          <w:sz w:val="22"/>
          <w:szCs w:val="22"/>
        </w:rPr>
        <w:t xml:space="preserve"> There looks of consensus on this proposal, and moderator would suggest to bring the proposal for online approval. </w:t>
      </w:r>
    </w:p>
    <w:p w14:paraId="7CF78C3B" w14:textId="3FCB9BCF" w:rsidR="00BB6166" w:rsidRDefault="00BB6166">
      <w:pPr>
        <w:spacing w:after="0"/>
        <w:rPr>
          <w:sz w:val="22"/>
          <w:szCs w:val="22"/>
        </w:rPr>
      </w:pPr>
    </w:p>
    <w:p w14:paraId="01252F17" w14:textId="0A8C457F" w:rsidR="00BB6166" w:rsidRDefault="00BB6166">
      <w:pPr>
        <w:spacing w:after="0"/>
        <w:rPr>
          <w:sz w:val="22"/>
          <w:szCs w:val="22"/>
        </w:rPr>
      </w:pPr>
    </w:p>
    <w:p w14:paraId="4252DF32" w14:textId="77777777" w:rsidR="00BB6166" w:rsidRDefault="00BB6166">
      <w:pPr>
        <w:spacing w:after="0"/>
        <w:rPr>
          <w:sz w:val="22"/>
          <w:szCs w:val="22"/>
        </w:rPr>
      </w:pPr>
    </w:p>
    <w:p w14:paraId="56771AFB" w14:textId="77777777" w:rsidR="006F1781" w:rsidRDefault="00CD57D3">
      <w:pPr>
        <w:pStyle w:val="Heading2"/>
        <w:spacing w:before="0" w:after="120"/>
        <w:ind w:left="578" w:hanging="578"/>
      </w:pPr>
      <w:r>
        <w:t>Others</w:t>
      </w:r>
    </w:p>
    <w:p w14:paraId="56771AFC" w14:textId="68D5A538" w:rsidR="006F1781" w:rsidRDefault="00CD57D3">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1F180E">
        <w:rPr>
          <w:noProof/>
          <w:sz w:val="22"/>
          <w:szCs w:val="22"/>
        </w:rPr>
        <w:t>16</w:t>
      </w:r>
      <w:r>
        <w:rPr>
          <w:sz w:val="22"/>
          <w:szCs w:val="22"/>
        </w:rPr>
        <w:fldChar w:fldCharType="end"/>
      </w:r>
      <w:r>
        <w:rPr>
          <w:sz w:val="22"/>
          <w:szCs w:val="22"/>
        </w:rPr>
        <w:t xml:space="preserve">: </w:t>
      </w:r>
      <w:r>
        <w:rPr>
          <w:sz w:val="22"/>
          <w:szCs w:val="22"/>
          <w:lang w:eastAsia="en-US"/>
        </w:rPr>
        <w:t xml:space="preserve">Companies’ views for other topics of DCI-based PDCCH monitoring adaptation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6F1781" w14:paraId="56771AFF" w14:textId="77777777">
        <w:tc>
          <w:tcPr>
            <w:tcW w:w="1555" w:type="dxa"/>
          </w:tcPr>
          <w:p w14:paraId="56771AFD" w14:textId="77777777" w:rsidR="006F1781" w:rsidRDefault="00CD57D3">
            <w:pPr>
              <w:spacing w:after="0"/>
              <w:rPr>
                <w:b/>
                <w:bCs/>
                <w:sz w:val="20"/>
                <w:szCs w:val="20"/>
              </w:rPr>
            </w:pPr>
            <w:r>
              <w:rPr>
                <w:b/>
                <w:bCs/>
                <w:sz w:val="20"/>
                <w:szCs w:val="20"/>
              </w:rPr>
              <w:t xml:space="preserve">Company </w:t>
            </w:r>
          </w:p>
        </w:tc>
        <w:tc>
          <w:tcPr>
            <w:tcW w:w="8902" w:type="dxa"/>
          </w:tcPr>
          <w:p w14:paraId="56771AFE" w14:textId="77777777" w:rsidR="006F1781" w:rsidRDefault="00CD57D3">
            <w:pPr>
              <w:spacing w:after="0"/>
              <w:jc w:val="center"/>
              <w:rPr>
                <w:b/>
                <w:bCs/>
                <w:sz w:val="20"/>
                <w:szCs w:val="20"/>
              </w:rPr>
            </w:pPr>
            <w:r>
              <w:rPr>
                <w:b/>
                <w:bCs/>
                <w:sz w:val="20"/>
                <w:szCs w:val="20"/>
              </w:rPr>
              <w:t>Views</w:t>
            </w:r>
          </w:p>
        </w:tc>
      </w:tr>
      <w:tr w:rsidR="006F1781" w14:paraId="56771B02" w14:textId="77777777">
        <w:tc>
          <w:tcPr>
            <w:tcW w:w="1555" w:type="dxa"/>
          </w:tcPr>
          <w:p w14:paraId="56771B00" w14:textId="77777777" w:rsidR="006F1781" w:rsidRDefault="00CD57D3">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56771B01" w14:textId="77777777" w:rsidR="006F1781" w:rsidRDefault="006F1781">
            <w:pPr>
              <w:spacing w:after="0"/>
              <w:rPr>
                <w:sz w:val="20"/>
                <w:szCs w:val="20"/>
              </w:rPr>
            </w:pPr>
          </w:p>
        </w:tc>
      </w:tr>
      <w:tr w:rsidR="006F1781" w14:paraId="56771B05" w14:textId="77777777">
        <w:tc>
          <w:tcPr>
            <w:tcW w:w="1555" w:type="dxa"/>
          </w:tcPr>
          <w:p w14:paraId="56771B03" w14:textId="77777777" w:rsidR="006F1781" w:rsidRDefault="00CD57D3">
            <w:pPr>
              <w:spacing w:after="0"/>
              <w:rPr>
                <w:sz w:val="20"/>
                <w:szCs w:val="20"/>
              </w:rPr>
            </w:pPr>
            <w:proofErr w:type="spellStart"/>
            <w:r>
              <w:rPr>
                <w:sz w:val="20"/>
                <w:szCs w:val="20"/>
              </w:rPr>
              <w:t>Spreadtrum</w:t>
            </w:r>
            <w:proofErr w:type="spellEnd"/>
            <w:r>
              <w:rPr>
                <w:sz w:val="20"/>
                <w:szCs w:val="20"/>
              </w:rPr>
              <w:t xml:space="preserve"> </w:t>
            </w:r>
          </w:p>
        </w:tc>
        <w:tc>
          <w:tcPr>
            <w:tcW w:w="8902" w:type="dxa"/>
          </w:tcPr>
          <w:p w14:paraId="56771B04" w14:textId="77777777" w:rsidR="006F1781" w:rsidRDefault="006F1781">
            <w:pPr>
              <w:spacing w:after="0"/>
              <w:rPr>
                <w:sz w:val="20"/>
                <w:szCs w:val="20"/>
              </w:rPr>
            </w:pPr>
          </w:p>
        </w:tc>
      </w:tr>
      <w:tr w:rsidR="006F1781" w14:paraId="56771B08" w14:textId="77777777">
        <w:tc>
          <w:tcPr>
            <w:tcW w:w="1555" w:type="dxa"/>
          </w:tcPr>
          <w:p w14:paraId="56771B06" w14:textId="77777777" w:rsidR="006F1781" w:rsidRDefault="00CD57D3">
            <w:pPr>
              <w:spacing w:after="0"/>
              <w:rPr>
                <w:sz w:val="20"/>
                <w:szCs w:val="20"/>
              </w:rPr>
            </w:pPr>
            <w:r>
              <w:rPr>
                <w:sz w:val="20"/>
                <w:szCs w:val="20"/>
              </w:rPr>
              <w:t>OPPO</w:t>
            </w:r>
          </w:p>
        </w:tc>
        <w:tc>
          <w:tcPr>
            <w:tcW w:w="8902" w:type="dxa"/>
          </w:tcPr>
          <w:p w14:paraId="56771B07" w14:textId="77777777" w:rsidR="006F1781" w:rsidRDefault="006F1781">
            <w:pPr>
              <w:spacing w:after="0"/>
              <w:rPr>
                <w:sz w:val="20"/>
                <w:szCs w:val="20"/>
              </w:rPr>
            </w:pPr>
          </w:p>
        </w:tc>
      </w:tr>
      <w:tr w:rsidR="006F1781" w14:paraId="56771B0B" w14:textId="77777777">
        <w:tc>
          <w:tcPr>
            <w:tcW w:w="1555" w:type="dxa"/>
          </w:tcPr>
          <w:p w14:paraId="56771B09" w14:textId="77777777" w:rsidR="006F1781" w:rsidRDefault="00CD57D3">
            <w:pPr>
              <w:spacing w:after="0"/>
              <w:rPr>
                <w:sz w:val="20"/>
                <w:szCs w:val="20"/>
              </w:rPr>
            </w:pPr>
            <w:r>
              <w:rPr>
                <w:sz w:val="20"/>
                <w:szCs w:val="20"/>
              </w:rPr>
              <w:t>CATT</w:t>
            </w:r>
          </w:p>
        </w:tc>
        <w:tc>
          <w:tcPr>
            <w:tcW w:w="8902" w:type="dxa"/>
          </w:tcPr>
          <w:p w14:paraId="56771B0A" w14:textId="77777777" w:rsidR="006F1781" w:rsidRDefault="006F1781">
            <w:pPr>
              <w:spacing w:after="0"/>
              <w:rPr>
                <w:sz w:val="20"/>
                <w:szCs w:val="20"/>
              </w:rPr>
            </w:pPr>
          </w:p>
        </w:tc>
      </w:tr>
      <w:tr w:rsidR="006F1781" w14:paraId="56771B0E" w14:textId="77777777">
        <w:tc>
          <w:tcPr>
            <w:tcW w:w="1555" w:type="dxa"/>
          </w:tcPr>
          <w:p w14:paraId="56771B0C" w14:textId="77777777" w:rsidR="006F1781" w:rsidRDefault="00CD57D3">
            <w:pPr>
              <w:spacing w:after="0"/>
              <w:rPr>
                <w:sz w:val="20"/>
                <w:szCs w:val="20"/>
              </w:rPr>
            </w:pPr>
            <w:r>
              <w:rPr>
                <w:sz w:val="20"/>
                <w:szCs w:val="20"/>
              </w:rPr>
              <w:t xml:space="preserve">Intel </w:t>
            </w:r>
          </w:p>
        </w:tc>
        <w:tc>
          <w:tcPr>
            <w:tcW w:w="8902" w:type="dxa"/>
          </w:tcPr>
          <w:p w14:paraId="56771B0D" w14:textId="77777777" w:rsidR="006F1781" w:rsidRDefault="006F1781">
            <w:pPr>
              <w:spacing w:after="0"/>
              <w:rPr>
                <w:sz w:val="20"/>
                <w:szCs w:val="20"/>
              </w:rPr>
            </w:pPr>
          </w:p>
        </w:tc>
      </w:tr>
      <w:tr w:rsidR="006F1781" w14:paraId="56771B11" w14:textId="77777777">
        <w:tc>
          <w:tcPr>
            <w:tcW w:w="1555" w:type="dxa"/>
          </w:tcPr>
          <w:p w14:paraId="56771B0F" w14:textId="77777777" w:rsidR="006F1781" w:rsidRDefault="00CD57D3">
            <w:pPr>
              <w:spacing w:after="0"/>
              <w:rPr>
                <w:sz w:val="20"/>
                <w:szCs w:val="20"/>
              </w:rPr>
            </w:pPr>
            <w:r>
              <w:rPr>
                <w:sz w:val="20"/>
                <w:szCs w:val="20"/>
              </w:rPr>
              <w:t>Xiaomi</w:t>
            </w:r>
          </w:p>
        </w:tc>
        <w:tc>
          <w:tcPr>
            <w:tcW w:w="8902" w:type="dxa"/>
          </w:tcPr>
          <w:p w14:paraId="56771B10" w14:textId="77777777" w:rsidR="006F1781" w:rsidRDefault="006F1781">
            <w:pPr>
              <w:spacing w:after="0"/>
              <w:rPr>
                <w:sz w:val="20"/>
                <w:szCs w:val="20"/>
              </w:rPr>
            </w:pPr>
          </w:p>
        </w:tc>
      </w:tr>
      <w:tr w:rsidR="006F1781" w14:paraId="56771B15" w14:textId="77777777">
        <w:tc>
          <w:tcPr>
            <w:tcW w:w="1555" w:type="dxa"/>
          </w:tcPr>
          <w:p w14:paraId="56771B12" w14:textId="77777777" w:rsidR="006F1781" w:rsidRDefault="00CD57D3">
            <w:pPr>
              <w:spacing w:after="0"/>
              <w:rPr>
                <w:sz w:val="20"/>
                <w:szCs w:val="20"/>
              </w:rPr>
            </w:pPr>
            <w:r>
              <w:rPr>
                <w:sz w:val="20"/>
                <w:szCs w:val="20"/>
              </w:rPr>
              <w:t>MediaTek</w:t>
            </w:r>
          </w:p>
        </w:tc>
        <w:tc>
          <w:tcPr>
            <w:tcW w:w="8902" w:type="dxa"/>
          </w:tcPr>
          <w:p w14:paraId="56771B13" w14:textId="77777777" w:rsidR="006F1781" w:rsidRDefault="00CD57D3">
            <w:pPr>
              <w:pStyle w:val="CRCoverPage"/>
              <w:spacing w:after="0"/>
              <w:rPr>
                <w:lang w:eastAsia="zh-CN"/>
              </w:rPr>
            </w:pPr>
            <w:r>
              <w:rPr>
                <w:rFonts w:eastAsia="新細明體"/>
                <w:lang w:eastAsia="zh-TW"/>
              </w:rPr>
              <w:t xml:space="preserve">The minimum </w:t>
            </w:r>
            <w:proofErr w:type="spellStart"/>
            <w:r>
              <w:rPr>
                <w:rFonts w:eastAsia="新細明體"/>
                <w:lang w:eastAsia="zh-TW"/>
              </w:rPr>
              <w:t>Pswitch</w:t>
            </w:r>
            <w:proofErr w:type="spellEnd"/>
            <w:r>
              <w:rPr>
                <w:rFonts w:eastAsia="新細明體"/>
                <w:lang w:eastAsia="zh-TW"/>
              </w:rPr>
              <w:t xml:space="preserve"> value for </w:t>
            </w:r>
            <w:r>
              <w:rPr>
                <w:rFonts w:ascii="新細明體" w:eastAsia="新細明體" w:hAnsi="新細明體" w:hint="eastAsia"/>
                <w:lang w:eastAsia="zh-TW"/>
              </w:rPr>
              <w:t>μ</w:t>
            </w:r>
            <w:r>
              <w:rPr>
                <w:rFonts w:eastAsia="新細明體" w:hint="eastAsia"/>
                <w:lang w:eastAsia="zh-TW"/>
              </w:rPr>
              <w:t>=</w:t>
            </w:r>
            <w:r>
              <w:rPr>
                <w:rFonts w:eastAsia="新細明體"/>
                <w:lang w:eastAsia="zh-TW"/>
              </w:rPr>
              <w:t xml:space="preserve"> 3 for UE processing capability 1 is revised to 50 symbols when applied to R17 PDCCH skipping or R17 search space set group switching.</w:t>
            </w:r>
          </w:p>
          <w:p w14:paraId="56771B14" w14:textId="77777777" w:rsidR="006F1781" w:rsidRDefault="006F1781">
            <w:pPr>
              <w:pStyle w:val="CRCoverPage"/>
              <w:spacing w:after="0"/>
            </w:pPr>
          </w:p>
        </w:tc>
      </w:tr>
      <w:tr w:rsidR="006F1781" w14:paraId="56771B2B" w14:textId="77777777">
        <w:tc>
          <w:tcPr>
            <w:tcW w:w="1555" w:type="dxa"/>
          </w:tcPr>
          <w:p w14:paraId="56771B16" w14:textId="77777777" w:rsidR="006F1781" w:rsidRDefault="00CD57D3">
            <w:pPr>
              <w:spacing w:after="0"/>
              <w:rPr>
                <w:sz w:val="20"/>
                <w:szCs w:val="20"/>
              </w:rPr>
            </w:pPr>
            <w:r>
              <w:rPr>
                <w:sz w:val="20"/>
                <w:szCs w:val="20"/>
              </w:rPr>
              <w:t>ZTE</w:t>
            </w:r>
          </w:p>
        </w:tc>
        <w:tc>
          <w:tcPr>
            <w:tcW w:w="8902" w:type="dxa"/>
          </w:tcPr>
          <w:p w14:paraId="56771B17" w14:textId="77777777" w:rsidR="006F1781" w:rsidRDefault="00CD57D3">
            <w:pPr>
              <w:spacing w:after="0"/>
              <w:rPr>
                <w:sz w:val="20"/>
                <w:szCs w:val="20"/>
                <w:u w:val="single"/>
              </w:rPr>
            </w:pPr>
            <w:r>
              <w:rPr>
                <w:sz w:val="20"/>
                <w:szCs w:val="20"/>
                <w:u w:val="single"/>
              </w:rPr>
              <w:t>CR in R1-2207055</w:t>
            </w:r>
          </w:p>
          <w:p w14:paraId="56771B18" w14:textId="77777777" w:rsidR="006F1781" w:rsidRDefault="00CD57D3">
            <w:pPr>
              <w:pStyle w:val="ListParagraph"/>
              <w:numPr>
                <w:ilvl w:val="0"/>
                <w:numId w:val="19"/>
              </w:numPr>
              <w:spacing w:after="0"/>
              <w:rPr>
                <w:sz w:val="20"/>
                <w:szCs w:val="20"/>
              </w:rPr>
            </w:pPr>
            <w:r>
              <w:rPr>
                <w:rFonts w:hint="eastAsia"/>
                <w:sz w:val="20"/>
                <w:szCs w:val="20"/>
              </w:rPr>
              <w:lastRenderedPageBreak/>
              <w:t xml:space="preserve">If UE receives a </w:t>
            </w:r>
            <w:r>
              <w:rPr>
                <w:sz w:val="20"/>
                <w:szCs w:val="20"/>
              </w:rPr>
              <w:t>“</w:t>
            </w:r>
            <w:r>
              <w:rPr>
                <w:rFonts w:hint="eastAsia"/>
                <w:sz w:val="20"/>
                <w:szCs w:val="20"/>
              </w:rPr>
              <w:t>no skipping in PDCCH monitoring</w:t>
            </w:r>
            <w:r>
              <w:rPr>
                <w:sz w:val="20"/>
                <w:szCs w:val="20"/>
              </w:rPr>
              <w:t>”</w:t>
            </w:r>
            <w:r>
              <w:rPr>
                <w:rFonts w:hint="eastAsia"/>
                <w:sz w:val="20"/>
                <w:szCs w:val="20"/>
              </w:rPr>
              <w:t xml:space="preserve"> indication after a </w:t>
            </w:r>
            <w:r>
              <w:rPr>
                <w:sz w:val="20"/>
                <w:szCs w:val="20"/>
              </w:rPr>
              <w:t>“</w:t>
            </w:r>
            <w:r>
              <w:rPr>
                <w:rFonts w:hint="eastAsia"/>
                <w:sz w:val="20"/>
                <w:szCs w:val="20"/>
              </w:rPr>
              <w:t>skipping for a duration</w:t>
            </w:r>
            <w:r>
              <w:rPr>
                <w:sz w:val="20"/>
                <w:szCs w:val="20"/>
              </w:rPr>
              <w:t>”</w:t>
            </w:r>
            <w:r>
              <w:rPr>
                <w:rFonts w:hint="eastAsia"/>
                <w:sz w:val="20"/>
                <w:szCs w:val="20"/>
              </w:rPr>
              <w:t xml:space="preserve"> indication and these two indications are received in a same slot, UE does not know how to perform PDCCH monitoring. Therefore, the UE </w:t>
            </w:r>
            <w:proofErr w:type="spellStart"/>
            <w:r>
              <w:rPr>
                <w:rFonts w:hint="eastAsia"/>
                <w:sz w:val="20"/>
                <w:szCs w:val="20"/>
              </w:rPr>
              <w:t>behaviors</w:t>
            </w:r>
            <w:proofErr w:type="spellEnd"/>
            <w:r>
              <w:rPr>
                <w:rFonts w:hint="eastAsia"/>
                <w:sz w:val="20"/>
                <w:szCs w:val="20"/>
              </w:rPr>
              <w:t xml:space="preserve"> of this case should be clarified. </w:t>
            </w:r>
          </w:p>
          <w:p w14:paraId="56771B19" w14:textId="77777777" w:rsidR="006F1781" w:rsidRDefault="00CD57D3">
            <w:pPr>
              <w:pStyle w:val="ListParagraph"/>
              <w:numPr>
                <w:ilvl w:val="0"/>
                <w:numId w:val="19"/>
              </w:numPr>
              <w:spacing w:after="0"/>
              <w:rPr>
                <w:sz w:val="20"/>
                <w:szCs w:val="20"/>
              </w:rPr>
            </w:pPr>
            <w:r>
              <w:rPr>
                <w:sz w:val="20"/>
                <w:szCs w:val="20"/>
              </w:rPr>
              <w:t>T</w:t>
            </w:r>
            <w:r>
              <w:rPr>
                <w:rFonts w:hint="eastAsia"/>
                <w:sz w:val="20"/>
                <w:szCs w:val="20"/>
              </w:rPr>
              <w:t xml:space="preserve">he procedures in section 10.4 are not applicable if </w:t>
            </w:r>
            <w:proofErr w:type="spellStart"/>
            <w:r>
              <w:rPr>
                <w:i/>
                <w:sz w:val="20"/>
                <w:szCs w:val="20"/>
              </w:rPr>
              <w:t>searchSpaceGroupIdList</w:t>
            </w:r>
            <w:proofErr w:type="spellEnd"/>
            <w:r>
              <w:rPr>
                <w:sz w:val="20"/>
                <w:szCs w:val="20"/>
              </w:rPr>
              <w:t xml:space="preserve"> </w:t>
            </w:r>
            <w:r>
              <w:rPr>
                <w:rFonts w:hint="eastAsia"/>
                <w:sz w:val="20"/>
                <w:szCs w:val="20"/>
              </w:rPr>
              <w:t>is not configured. Since the Rel-17 SSSG switching and PDCCH skipping procedures are also</w:t>
            </w:r>
            <w:r>
              <w:rPr>
                <w:sz w:val="20"/>
                <w:szCs w:val="20"/>
              </w:rPr>
              <w:t xml:space="preserve"> captured</w:t>
            </w:r>
            <w:r>
              <w:rPr>
                <w:rFonts w:hint="eastAsia"/>
                <w:sz w:val="20"/>
                <w:szCs w:val="20"/>
              </w:rPr>
              <w:t xml:space="preserve"> in section 10.4</w:t>
            </w:r>
            <w:r>
              <w:rPr>
                <w:sz w:val="20"/>
                <w:szCs w:val="20"/>
              </w:rPr>
              <w:t>,</w:t>
            </w:r>
            <w:r>
              <w:rPr>
                <w:rFonts w:hint="eastAsia"/>
                <w:sz w:val="20"/>
                <w:szCs w:val="20"/>
              </w:rPr>
              <w:t xml:space="preserve"> the procedures of Rel-17 PDCCH monitoring adaptation </w:t>
            </w:r>
            <w:r>
              <w:rPr>
                <w:sz w:val="20"/>
                <w:szCs w:val="20"/>
              </w:rPr>
              <w:t>are</w:t>
            </w:r>
            <w:r>
              <w:rPr>
                <w:rFonts w:hint="eastAsia"/>
                <w:sz w:val="20"/>
                <w:szCs w:val="20"/>
              </w:rPr>
              <w:t xml:space="preserve"> not valid because of the </w:t>
            </w:r>
            <w:r>
              <w:rPr>
                <w:sz w:val="20"/>
                <w:szCs w:val="20"/>
              </w:rPr>
              <w:t xml:space="preserve">above </w:t>
            </w:r>
            <w:r>
              <w:rPr>
                <w:rFonts w:hint="eastAsia"/>
                <w:sz w:val="20"/>
                <w:szCs w:val="20"/>
              </w:rPr>
              <w:t>restriction</w:t>
            </w:r>
            <w:r>
              <w:rPr>
                <w:sz w:val="20"/>
                <w:szCs w:val="20"/>
              </w:rPr>
              <w:t>s</w:t>
            </w:r>
            <w:r>
              <w:rPr>
                <w:rFonts w:hint="eastAsia"/>
                <w:sz w:val="20"/>
                <w:szCs w:val="20"/>
              </w:rPr>
              <w:t xml:space="preserve">. To enable the Rel-17 PDCCH monitoring adaptation, the following </w:t>
            </w:r>
            <w:r>
              <w:rPr>
                <w:sz w:val="20"/>
                <w:szCs w:val="20"/>
              </w:rPr>
              <w:t xml:space="preserve">text </w:t>
            </w:r>
            <w:r>
              <w:rPr>
                <w:rFonts w:hint="eastAsia"/>
                <w:sz w:val="20"/>
                <w:szCs w:val="20"/>
              </w:rPr>
              <w:t>proposal is proposed.</w:t>
            </w:r>
          </w:p>
          <w:tbl>
            <w:tblPr>
              <w:tblStyle w:val="TableGrid"/>
              <w:tblW w:w="7940" w:type="dxa"/>
              <w:tblInd w:w="736" w:type="dxa"/>
              <w:tblLayout w:type="fixed"/>
              <w:tblLook w:val="04A0" w:firstRow="1" w:lastRow="0" w:firstColumn="1" w:lastColumn="0" w:noHBand="0" w:noVBand="1"/>
            </w:tblPr>
            <w:tblGrid>
              <w:gridCol w:w="7940"/>
            </w:tblGrid>
            <w:tr w:rsidR="006F1781" w14:paraId="56771B1F" w14:textId="77777777">
              <w:tc>
                <w:tcPr>
                  <w:tcW w:w="7940" w:type="dxa"/>
                </w:tcPr>
                <w:p w14:paraId="56771B1A" w14:textId="77777777" w:rsidR="006F1781" w:rsidRDefault="00CD57D3">
                  <w:pPr>
                    <w:spacing w:after="0"/>
                    <w:rPr>
                      <w:sz w:val="20"/>
                      <w:szCs w:val="20"/>
                    </w:rPr>
                  </w:pPr>
                  <w:r>
                    <w:rPr>
                      <w:rFonts w:hint="eastAsia"/>
                      <w:sz w:val="20"/>
                      <w:szCs w:val="20"/>
                    </w:rPr>
                    <w:t>TS 38.213</w:t>
                  </w:r>
                </w:p>
                <w:p w14:paraId="56771B1B" w14:textId="77777777" w:rsidR="006F1781" w:rsidRDefault="00CD57D3">
                  <w:pPr>
                    <w:spacing w:after="0"/>
                    <w:jc w:val="center"/>
                    <w:rPr>
                      <w:sz w:val="20"/>
                      <w:szCs w:val="20"/>
                    </w:rPr>
                  </w:pPr>
                  <w:r>
                    <w:rPr>
                      <w:b/>
                      <w:color w:val="FF0000"/>
                      <w:sz w:val="20"/>
                      <w:szCs w:val="20"/>
                    </w:rPr>
                    <w:t>&lt;Unchanged parts are omitted&gt;</w:t>
                  </w:r>
                </w:p>
                <w:p w14:paraId="56771B1C" w14:textId="77777777" w:rsidR="006F1781" w:rsidRDefault="00CD57D3">
                  <w:pPr>
                    <w:spacing w:after="0"/>
                    <w:rPr>
                      <w:sz w:val="20"/>
                      <w:szCs w:val="20"/>
                      <w:lang w:eastAsia="ja-JP"/>
                    </w:rPr>
                  </w:pPr>
                  <w:r>
                    <w:rPr>
                      <w:sz w:val="20"/>
                      <w:szCs w:val="20"/>
                      <w:lang w:eastAsia="ja-JP"/>
                    </w:rPr>
                    <w:t>10.4</w:t>
                  </w:r>
                  <w:r>
                    <w:rPr>
                      <w:sz w:val="20"/>
                      <w:szCs w:val="20"/>
                      <w:lang w:eastAsia="ja-JP"/>
                    </w:rPr>
                    <w:tab/>
                    <w:t>Search space set group switching and skipping of PDCCH monitoring</w:t>
                  </w:r>
                </w:p>
                <w:p w14:paraId="56771B1D" w14:textId="77777777" w:rsidR="006F1781" w:rsidRDefault="00CD57D3">
                  <w:pPr>
                    <w:spacing w:after="0"/>
                    <w:rPr>
                      <w:sz w:val="20"/>
                      <w:szCs w:val="20"/>
                    </w:rPr>
                  </w:pPr>
                  <w:r>
                    <w:rPr>
                      <w:sz w:val="20"/>
                      <w:szCs w:val="20"/>
                    </w:rPr>
                    <w:t xml:space="preserve">A UE can be provided a group index for a respective Type3-PDCCH CSS set or USS set by </w:t>
                  </w:r>
                  <w:proofErr w:type="spellStart"/>
                  <w:proofErr w:type="gramStart"/>
                  <w:r>
                    <w:rPr>
                      <w:i/>
                      <w:sz w:val="20"/>
                      <w:szCs w:val="20"/>
                    </w:rPr>
                    <w:t>searchSpaceGroupIdList</w:t>
                  </w:r>
                  <w:proofErr w:type="spellEnd"/>
                  <w:r>
                    <w:rPr>
                      <w:rFonts w:hint="eastAsia"/>
                      <w:iCs/>
                      <w:color w:val="FF0000"/>
                      <w:sz w:val="20"/>
                      <w:szCs w:val="20"/>
                    </w:rPr>
                    <w:t>(</w:t>
                  </w:r>
                  <w:proofErr w:type="gramEnd"/>
                  <w:r>
                    <w:rPr>
                      <w:rFonts w:hint="eastAsia"/>
                      <w:iCs/>
                      <w:color w:val="FF0000"/>
                      <w:sz w:val="20"/>
                      <w:szCs w:val="20"/>
                    </w:rPr>
                    <w:t xml:space="preserve">i.e. </w:t>
                  </w:r>
                  <w:r>
                    <w:rPr>
                      <w:i/>
                      <w:color w:val="FF0000"/>
                      <w:sz w:val="20"/>
                      <w:szCs w:val="20"/>
                    </w:rPr>
                    <w:t>searchSpaceGroupIdList</w:t>
                  </w:r>
                  <w:r>
                    <w:rPr>
                      <w:rFonts w:hint="eastAsia"/>
                      <w:i/>
                      <w:color w:val="FF0000"/>
                      <w:sz w:val="20"/>
                      <w:szCs w:val="20"/>
                    </w:rPr>
                    <w:t>-r16</w:t>
                  </w:r>
                  <w:r>
                    <w:rPr>
                      <w:rFonts w:hint="eastAsia"/>
                      <w:iCs/>
                      <w:color w:val="FF0000"/>
                      <w:sz w:val="20"/>
                      <w:szCs w:val="20"/>
                    </w:rPr>
                    <w:t xml:space="preserve"> or </w:t>
                  </w:r>
                  <w:r>
                    <w:rPr>
                      <w:i/>
                      <w:color w:val="FF0000"/>
                      <w:sz w:val="20"/>
                      <w:szCs w:val="20"/>
                    </w:rPr>
                    <w:t>searchSpaceGroupIdList</w:t>
                  </w:r>
                  <w:r>
                    <w:rPr>
                      <w:rFonts w:hint="eastAsia"/>
                      <w:i/>
                      <w:color w:val="FF0000"/>
                      <w:sz w:val="20"/>
                      <w:szCs w:val="20"/>
                    </w:rPr>
                    <w:t>-r17</w:t>
                  </w:r>
                  <w:r>
                    <w:rPr>
                      <w:rFonts w:hint="eastAsia"/>
                      <w:iCs/>
                      <w:color w:val="FF0000"/>
                      <w:sz w:val="20"/>
                      <w:szCs w:val="20"/>
                    </w:rPr>
                    <w:t>)</w:t>
                  </w:r>
                  <w:r>
                    <w:rPr>
                      <w:sz w:val="20"/>
                      <w:szCs w:val="20"/>
                    </w:rPr>
                    <w:t xml:space="preserve"> for PDCCH monitoring on a serving cell. </w:t>
                  </w:r>
                  <w:r>
                    <w:rPr>
                      <w:rFonts w:hint="eastAsia"/>
                      <w:color w:val="FF0000"/>
                      <w:sz w:val="20"/>
                      <w:szCs w:val="20"/>
                    </w:rPr>
                    <w:t xml:space="preserve">And a UE can be provided a </w:t>
                  </w:r>
                  <w:r>
                    <w:rPr>
                      <w:color w:val="FF0000"/>
                      <w:sz w:val="20"/>
                      <w:szCs w:val="20"/>
                    </w:rPr>
                    <w:t xml:space="preserve">set of durations by </w:t>
                  </w:r>
                  <w:proofErr w:type="spellStart"/>
                  <w:r>
                    <w:rPr>
                      <w:i/>
                      <w:color w:val="FF0000"/>
                      <w:sz w:val="20"/>
                      <w:szCs w:val="20"/>
                    </w:rPr>
                    <w:t>PDCCHSkippingDurationList</w:t>
                  </w:r>
                  <w:proofErr w:type="spellEnd"/>
                  <w:r>
                    <w:rPr>
                      <w:iCs/>
                      <w:color w:val="FF0000"/>
                      <w:sz w:val="20"/>
                      <w:szCs w:val="20"/>
                    </w:rPr>
                    <w:t xml:space="preserve"> </w:t>
                  </w:r>
                  <w:r>
                    <w:rPr>
                      <w:color w:val="FF0000"/>
                      <w:sz w:val="20"/>
                      <w:szCs w:val="20"/>
                    </w:rPr>
                    <w:t>for PDCCH monitoring on a serving cell</w:t>
                  </w:r>
                  <w:r>
                    <w:rPr>
                      <w:rFonts w:hint="eastAsia"/>
                      <w:color w:val="FF0000"/>
                      <w:sz w:val="20"/>
                      <w:szCs w:val="20"/>
                    </w:rPr>
                    <w:t>.</w:t>
                  </w:r>
                  <w:r>
                    <w:rPr>
                      <w:rFonts w:hint="eastAsia"/>
                      <w:sz w:val="20"/>
                      <w:szCs w:val="20"/>
                    </w:rPr>
                    <w:t xml:space="preserve"> </w:t>
                  </w:r>
                  <w:r>
                    <w:rPr>
                      <w:sz w:val="20"/>
                      <w:szCs w:val="20"/>
                    </w:rPr>
                    <w:t xml:space="preserve">If the UE is not provided </w:t>
                  </w:r>
                  <w:proofErr w:type="spellStart"/>
                  <w:r>
                    <w:rPr>
                      <w:i/>
                      <w:sz w:val="20"/>
                      <w:szCs w:val="20"/>
                    </w:rPr>
                    <w:t>searchSpaceGroupIdList</w:t>
                  </w:r>
                  <w:proofErr w:type="spellEnd"/>
                  <w:r>
                    <w:rPr>
                      <w:rFonts w:hint="eastAsia"/>
                      <w:i/>
                      <w:sz w:val="20"/>
                      <w:szCs w:val="20"/>
                    </w:rPr>
                    <w:t xml:space="preserve"> </w:t>
                  </w:r>
                  <w:r>
                    <w:rPr>
                      <w:sz w:val="20"/>
                      <w:szCs w:val="20"/>
                    </w:rPr>
                    <w:t>for a search space set,</w:t>
                  </w:r>
                  <w:r>
                    <w:rPr>
                      <w:rFonts w:hint="eastAsia"/>
                      <w:sz w:val="20"/>
                      <w:szCs w:val="20"/>
                    </w:rPr>
                    <w:t xml:space="preserve"> </w:t>
                  </w:r>
                  <w:r>
                    <w:rPr>
                      <w:rFonts w:hint="eastAsia"/>
                      <w:color w:val="FF0000"/>
                      <w:sz w:val="20"/>
                      <w:szCs w:val="20"/>
                    </w:rPr>
                    <w:t xml:space="preserve">and not provided </w:t>
                  </w:r>
                  <w:proofErr w:type="spellStart"/>
                  <w:r>
                    <w:rPr>
                      <w:i/>
                      <w:color w:val="FF0000"/>
                      <w:sz w:val="20"/>
                      <w:szCs w:val="20"/>
                    </w:rPr>
                    <w:t>PDCCHSkippingDurationList</w:t>
                  </w:r>
                  <w:proofErr w:type="spellEnd"/>
                  <w:r>
                    <w:rPr>
                      <w:iCs/>
                      <w:color w:val="FF0000"/>
                      <w:sz w:val="20"/>
                      <w:szCs w:val="20"/>
                    </w:rPr>
                    <w:t xml:space="preserve"> </w:t>
                  </w:r>
                  <w:r>
                    <w:rPr>
                      <w:color w:val="FF0000"/>
                      <w:sz w:val="20"/>
                      <w:szCs w:val="20"/>
                    </w:rPr>
                    <w:t>for PDCCH monitoring on a serving cell</w:t>
                  </w:r>
                  <w:r>
                    <w:rPr>
                      <w:rFonts w:hint="eastAsia"/>
                      <w:sz w:val="20"/>
                      <w:szCs w:val="20"/>
                    </w:rPr>
                    <w:t>,</w:t>
                  </w:r>
                  <w:r>
                    <w:rPr>
                      <w:sz w:val="20"/>
                      <w:szCs w:val="20"/>
                    </w:rPr>
                    <w:t xml:space="preserve"> the following procedures are not applicable for PDCCH monitoring according to the search space set.</w:t>
                  </w:r>
                </w:p>
                <w:p w14:paraId="56771B1E" w14:textId="77777777" w:rsidR="006F1781" w:rsidRDefault="00CD57D3">
                  <w:pPr>
                    <w:spacing w:after="0"/>
                    <w:jc w:val="center"/>
                    <w:rPr>
                      <w:sz w:val="20"/>
                      <w:szCs w:val="20"/>
                    </w:rPr>
                  </w:pPr>
                  <w:r>
                    <w:rPr>
                      <w:b/>
                      <w:color w:val="FF0000"/>
                      <w:sz w:val="20"/>
                      <w:szCs w:val="20"/>
                    </w:rPr>
                    <w:t>&lt;Unchanged parts are omitted&gt;</w:t>
                  </w:r>
                </w:p>
              </w:tc>
            </w:tr>
          </w:tbl>
          <w:p w14:paraId="56771B20" w14:textId="77777777" w:rsidR="006F1781" w:rsidRDefault="00CD57D3">
            <w:pPr>
              <w:pStyle w:val="ListParagraph"/>
              <w:numPr>
                <w:ilvl w:val="0"/>
                <w:numId w:val="30"/>
              </w:numPr>
              <w:spacing w:after="0"/>
              <w:rPr>
                <w:sz w:val="20"/>
                <w:szCs w:val="20"/>
              </w:rPr>
            </w:pPr>
            <w:r>
              <w:rPr>
                <w:rFonts w:hint="eastAsia"/>
                <w:sz w:val="20"/>
                <w:szCs w:val="20"/>
              </w:rPr>
              <w:t xml:space="preserve">In TS 38.213, </w:t>
            </w:r>
            <w:r>
              <w:rPr>
                <w:sz w:val="20"/>
                <w:szCs w:val="20"/>
              </w:rPr>
              <w:t>“</w:t>
            </w:r>
            <w:r>
              <w:rPr>
                <w:rFonts w:hint="eastAsia"/>
                <w:sz w:val="20"/>
                <w:szCs w:val="20"/>
              </w:rPr>
              <w:t>skipping duration expires</w:t>
            </w:r>
            <w:r>
              <w:rPr>
                <w:sz w:val="20"/>
                <w:szCs w:val="20"/>
              </w:rPr>
              <w:t>”</w:t>
            </w:r>
            <w:r>
              <w:rPr>
                <w:rFonts w:hint="eastAsia"/>
                <w:sz w:val="20"/>
                <w:szCs w:val="20"/>
              </w:rPr>
              <w:t xml:space="preserve"> is used. </w:t>
            </w:r>
            <w:r>
              <w:rPr>
                <w:sz w:val="20"/>
                <w:szCs w:val="20"/>
              </w:rPr>
              <w:t>We think that t</w:t>
            </w:r>
            <w:r>
              <w:rPr>
                <w:rFonts w:hint="eastAsia"/>
                <w:sz w:val="20"/>
                <w:szCs w:val="20"/>
              </w:rPr>
              <w:t xml:space="preserve">he wording </w:t>
            </w:r>
            <w:r>
              <w:rPr>
                <w:sz w:val="20"/>
                <w:szCs w:val="20"/>
              </w:rPr>
              <w:t>‘</w:t>
            </w:r>
            <w:r>
              <w:rPr>
                <w:rFonts w:hint="eastAsia"/>
                <w:sz w:val="20"/>
                <w:szCs w:val="20"/>
              </w:rPr>
              <w:t>expire</w:t>
            </w:r>
            <w:r>
              <w:rPr>
                <w:sz w:val="20"/>
                <w:szCs w:val="20"/>
              </w:rPr>
              <w:t>’</w:t>
            </w:r>
            <w:r>
              <w:rPr>
                <w:rFonts w:hint="eastAsia"/>
                <w:sz w:val="20"/>
                <w:szCs w:val="20"/>
              </w:rPr>
              <w:t xml:space="preserve"> is </w:t>
            </w:r>
            <w:proofErr w:type="gramStart"/>
            <w:r>
              <w:rPr>
                <w:sz w:val="20"/>
                <w:szCs w:val="20"/>
              </w:rPr>
              <w:t xml:space="preserve">more </w:t>
            </w:r>
            <w:r>
              <w:rPr>
                <w:rFonts w:hint="eastAsia"/>
                <w:sz w:val="20"/>
                <w:szCs w:val="20"/>
              </w:rPr>
              <w:t xml:space="preserve"> appropriate</w:t>
            </w:r>
            <w:proofErr w:type="gramEnd"/>
            <w:r>
              <w:rPr>
                <w:rFonts w:hint="eastAsia"/>
                <w:sz w:val="20"/>
                <w:szCs w:val="20"/>
              </w:rPr>
              <w:t xml:space="preserve"> to describe a </w:t>
            </w:r>
            <w:r>
              <w:rPr>
                <w:sz w:val="20"/>
                <w:szCs w:val="20"/>
              </w:rPr>
              <w:t xml:space="preserve">timer instead of a </w:t>
            </w:r>
            <w:r>
              <w:rPr>
                <w:rFonts w:hint="eastAsia"/>
                <w:sz w:val="20"/>
                <w:szCs w:val="20"/>
              </w:rPr>
              <w:t>duration. Hence, the wording should be modified.</w:t>
            </w:r>
          </w:p>
          <w:tbl>
            <w:tblPr>
              <w:tblStyle w:val="TableGrid"/>
              <w:tblW w:w="7940" w:type="dxa"/>
              <w:tblInd w:w="736" w:type="dxa"/>
              <w:tblLayout w:type="fixed"/>
              <w:tblLook w:val="04A0" w:firstRow="1" w:lastRow="0" w:firstColumn="1" w:lastColumn="0" w:noHBand="0" w:noVBand="1"/>
            </w:tblPr>
            <w:tblGrid>
              <w:gridCol w:w="7940"/>
            </w:tblGrid>
            <w:tr w:rsidR="006F1781" w14:paraId="56771B28" w14:textId="77777777">
              <w:tc>
                <w:tcPr>
                  <w:tcW w:w="7940" w:type="dxa"/>
                </w:tcPr>
                <w:p w14:paraId="56771B21" w14:textId="77777777" w:rsidR="006F1781" w:rsidRDefault="00CD57D3">
                  <w:pPr>
                    <w:spacing w:after="0"/>
                    <w:rPr>
                      <w:sz w:val="20"/>
                      <w:szCs w:val="20"/>
                    </w:rPr>
                  </w:pPr>
                  <w:r>
                    <w:rPr>
                      <w:rFonts w:hint="eastAsia"/>
                      <w:sz w:val="20"/>
                      <w:szCs w:val="20"/>
                    </w:rPr>
                    <w:t>TS 38.213</w:t>
                  </w:r>
                </w:p>
                <w:p w14:paraId="56771B22" w14:textId="77777777" w:rsidR="006F1781" w:rsidRDefault="00CD57D3">
                  <w:pPr>
                    <w:spacing w:after="0"/>
                    <w:jc w:val="center"/>
                    <w:rPr>
                      <w:sz w:val="20"/>
                      <w:szCs w:val="20"/>
                    </w:rPr>
                  </w:pPr>
                  <w:r>
                    <w:rPr>
                      <w:b/>
                      <w:color w:val="FF0000"/>
                      <w:sz w:val="20"/>
                      <w:szCs w:val="20"/>
                    </w:rPr>
                    <w:t>&lt;Unchanged parts are omitted&gt;</w:t>
                  </w:r>
                </w:p>
                <w:p w14:paraId="56771B23" w14:textId="77777777" w:rsidR="006F1781" w:rsidRDefault="00CD57D3">
                  <w:pPr>
                    <w:spacing w:after="0"/>
                    <w:rPr>
                      <w:sz w:val="20"/>
                      <w:szCs w:val="20"/>
                    </w:rPr>
                  </w:pPr>
                  <w:r>
                    <w:rPr>
                      <w:sz w:val="20"/>
                      <w:szCs w:val="20"/>
                    </w:rPr>
                    <w:t>When the timer expires in a first slot, the UE monitors PDCCH on the serving cell according to search space sets with group index 0 starting in a second slot that</w:t>
                  </w:r>
                </w:p>
                <w:p w14:paraId="56771B24" w14:textId="77777777" w:rsidR="006F1781" w:rsidRDefault="00CD57D3">
                  <w:pPr>
                    <w:pStyle w:val="B1"/>
                    <w:spacing w:after="0"/>
                    <w:rPr>
                      <w:sz w:val="20"/>
                      <w:szCs w:val="20"/>
                      <w:lang w:eastAsia="ko-KR"/>
                    </w:rPr>
                  </w:pPr>
                  <w:r>
                    <w:rPr>
                      <w:sz w:val="20"/>
                      <w:szCs w:val="20"/>
                      <w:lang w:eastAsia="ko-KR"/>
                    </w:rPr>
                    <w:t>-</w:t>
                  </w:r>
                  <w:r>
                    <w:rPr>
                      <w:sz w:val="20"/>
                      <w:szCs w:val="20"/>
                      <w:lang w:eastAsia="ko-KR"/>
                    </w:rPr>
                    <w:tab/>
                    <w:t xml:space="preserve">is not earlier than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w:t>
                  </w:r>
                  <w:r>
                    <w:rPr>
                      <w:sz w:val="20"/>
                      <w:szCs w:val="20"/>
                      <w:lang w:eastAsia="ko-KR"/>
                    </w:rPr>
                    <w:t xml:space="preserve"> after the first slot </w:t>
                  </w:r>
                  <w:r>
                    <w:rPr>
                      <w:sz w:val="20"/>
                      <w:szCs w:val="20"/>
                    </w:rPr>
                    <w:t xml:space="preserve">when </w:t>
                  </w:r>
                  <m:oMath>
                    <m:r>
                      <w:rPr>
                        <w:rFonts w:ascii="Cambria Math" w:hAnsi="Cambria Math"/>
                        <w:sz w:val="20"/>
                        <w:szCs w:val="20"/>
                      </w:rPr>
                      <m:t>μ∈</m:t>
                    </m:r>
                    <m:d>
                      <m:dPr>
                        <m:begChr m:val="{"/>
                        <m:endChr m:val="}"/>
                        <m:ctrlPr>
                          <w:rPr>
                            <w:rFonts w:ascii="Cambria Math" w:hAnsi="Cambria Math"/>
                            <w:i/>
                            <w:sz w:val="20"/>
                            <w:szCs w:val="20"/>
                          </w:rPr>
                        </m:ctrlPr>
                      </m:dPr>
                      <m:e>
                        <m:r>
                          <w:rPr>
                            <w:rFonts w:ascii="Cambria Math" w:hAnsi="Cambria Math"/>
                            <w:sz w:val="20"/>
                            <w:szCs w:val="20"/>
                          </w:rPr>
                          <m:t>0, 1, 2, 3</m:t>
                        </m:r>
                      </m:e>
                    </m:d>
                  </m:oMath>
                  <w:r>
                    <w:rPr>
                      <w:sz w:val="20"/>
                      <w:szCs w:val="20"/>
                    </w:rPr>
                    <w:t>,</w:t>
                  </w:r>
                </w:p>
                <w:p w14:paraId="56771B25" w14:textId="77777777" w:rsidR="006F1781" w:rsidRDefault="00CD57D3">
                  <w:pPr>
                    <w:pStyle w:val="B1"/>
                    <w:spacing w:after="0"/>
                    <w:rPr>
                      <w:sz w:val="20"/>
                      <w:szCs w:val="20"/>
                      <w:lang w:eastAsia="ko-KR"/>
                    </w:rPr>
                  </w:pPr>
                  <w:r>
                    <w:rPr>
                      <w:sz w:val="20"/>
                      <w:szCs w:val="20"/>
                      <w:lang w:eastAsia="ko-KR"/>
                    </w:rPr>
                    <w:t>-</w:t>
                  </w:r>
                  <w:r>
                    <w:rPr>
                      <w:sz w:val="20"/>
                      <w:szCs w:val="20"/>
                      <w:lang w:eastAsia="ko-KR"/>
                    </w:rPr>
                    <w:tab/>
                    <w:t xml:space="preserve">is a first slot in a </w:t>
                  </w:r>
                  <w:r>
                    <w:rPr>
                      <w:sz w:val="20"/>
                      <w:szCs w:val="20"/>
                    </w:rPr>
                    <w:t xml:space="preserve">slot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Pr>
                      <w:sz w:val="20"/>
                      <w:szCs w:val="20"/>
                    </w:rPr>
                    <w:t xml:space="preserve"> slots that is </w:t>
                  </w:r>
                  <w:r>
                    <w:rPr>
                      <w:sz w:val="20"/>
                      <w:szCs w:val="20"/>
                      <w:lang w:eastAsia="ko-KR"/>
                    </w:rPr>
                    <w:t xml:space="preserve">not earlier than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switch</m:t>
                        </m:r>
                      </m:sub>
                    </m:sSub>
                  </m:oMath>
                  <w:r>
                    <w:rPr>
                      <w:sz w:val="20"/>
                      <w:szCs w:val="20"/>
                    </w:rPr>
                    <w:t xml:space="preserve"> symbols</w:t>
                  </w:r>
                  <w:r>
                    <w:rPr>
                      <w:sz w:val="20"/>
                      <w:szCs w:val="20"/>
                      <w:lang w:eastAsia="ko-KR"/>
                    </w:rPr>
                    <w:t xml:space="preserve"> after the first slot </w:t>
                  </w:r>
                  <w:r>
                    <w:rPr>
                      <w:sz w:val="20"/>
                      <w:szCs w:val="20"/>
                    </w:rPr>
                    <w:t xml:space="preserve">when </w:t>
                  </w:r>
                  <m:oMath>
                    <m:r>
                      <w:rPr>
                        <w:rFonts w:ascii="Cambria Math" w:hAnsi="Cambria Math"/>
                        <w:sz w:val="20"/>
                        <w:szCs w:val="20"/>
                      </w:rPr>
                      <m:t>μ∈</m:t>
                    </m:r>
                    <m:d>
                      <m:dPr>
                        <m:begChr m:val="{"/>
                        <m:endChr m:val="}"/>
                        <m:ctrlPr>
                          <w:rPr>
                            <w:rFonts w:ascii="Cambria Math" w:hAnsi="Cambria Math"/>
                            <w:i/>
                            <w:sz w:val="20"/>
                            <w:szCs w:val="20"/>
                          </w:rPr>
                        </m:ctrlPr>
                      </m:dPr>
                      <m:e>
                        <m:r>
                          <w:rPr>
                            <w:rFonts w:ascii="Cambria Math" w:hAnsi="Cambria Math"/>
                            <w:sz w:val="20"/>
                            <w:szCs w:val="20"/>
                          </w:rPr>
                          <m:t>5, 6</m:t>
                        </m:r>
                      </m:e>
                    </m:d>
                  </m:oMath>
                  <w:r>
                    <w:rPr>
                      <w:sz w:val="20"/>
                      <w:szCs w:val="20"/>
                    </w:rPr>
                    <w:t>,</w:t>
                  </w:r>
                </w:p>
                <w:p w14:paraId="56771B26" w14:textId="77777777" w:rsidR="006F1781" w:rsidRDefault="00CD57D3">
                  <w:pPr>
                    <w:pStyle w:val="B1"/>
                    <w:spacing w:after="0"/>
                    <w:rPr>
                      <w:b/>
                      <w:color w:val="FF0000"/>
                      <w:sz w:val="20"/>
                      <w:szCs w:val="20"/>
                    </w:rPr>
                  </w:pPr>
                  <w:r>
                    <w:rPr>
                      <w:sz w:val="20"/>
                      <w:szCs w:val="20"/>
                      <w:lang w:eastAsia="ko-KR"/>
                    </w:rPr>
                    <w:t>-</w:t>
                  </w:r>
                  <w:r>
                    <w:rPr>
                      <w:sz w:val="20"/>
                      <w:szCs w:val="20"/>
                      <w:lang w:eastAsia="ko-KR"/>
                    </w:rPr>
                    <w:tab/>
                    <w:t>is not earlier than</w:t>
                  </w:r>
                  <w:r>
                    <w:rPr>
                      <w:strike/>
                      <w:sz w:val="20"/>
                      <w:szCs w:val="20"/>
                      <w:lang w:eastAsia="ko-KR"/>
                    </w:rPr>
                    <w:t xml:space="preserve"> </w:t>
                  </w:r>
                  <w:proofErr w:type="spellStart"/>
                  <w:r>
                    <w:rPr>
                      <w:strike/>
                      <w:sz w:val="20"/>
                      <w:szCs w:val="20"/>
                      <w:lang w:eastAsia="ko-KR"/>
                    </w:rPr>
                    <w:t>a</w:t>
                  </w:r>
                  <w:r>
                    <w:rPr>
                      <w:rFonts w:hint="eastAsia"/>
                      <w:color w:val="FF0000"/>
                      <w:sz w:val="20"/>
                      <w:szCs w:val="20"/>
                    </w:rPr>
                    <w:t>the</w:t>
                  </w:r>
                  <w:proofErr w:type="spellEnd"/>
                  <w:r>
                    <w:rPr>
                      <w:rFonts w:hint="eastAsia"/>
                      <w:color w:val="FF0000"/>
                      <w:sz w:val="20"/>
                      <w:szCs w:val="20"/>
                    </w:rPr>
                    <w:t xml:space="preserve"> last</w:t>
                  </w:r>
                  <w:r>
                    <w:rPr>
                      <w:sz w:val="20"/>
                      <w:szCs w:val="20"/>
                      <w:lang w:eastAsia="ko-KR"/>
                    </w:rPr>
                    <w:t xml:space="preserve"> slot </w:t>
                  </w:r>
                  <w:r>
                    <w:rPr>
                      <w:rFonts w:hint="eastAsia"/>
                      <w:color w:val="FF0000"/>
                      <w:sz w:val="20"/>
                      <w:szCs w:val="20"/>
                    </w:rPr>
                    <w:t xml:space="preserve">of </w:t>
                  </w:r>
                  <w:r>
                    <w:rPr>
                      <w:strike/>
                      <w:sz w:val="20"/>
                      <w:szCs w:val="20"/>
                      <w:lang w:eastAsia="ko-KR"/>
                    </w:rPr>
                    <w:t xml:space="preserve">where a </w:t>
                  </w:r>
                  <w:r>
                    <w:rPr>
                      <w:sz w:val="20"/>
                      <w:szCs w:val="20"/>
                      <w:lang w:eastAsia="ko-KR"/>
                    </w:rPr>
                    <w:t>PDCCH skipping duration</w:t>
                  </w:r>
                  <w:r>
                    <w:rPr>
                      <w:strike/>
                      <w:sz w:val="20"/>
                      <w:szCs w:val="20"/>
                      <w:lang w:eastAsia="ko-KR"/>
                    </w:rPr>
                    <w:t xml:space="preserve"> expires</w:t>
                  </w:r>
                  <w:r>
                    <w:rPr>
                      <w:sz w:val="20"/>
                      <w:szCs w:val="20"/>
                      <w:lang w:eastAsia="ko-KR"/>
                    </w:rPr>
                    <w:t>, if applicable</w:t>
                  </w:r>
                </w:p>
                <w:p w14:paraId="56771B27" w14:textId="77777777" w:rsidR="006F1781" w:rsidRDefault="00CD57D3">
                  <w:pPr>
                    <w:spacing w:after="0"/>
                    <w:jc w:val="center"/>
                    <w:rPr>
                      <w:sz w:val="20"/>
                      <w:szCs w:val="20"/>
                    </w:rPr>
                  </w:pPr>
                  <w:r>
                    <w:rPr>
                      <w:b/>
                      <w:color w:val="FF0000"/>
                      <w:sz w:val="20"/>
                      <w:szCs w:val="20"/>
                    </w:rPr>
                    <w:t>&lt;Unchanged parts are omitted&gt;</w:t>
                  </w:r>
                </w:p>
              </w:tc>
            </w:tr>
          </w:tbl>
          <w:p w14:paraId="56771B29" w14:textId="77777777" w:rsidR="006F1781" w:rsidRDefault="006F1781">
            <w:pPr>
              <w:spacing w:after="0"/>
              <w:rPr>
                <w:sz w:val="20"/>
                <w:szCs w:val="20"/>
              </w:rPr>
            </w:pPr>
          </w:p>
          <w:p w14:paraId="56771B2A" w14:textId="77777777" w:rsidR="006F1781" w:rsidRDefault="006F1781">
            <w:pPr>
              <w:spacing w:after="0"/>
              <w:rPr>
                <w:sz w:val="20"/>
                <w:szCs w:val="20"/>
              </w:rPr>
            </w:pPr>
          </w:p>
        </w:tc>
      </w:tr>
      <w:tr w:rsidR="006F1781" w14:paraId="56771B2F" w14:textId="77777777">
        <w:tc>
          <w:tcPr>
            <w:tcW w:w="1555" w:type="dxa"/>
          </w:tcPr>
          <w:p w14:paraId="56771B2C" w14:textId="77777777" w:rsidR="006F1781" w:rsidRDefault="00CD57D3">
            <w:pPr>
              <w:spacing w:after="0"/>
              <w:rPr>
                <w:sz w:val="20"/>
                <w:szCs w:val="20"/>
              </w:rPr>
            </w:pPr>
            <w:r>
              <w:rPr>
                <w:sz w:val="20"/>
                <w:szCs w:val="20"/>
              </w:rPr>
              <w:lastRenderedPageBreak/>
              <w:t>Nokia</w:t>
            </w:r>
          </w:p>
        </w:tc>
        <w:tc>
          <w:tcPr>
            <w:tcW w:w="8902" w:type="dxa"/>
          </w:tcPr>
          <w:p w14:paraId="56771B2D" w14:textId="77777777" w:rsidR="006F1781" w:rsidRDefault="00CD57D3">
            <w:pPr>
              <w:spacing w:after="0"/>
              <w:rPr>
                <w:b/>
                <w:bCs/>
                <w:sz w:val="20"/>
                <w:szCs w:val="20"/>
              </w:rPr>
            </w:pPr>
            <w:r>
              <w:rPr>
                <w:b/>
                <w:bCs/>
                <w:sz w:val="20"/>
                <w:szCs w:val="20"/>
              </w:rPr>
              <w:t>Proposal: The SSSG switching delay is not affected by minimum scheduling slot offset restriction.</w:t>
            </w:r>
          </w:p>
          <w:p w14:paraId="56771B2E" w14:textId="77777777" w:rsidR="006F1781" w:rsidRDefault="006F1781">
            <w:pPr>
              <w:spacing w:after="0"/>
              <w:rPr>
                <w:sz w:val="20"/>
                <w:szCs w:val="20"/>
              </w:rPr>
            </w:pPr>
          </w:p>
        </w:tc>
      </w:tr>
      <w:tr w:rsidR="006F1781" w14:paraId="56771B35" w14:textId="77777777">
        <w:tc>
          <w:tcPr>
            <w:tcW w:w="1555" w:type="dxa"/>
          </w:tcPr>
          <w:p w14:paraId="56771B30" w14:textId="77777777" w:rsidR="006F1781" w:rsidRDefault="00CD57D3">
            <w:pPr>
              <w:spacing w:after="0"/>
              <w:rPr>
                <w:sz w:val="20"/>
                <w:szCs w:val="20"/>
              </w:rPr>
            </w:pPr>
            <w:r>
              <w:rPr>
                <w:sz w:val="20"/>
                <w:szCs w:val="20"/>
              </w:rPr>
              <w:t>Qualcomm</w:t>
            </w:r>
          </w:p>
        </w:tc>
        <w:tc>
          <w:tcPr>
            <w:tcW w:w="8902" w:type="dxa"/>
          </w:tcPr>
          <w:p w14:paraId="56771B31" w14:textId="77777777" w:rsidR="006F1781" w:rsidRDefault="00CD57D3">
            <w:pPr>
              <w:spacing w:after="0"/>
              <w:rPr>
                <w:sz w:val="20"/>
                <w:szCs w:val="20"/>
                <w:u w:val="single"/>
              </w:rPr>
            </w:pPr>
            <w:r>
              <w:rPr>
                <w:sz w:val="20"/>
                <w:szCs w:val="20"/>
                <w:u w:val="single"/>
              </w:rPr>
              <w:t>CR in R1-2207199</w:t>
            </w:r>
          </w:p>
          <w:p w14:paraId="56771B32" w14:textId="77777777" w:rsidR="006F1781" w:rsidRDefault="00CD57D3">
            <w:pPr>
              <w:pStyle w:val="CRCoverPage"/>
              <w:numPr>
                <w:ilvl w:val="0"/>
                <w:numId w:val="31"/>
              </w:numPr>
              <w:spacing w:after="0"/>
              <w:rPr>
                <w:lang w:eastAsia="zh-CN"/>
              </w:rPr>
            </w:pPr>
            <w:r>
              <w:rPr>
                <w:lang w:eastAsia="zh-CN"/>
              </w:rPr>
              <w:t>Specify a list of RNTIs of DCI formats in Type3 CSS and USS that are affected by PDCCH skipping.</w:t>
            </w:r>
          </w:p>
          <w:p w14:paraId="56771B33" w14:textId="77777777" w:rsidR="006F1781" w:rsidRDefault="00CD57D3">
            <w:pPr>
              <w:pStyle w:val="ListParagraph"/>
              <w:numPr>
                <w:ilvl w:val="0"/>
                <w:numId w:val="32"/>
              </w:numPr>
              <w:spacing w:after="0"/>
              <w:rPr>
                <w:sz w:val="20"/>
                <w:szCs w:val="20"/>
              </w:rPr>
            </w:pPr>
            <w:r>
              <w:rPr>
                <w:sz w:val="20"/>
                <w:szCs w:val="20"/>
                <w:lang w:eastAsia="zh-CN"/>
              </w:rPr>
              <w:t>PDCCH for DCI formats with CRC scrambled by C-RNTI, CI-RNTI, CS-RNTI, INT-RNTI, MCS-C-RNTI, SFI-RNTI, SP-CSI-RNTI, TPC-PUCCH-RNTI, TPC-PUSCH-RNTI, TPC-SRS-RNTI, AI-RNTI, SL-RNTI, SLCS-RNTI and SL Semi-Persistent Scheduling V-RNTI</w:t>
            </w:r>
          </w:p>
          <w:p w14:paraId="56771B34" w14:textId="77777777" w:rsidR="006F1781" w:rsidRDefault="006F1781">
            <w:pPr>
              <w:spacing w:after="0"/>
              <w:rPr>
                <w:sz w:val="20"/>
                <w:szCs w:val="20"/>
              </w:rPr>
            </w:pPr>
          </w:p>
        </w:tc>
      </w:tr>
      <w:tr w:rsidR="006F1781" w14:paraId="56771B38" w14:textId="77777777">
        <w:tc>
          <w:tcPr>
            <w:tcW w:w="1555" w:type="dxa"/>
          </w:tcPr>
          <w:p w14:paraId="56771B36" w14:textId="77777777" w:rsidR="006F1781" w:rsidRDefault="00CD57D3">
            <w:pPr>
              <w:spacing w:after="0"/>
              <w:rPr>
                <w:sz w:val="20"/>
                <w:szCs w:val="20"/>
              </w:rPr>
            </w:pPr>
            <w:r>
              <w:rPr>
                <w:sz w:val="20"/>
                <w:szCs w:val="20"/>
              </w:rPr>
              <w:t>Apple</w:t>
            </w:r>
          </w:p>
        </w:tc>
        <w:tc>
          <w:tcPr>
            <w:tcW w:w="8902" w:type="dxa"/>
          </w:tcPr>
          <w:p w14:paraId="56771B37" w14:textId="77777777" w:rsidR="006F1781" w:rsidRDefault="006F1781">
            <w:pPr>
              <w:spacing w:after="0"/>
              <w:rPr>
                <w:sz w:val="20"/>
                <w:szCs w:val="20"/>
              </w:rPr>
            </w:pPr>
          </w:p>
        </w:tc>
      </w:tr>
      <w:tr w:rsidR="006F1781" w14:paraId="56771B3F" w14:textId="77777777">
        <w:tc>
          <w:tcPr>
            <w:tcW w:w="1555" w:type="dxa"/>
          </w:tcPr>
          <w:p w14:paraId="56771B39" w14:textId="77777777" w:rsidR="006F1781" w:rsidRDefault="00CD57D3">
            <w:pPr>
              <w:spacing w:after="0"/>
              <w:rPr>
                <w:sz w:val="20"/>
                <w:szCs w:val="20"/>
              </w:rPr>
            </w:pPr>
            <w:r>
              <w:rPr>
                <w:sz w:val="20"/>
                <w:szCs w:val="20"/>
              </w:rPr>
              <w:t>Ericsson</w:t>
            </w:r>
          </w:p>
        </w:tc>
        <w:tc>
          <w:tcPr>
            <w:tcW w:w="8902" w:type="dxa"/>
          </w:tcPr>
          <w:p w14:paraId="56771B3A" w14:textId="77777777" w:rsidR="006F1781" w:rsidRDefault="00CD57D3">
            <w:pPr>
              <w:pStyle w:val="Proposal"/>
              <w:numPr>
                <w:ilvl w:val="0"/>
                <w:numId w:val="0"/>
              </w:numPr>
              <w:spacing w:after="0" w:line="259" w:lineRule="auto"/>
              <w:ind w:left="1304" w:hanging="1304"/>
              <w:rPr>
                <w:rFonts w:asciiTheme="minorHAnsi" w:hAnsiTheme="minorHAnsi" w:cstheme="minorHAnsi"/>
                <w:sz w:val="20"/>
                <w:szCs w:val="20"/>
              </w:rPr>
            </w:pPr>
            <w:bookmarkStart w:id="105" w:name="_Toc111189396"/>
            <w:r>
              <w:rPr>
                <w:rFonts w:asciiTheme="minorHAnsi" w:hAnsiTheme="minorHAnsi" w:cstheme="minorHAnsi"/>
                <w:sz w:val="20"/>
                <w:szCs w:val="20"/>
              </w:rPr>
              <w:t>Proposal 4     Endorse draft CR in R1-2207434 for corrections on SSSG switching.</w:t>
            </w:r>
            <w:bookmarkEnd w:id="105"/>
          </w:p>
          <w:p w14:paraId="56771B3B" w14:textId="77777777" w:rsidR="006F1781" w:rsidRDefault="00CD57D3">
            <w:pPr>
              <w:pStyle w:val="CRCoverPage"/>
              <w:numPr>
                <w:ilvl w:val="0"/>
                <w:numId w:val="33"/>
              </w:numPr>
              <w:spacing w:after="0"/>
              <w:jc w:val="both"/>
            </w:pPr>
            <w:r>
              <w:t>Clarify that i</w:t>
            </w:r>
            <w:r>
              <w:rPr>
                <w:lang w:eastAsia="zh-CN"/>
              </w:rPr>
              <w:t xml:space="preserve">f the UE is not provided </w:t>
            </w:r>
            <w:proofErr w:type="spellStart"/>
            <w:r>
              <w:rPr>
                <w:i/>
                <w:lang w:eastAsia="zh-CN"/>
              </w:rPr>
              <w:t>searchSpaceGroupIdList</w:t>
            </w:r>
            <w:proofErr w:type="spellEnd"/>
            <w:r>
              <w:rPr>
                <w:lang w:eastAsia="zh-CN"/>
              </w:rPr>
              <w:t xml:space="preserve"> for a search space set, the procedures “that are based on </w:t>
            </w:r>
            <w:r>
              <w:rPr>
                <w:lang w:val="zh-CN"/>
              </w:rPr>
              <w:t xml:space="preserve">search space set </w:t>
            </w:r>
            <w:r>
              <w:t xml:space="preserve">group </w:t>
            </w:r>
            <w:r>
              <w:rPr>
                <w:lang w:val="zh-CN"/>
              </w:rPr>
              <w:t>switching</w:t>
            </w:r>
            <w:r>
              <w:rPr>
                <w:lang w:val="en-US"/>
              </w:rPr>
              <w:t>”</w:t>
            </w:r>
            <w:r>
              <w:rPr>
                <w:lang w:val="zh-CN"/>
              </w:rPr>
              <w:t xml:space="preserve"> </w:t>
            </w:r>
            <w:r>
              <w:rPr>
                <w:lang w:eastAsia="zh-CN"/>
              </w:rPr>
              <w:t>are not applicable for PDCCH monitoring according to the search space set.</w:t>
            </w:r>
          </w:p>
          <w:p w14:paraId="56771B3C" w14:textId="77777777" w:rsidR="006F1781" w:rsidRDefault="00CD57D3">
            <w:pPr>
              <w:pStyle w:val="CRCoverPage"/>
              <w:numPr>
                <w:ilvl w:val="0"/>
                <w:numId w:val="33"/>
              </w:numPr>
              <w:spacing w:after="0"/>
              <w:jc w:val="both"/>
            </w:pPr>
            <w:r>
              <w:t xml:space="preserve">Clarify that </w:t>
            </w:r>
            <w:r>
              <w:rPr>
                <w:lang w:eastAsia="zh-CN"/>
              </w:rPr>
              <w:t>Rel-16 SSSG switching timer is used for legacy DCI format 2_0 based SSSG switching.</w:t>
            </w:r>
          </w:p>
          <w:p w14:paraId="56771B3D" w14:textId="77777777" w:rsidR="006F1781" w:rsidRDefault="00CD57D3">
            <w:pPr>
              <w:pStyle w:val="CRCoverPage"/>
              <w:numPr>
                <w:ilvl w:val="0"/>
                <w:numId w:val="33"/>
              </w:numPr>
              <w:spacing w:after="0"/>
              <w:jc w:val="both"/>
            </w:pPr>
            <w:r>
              <w:t xml:space="preserve">Clarify that the Rel-16 behaviour when UE is not provided </w:t>
            </w:r>
            <w:proofErr w:type="spellStart"/>
            <w:r>
              <w:t>SearchSpaceSwitchTrigger</w:t>
            </w:r>
            <w:proofErr w:type="spellEnd"/>
            <w:r>
              <w:t xml:space="preserve"> applies “when </w:t>
            </w:r>
            <w:r>
              <w:rPr>
                <w:lang w:eastAsia="zh-CN"/>
              </w:rPr>
              <w:t>UE is provided</w:t>
            </w:r>
            <w:r>
              <w:t xml:space="preserve"> </w:t>
            </w:r>
            <w:r>
              <w:rPr>
                <w:i/>
                <w:iCs/>
              </w:rPr>
              <w:t>searchSpaceGroupIdList-r16”</w:t>
            </w:r>
            <w:r>
              <w:t>.</w:t>
            </w:r>
          </w:p>
          <w:p w14:paraId="56771B3E" w14:textId="77777777" w:rsidR="006F1781" w:rsidRDefault="006F1781">
            <w:pPr>
              <w:pStyle w:val="CRCoverPage"/>
              <w:spacing w:after="0"/>
              <w:ind w:left="100"/>
              <w:jc w:val="both"/>
            </w:pPr>
          </w:p>
        </w:tc>
      </w:tr>
    </w:tbl>
    <w:p w14:paraId="56771B40" w14:textId="77777777" w:rsidR="006F1781" w:rsidRDefault="006F1781">
      <w:pPr>
        <w:spacing w:after="0"/>
        <w:rPr>
          <w:sz w:val="20"/>
          <w:szCs w:val="20"/>
        </w:rPr>
      </w:pPr>
    </w:p>
    <w:p w14:paraId="56771B41" w14:textId="77777777" w:rsidR="006F1781" w:rsidRDefault="00CD57D3">
      <w:pPr>
        <w:spacing w:after="0"/>
        <w:rPr>
          <w:b/>
          <w:bCs/>
          <w:color w:val="FF0000"/>
          <w:sz w:val="20"/>
          <w:szCs w:val="20"/>
        </w:rPr>
      </w:pPr>
      <w:r>
        <w:rPr>
          <w:b/>
          <w:bCs/>
          <w:color w:val="FF0000"/>
          <w:sz w:val="20"/>
          <w:szCs w:val="20"/>
        </w:rPr>
        <w:t>Moderator would like to thank companies’ valuable inputs from the submitted contributions and will provide possible proposals for this section in next round of update.</w:t>
      </w:r>
    </w:p>
    <w:p w14:paraId="56771B42" w14:textId="77777777" w:rsidR="006F1781" w:rsidRDefault="006F1781">
      <w:pPr>
        <w:spacing w:after="0"/>
        <w:rPr>
          <w:sz w:val="22"/>
          <w:szCs w:val="22"/>
          <w:lang w:val="en-US"/>
        </w:rPr>
      </w:pPr>
    </w:p>
    <w:p w14:paraId="56771B43" w14:textId="77777777" w:rsidR="006F1781" w:rsidRDefault="006F1781">
      <w:pPr>
        <w:spacing w:after="0"/>
        <w:rPr>
          <w:sz w:val="22"/>
          <w:szCs w:val="22"/>
          <w:lang w:val="en-US"/>
        </w:rPr>
      </w:pPr>
    </w:p>
    <w:p w14:paraId="56771B44" w14:textId="77777777" w:rsidR="006F1781" w:rsidRDefault="006F1781">
      <w:pPr>
        <w:spacing w:after="0"/>
        <w:rPr>
          <w:sz w:val="22"/>
          <w:szCs w:val="22"/>
          <w:lang w:val="en-US"/>
        </w:rPr>
      </w:pPr>
    </w:p>
    <w:p w14:paraId="56771B45" w14:textId="77777777" w:rsidR="006F1781" w:rsidRDefault="00CD57D3">
      <w:pPr>
        <w:pStyle w:val="Heading1"/>
        <w:pBdr>
          <w:top w:val="single" w:sz="12" w:space="0" w:color="auto"/>
        </w:pBdr>
        <w:spacing w:before="0" w:after="120"/>
        <w:ind w:left="431" w:hanging="431"/>
      </w:pPr>
      <w:r>
        <w:t>Maintenance on TRS Information for Idle/Inactive UEs</w:t>
      </w:r>
    </w:p>
    <w:p w14:paraId="56771B46" w14:textId="2B96F7E4" w:rsidR="006F1781" w:rsidRDefault="00CD57D3">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1F180E">
        <w:rPr>
          <w:noProof/>
          <w:sz w:val="22"/>
          <w:szCs w:val="22"/>
        </w:rPr>
        <w:t>17</w:t>
      </w:r>
      <w:r>
        <w:rPr>
          <w:sz w:val="22"/>
          <w:szCs w:val="22"/>
        </w:rPr>
        <w:fldChar w:fldCharType="end"/>
      </w:r>
      <w:r>
        <w:rPr>
          <w:sz w:val="22"/>
          <w:szCs w:val="22"/>
        </w:rPr>
        <w:t xml:space="preserve">: </w:t>
      </w:r>
      <w:r>
        <w:rPr>
          <w:sz w:val="22"/>
          <w:szCs w:val="22"/>
          <w:lang w:eastAsia="en-US"/>
        </w:rPr>
        <w:t xml:space="preserve">Companies’ views related to TRS Information for Idle/Inactive UEs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6F1781" w14:paraId="56771B49" w14:textId="77777777">
        <w:tc>
          <w:tcPr>
            <w:tcW w:w="1555" w:type="dxa"/>
          </w:tcPr>
          <w:p w14:paraId="56771B47" w14:textId="77777777" w:rsidR="006F1781" w:rsidRDefault="00CD57D3">
            <w:pPr>
              <w:spacing w:after="0"/>
              <w:rPr>
                <w:b/>
                <w:bCs/>
                <w:sz w:val="20"/>
                <w:szCs w:val="20"/>
              </w:rPr>
            </w:pPr>
            <w:r>
              <w:rPr>
                <w:b/>
                <w:bCs/>
                <w:sz w:val="20"/>
                <w:szCs w:val="20"/>
              </w:rPr>
              <w:lastRenderedPageBreak/>
              <w:t xml:space="preserve">Company </w:t>
            </w:r>
          </w:p>
        </w:tc>
        <w:tc>
          <w:tcPr>
            <w:tcW w:w="8902" w:type="dxa"/>
          </w:tcPr>
          <w:p w14:paraId="56771B48" w14:textId="77777777" w:rsidR="006F1781" w:rsidRDefault="00CD57D3">
            <w:pPr>
              <w:spacing w:after="0"/>
              <w:jc w:val="center"/>
              <w:rPr>
                <w:b/>
                <w:bCs/>
                <w:sz w:val="20"/>
                <w:szCs w:val="20"/>
              </w:rPr>
            </w:pPr>
            <w:r>
              <w:rPr>
                <w:b/>
                <w:bCs/>
                <w:sz w:val="20"/>
                <w:szCs w:val="20"/>
              </w:rPr>
              <w:t>Views</w:t>
            </w:r>
          </w:p>
        </w:tc>
      </w:tr>
      <w:tr w:rsidR="006F1781" w14:paraId="56771B5B" w14:textId="77777777">
        <w:tc>
          <w:tcPr>
            <w:tcW w:w="1555" w:type="dxa"/>
          </w:tcPr>
          <w:p w14:paraId="56771B4A" w14:textId="77777777" w:rsidR="006F1781" w:rsidRDefault="00CD57D3">
            <w:pPr>
              <w:spacing w:after="0"/>
              <w:rPr>
                <w:sz w:val="20"/>
                <w:szCs w:val="20"/>
              </w:rPr>
            </w:pPr>
            <w:r>
              <w:rPr>
                <w:sz w:val="20"/>
                <w:szCs w:val="20"/>
              </w:rPr>
              <w:t xml:space="preserve">Huawei, </w:t>
            </w:r>
            <w:proofErr w:type="spellStart"/>
            <w:r>
              <w:rPr>
                <w:sz w:val="20"/>
                <w:szCs w:val="20"/>
              </w:rPr>
              <w:t>HiSilicon</w:t>
            </w:r>
            <w:proofErr w:type="spellEnd"/>
          </w:p>
        </w:tc>
        <w:tc>
          <w:tcPr>
            <w:tcW w:w="8902" w:type="dxa"/>
          </w:tcPr>
          <w:p w14:paraId="56771B4B" w14:textId="77777777" w:rsidR="006F1781" w:rsidRDefault="00CD57D3">
            <w:pPr>
              <w:autoSpaceDE w:val="0"/>
              <w:autoSpaceDN w:val="0"/>
              <w:adjustRightInd w:val="0"/>
              <w:snapToGrid w:val="0"/>
              <w:spacing w:after="0" w:line="240" w:lineRule="auto"/>
              <w:rPr>
                <w:bCs/>
                <w:i/>
                <w:sz w:val="20"/>
                <w:szCs w:val="20"/>
              </w:rPr>
            </w:pPr>
            <w:r>
              <w:rPr>
                <w:b/>
                <w:bCs/>
                <w:i/>
                <w:sz w:val="20"/>
                <w:szCs w:val="20"/>
                <w:lang w:eastAsia="zh-CN"/>
              </w:rPr>
              <w:t>Observation 2:  It is beneficial to keep the maximum number of configurable TRS resource sets to 16 for FR1 to reduce UE memory size for low cost and power consumption, especially for RedCap UEs.</w:t>
            </w:r>
          </w:p>
          <w:p w14:paraId="56771B4C" w14:textId="77777777" w:rsidR="006F1781" w:rsidRDefault="006F1781">
            <w:pPr>
              <w:spacing w:after="0"/>
              <w:rPr>
                <w:sz w:val="20"/>
                <w:szCs w:val="20"/>
              </w:rPr>
            </w:pPr>
          </w:p>
          <w:p w14:paraId="56771B4D" w14:textId="77777777" w:rsidR="006F1781" w:rsidRDefault="00CD57D3">
            <w:pPr>
              <w:autoSpaceDE w:val="0"/>
              <w:autoSpaceDN w:val="0"/>
              <w:adjustRightInd w:val="0"/>
              <w:snapToGrid w:val="0"/>
              <w:spacing w:after="0" w:line="240" w:lineRule="auto"/>
              <w:rPr>
                <w:b/>
                <w:bCs/>
                <w:i/>
                <w:sz w:val="20"/>
                <w:szCs w:val="20"/>
              </w:rPr>
            </w:pPr>
            <w:r>
              <w:rPr>
                <w:b/>
                <w:bCs/>
                <w:i/>
                <w:sz w:val="20"/>
                <w:szCs w:val="20"/>
              </w:rPr>
              <w:t>Proposal 1:   Number of configured TRS resource sets in SIB for idle/inactive UEs is not larger than 16 for FR1.</w:t>
            </w:r>
          </w:p>
          <w:p w14:paraId="56771B4E" w14:textId="77777777" w:rsidR="006F1781" w:rsidRDefault="006F1781">
            <w:pPr>
              <w:spacing w:after="0"/>
              <w:rPr>
                <w:sz w:val="20"/>
                <w:szCs w:val="20"/>
              </w:rPr>
            </w:pPr>
          </w:p>
          <w:p w14:paraId="56771B4F" w14:textId="77777777" w:rsidR="006F1781" w:rsidRDefault="00CD57D3">
            <w:pPr>
              <w:spacing w:after="0"/>
              <w:rPr>
                <w:b/>
                <w:bCs/>
                <w:sz w:val="20"/>
                <w:szCs w:val="20"/>
                <w:u w:val="single"/>
              </w:rPr>
            </w:pPr>
            <w:r>
              <w:rPr>
                <w:b/>
                <w:bCs/>
                <w:sz w:val="20"/>
                <w:szCs w:val="20"/>
                <w:u w:val="single"/>
              </w:rPr>
              <w:t>CR in R1-2205794</w:t>
            </w:r>
          </w:p>
          <w:p w14:paraId="56771B50" w14:textId="77777777" w:rsidR="006F1781" w:rsidRDefault="00CD57D3">
            <w:pPr>
              <w:pStyle w:val="ListParagraph"/>
              <w:numPr>
                <w:ilvl w:val="0"/>
                <w:numId w:val="34"/>
              </w:numPr>
              <w:spacing w:after="0"/>
              <w:rPr>
                <w:b/>
                <w:bCs/>
                <w:sz w:val="20"/>
                <w:szCs w:val="20"/>
              </w:rPr>
            </w:pPr>
            <w:r>
              <w:rPr>
                <w:b/>
                <w:bCs/>
                <w:sz w:val="20"/>
                <w:szCs w:val="20"/>
              </w:rPr>
              <w:t>Clarify that TRS configured TRS-</w:t>
            </w:r>
            <w:proofErr w:type="spellStart"/>
            <w:r>
              <w:rPr>
                <w:b/>
                <w:bCs/>
                <w:sz w:val="20"/>
                <w:szCs w:val="20"/>
              </w:rPr>
              <w:t>ResourceSet</w:t>
            </w:r>
            <w:proofErr w:type="spellEnd"/>
            <w:r>
              <w:rPr>
                <w:b/>
                <w:bCs/>
                <w:sz w:val="20"/>
                <w:szCs w:val="20"/>
              </w:rPr>
              <w:t xml:space="preserve"> IE does not affect PDSCH mapping scheduled for a UE in CONNECTED mode.</w:t>
            </w:r>
          </w:p>
          <w:p w14:paraId="56771B51" w14:textId="77777777" w:rsidR="006F1781" w:rsidRDefault="006F1781">
            <w:pPr>
              <w:spacing w:after="0"/>
              <w:rPr>
                <w:sz w:val="20"/>
                <w:szCs w:val="20"/>
              </w:rPr>
            </w:pPr>
          </w:p>
          <w:p w14:paraId="56771B52" w14:textId="77777777" w:rsidR="006F1781" w:rsidRDefault="00CD57D3">
            <w:pPr>
              <w:spacing w:after="0"/>
              <w:rPr>
                <w:b/>
                <w:bCs/>
                <w:sz w:val="20"/>
                <w:szCs w:val="20"/>
                <w:u w:val="single"/>
              </w:rPr>
            </w:pPr>
            <w:r>
              <w:rPr>
                <w:b/>
                <w:bCs/>
                <w:sz w:val="20"/>
                <w:szCs w:val="20"/>
                <w:u w:val="single"/>
              </w:rPr>
              <w:t>CR in R1-2207646</w:t>
            </w:r>
          </w:p>
          <w:p w14:paraId="56771B53" w14:textId="77777777" w:rsidR="006F1781" w:rsidRDefault="00CD57D3">
            <w:pPr>
              <w:pStyle w:val="ListParagraph"/>
              <w:numPr>
                <w:ilvl w:val="0"/>
                <w:numId w:val="35"/>
              </w:numPr>
              <w:spacing w:after="0" w:line="240" w:lineRule="auto"/>
              <w:jc w:val="left"/>
              <w:rPr>
                <w:rFonts w:ascii="Arial" w:eastAsia="SimSun" w:hAnsi="Arial" w:cs="Arial"/>
                <w:b/>
                <w:bCs/>
                <w:sz w:val="20"/>
                <w:szCs w:val="20"/>
              </w:rPr>
            </w:pPr>
            <w:r>
              <w:rPr>
                <w:rFonts w:ascii="Arial" w:hAnsi="Arial" w:cs="Arial"/>
                <w:b/>
                <w:bCs/>
                <w:sz w:val="20"/>
                <w:szCs w:val="20"/>
              </w:rPr>
              <w:t>Correct the description of availability indication of TRS resources.</w:t>
            </w:r>
          </w:p>
          <w:p w14:paraId="56771B54" w14:textId="77777777" w:rsidR="006F1781" w:rsidRDefault="00CD57D3">
            <w:pPr>
              <w:pStyle w:val="ListParagraph"/>
              <w:numPr>
                <w:ilvl w:val="0"/>
                <w:numId w:val="35"/>
              </w:numPr>
              <w:spacing w:after="0" w:line="240" w:lineRule="auto"/>
              <w:jc w:val="left"/>
              <w:rPr>
                <w:rFonts w:ascii="Arial" w:eastAsia="SimSun" w:hAnsi="Arial" w:cs="Arial"/>
                <w:b/>
                <w:bCs/>
                <w:sz w:val="20"/>
                <w:szCs w:val="20"/>
              </w:rPr>
            </w:pPr>
            <w:r>
              <w:rPr>
                <w:rFonts w:ascii="Arial" w:eastAsia="SimSun" w:hAnsi="Arial" w:cs="Arial"/>
                <w:b/>
                <w:bCs/>
                <w:sz w:val="20"/>
                <w:szCs w:val="20"/>
              </w:rPr>
              <w:t xml:space="preserve">Update </w:t>
            </w:r>
            <w:r>
              <w:rPr>
                <w:rFonts w:ascii="Arial" w:eastAsia="SimSun" w:hAnsi="Arial" w:cs="Arial"/>
                <w:b/>
                <w:bCs/>
                <w:sz w:val="20"/>
                <w:szCs w:val="20"/>
                <w:lang w:eastAsia="zh-CN"/>
              </w:rPr>
              <w:t>“</w:t>
            </w:r>
            <m:oMath>
              <m:sSub>
                <m:sSubPr>
                  <m:ctrlPr>
                    <w:rPr>
                      <w:rFonts w:ascii="Cambria Math" w:hAnsi="Cambria Math" w:cs="Arial"/>
                      <w:b/>
                      <w:bCs/>
                      <w:i/>
                      <w:sz w:val="20"/>
                      <w:szCs w:val="20"/>
                      <w:lang w:val="en-US"/>
                    </w:rPr>
                  </m:ctrlPr>
                </m:sSubPr>
                <m:e>
                  <m:r>
                    <m:rPr>
                      <m:sty m:val="bi"/>
                    </m:rPr>
                    <w:rPr>
                      <w:rFonts w:ascii="Cambria Math" w:hAnsi="Cambria Math" w:cs="Arial"/>
                      <w:sz w:val="20"/>
                      <w:szCs w:val="20"/>
                      <w:lang w:val="en-US"/>
                    </w:rPr>
                    <m:t>i</m:t>
                  </m:r>
                </m:e>
                <m:sub>
                  <m:r>
                    <m:rPr>
                      <m:sty m:val="bi"/>
                    </m:rPr>
                    <w:rPr>
                      <w:rFonts w:ascii="Cambria Math" w:hAnsi="Cambria Math" w:cs="Arial"/>
                      <w:sz w:val="20"/>
                      <w:szCs w:val="20"/>
                      <w:lang w:val="en-US"/>
                    </w:rPr>
                    <m:t>S</m:t>
                  </m:r>
                </m:sub>
              </m:sSub>
            </m:oMath>
            <w:r>
              <w:rPr>
                <w:rFonts w:ascii="Arial" w:eastAsia="SimSun" w:hAnsi="Arial" w:cs="Arial"/>
                <w:b/>
                <w:bCs/>
                <w:sz w:val="20"/>
                <w:szCs w:val="20"/>
                <w:lang w:eastAsia="zh-CN"/>
              </w:rPr>
              <w:t>” to “i_s”, which is the correct one used in TS 38.304.</w:t>
            </w:r>
          </w:p>
          <w:p w14:paraId="56771B55" w14:textId="77777777" w:rsidR="006F1781" w:rsidRDefault="006F1781">
            <w:pPr>
              <w:spacing w:after="0"/>
              <w:rPr>
                <w:sz w:val="20"/>
                <w:szCs w:val="20"/>
              </w:rPr>
            </w:pPr>
          </w:p>
          <w:p w14:paraId="56771B56" w14:textId="77777777" w:rsidR="006F1781" w:rsidRDefault="00CD57D3">
            <w:pPr>
              <w:spacing w:after="0"/>
              <w:rPr>
                <w:b/>
                <w:bCs/>
                <w:sz w:val="20"/>
                <w:szCs w:val="20"/>
                <w:u w:val="single"/>
              </w:rPr>
            </w:pPr>
            <w:r>
              <w:rPr>
                <w:b/>
                <w:bCs/>
                <w:sz w:val="20"/>
                <w:szCs w:val="20"/>
                <w:u w:val="single"/>
              </w:rPr>
              <w:t>CR in R1-2207654</w:t>
            </w:r>
          </w:p>
          <w:p w14:paraId="56771B57" w14:textId="77777777" w:rsidR="006F1781" w:rsidRDefault="00CD57D3">
            <w:pPr>
              <w:spacing w:after="0"/>
              <w:rPr>
                <w:rFonts w:ascii="Arial" w:eastAsia="SimSun" w:hAnsi="Arial" w:cs="Arial"/>
                <w:b/>
                <w:bCs/>
                <w:sz w:val="20"/>
                <w:szCs w:val="20"/>
              </w:rPr>
            </w:pPr>
            <w:r>
              <w:rPr>
                <w:rFonts w:ascii="Arial" w:eastAsia="SimSun" w:hAnsi="Arial" w:cs="Arial"/>
                <w:b/>
                <w:bCs/>
                <w:sz w:val="20"/>
                <w:szCs w:val="20"/>
              </w:rPr>
              <w:t>Updates on the parameter names to align with TS 38.331</w:t>
            </w:r>
            <w:r>
              <w:rPr>
                <w:rFonts w:ascii="Arial" w:eastAsia="SimSun" w:hAnsi="Arial" w:cs="Arial" w:hint="eastAsia"/>
                <w:b/>
                <w:bCs/>
                <w:sz w:val="20"/>
                <w:szCs w:val="20"/>
                <w:lang w:eastAsia="zh-CN"/>
              </w:rPr>
              <w:t>：</w:t>
            </w:r>
          </w:p>
          <w:p w14:paraId="56771B58" w14:textId="77777777" w:rsidR="006F1781" w:rsidRDefault="00CD57D3">
            <w:pPr>
              <w:pStyle w:val="ListParagraph"/>
              <w:numPr>
                <w:ilvl w:val="0"/>
                <w:numId w:val="36"/>
              </w:numPr>
              <w:spacing w:after="0" w:line="240" w:lineRule="auto"/>
              <w:jc w:val="left"/>
              <w:rPr>
                <w:rFonts w:ascii="Arial" w:eastAsia="SimSun" w:hAnsi="Arial"/>
                <w:b/>
                <w:bCs/>
                <w:sz w:val="20"/>
                <w:szCs w:val="20"/>
                <w:lang w:eastAsia="zh-CN"/>
              </w:rPr>
            </w:pPr>
            <w:r>
              <w:rPr>
                <w:rFonts w:ascii="Arial" w:eastAsia="SimSun" w:hAnsi="Arial"/>
                <w:b/>
                <w:bCs/>
                <w:sz w:val="20"/>
                <w:szCs w:val="20"/>
                <w:lang w:eastAsia="zh-CN"/>
              </w:rPr>
              <w:t>Update the parameter name of “</w:t>
            </w:r>
            <w:proofErr w:type="spellStart"/>
            <w:r>
              <w:rPr>
                <w:rFonts w:ascii="Arial" w:eastAsia="SimSun" w:hAnsi="Arial"/>
                <w:b/>
                <w:bCs/>
                <w:i/>
                <w:sz w:val="20"/>
                <w:szCs w:val="20"/>
                <w:lang w:eastAsia="zh-CN"/>
              </w:rPr>
              <w:t>numberOfresources</w:t>
            </w:r>
            <w:proofErr w:type="spellEnd"/>
            <w:r>
              <w:rPr>
                <w:rFonts w:ascii="Arial" w:eastAsia="SimSun" w:hAnsi="Arial"/>
                <w:b/>
                <w:bCs/>
                <w:sz w:val="20"/>
                <w:szCs w:val="20"/>
                <w:lang w:eastAsia="zh-CN"/>
              </w:rPr>
              <w:t>” to “</w:t>
            </w:r>
            <w:proofErr w:type="spellStart"/>
            <w:r>
              <w:rPr>
                <w:rFonts w:ascii="Arial" w:eastAsia="SimSun" w:hAnsi="Arial"/>
                <w:b/>
                <w:bCs/>
                <w:i/>
                <w:sz w:val="20"/>
                <w:szCs w:val="20"/>
                <w:lang w:eastAsia="zh-CN"/>
              </w:rPr>
              <w:t>nrofResources</w:t>
            </w:r>
            <w:proofErr w:type="spellEnd"/>
            <w:r>
              <w:rPr>
                <w:rFonts w:ascii="Arial" w:eastAsia="SimSun" w:hAnsi="Arial"/>
                <w:b/>
                <w:bCs/>
                <w:sz w:val="20"/>
                <w:szCs w:val="20"/>
                <w:lang w:eastAsia="zh-CN"/>
              </w:rPr>
              <w:t>”;</w:t>
            </w:r>
          </w:p>
          <w:p w14:paraId="56771B59" w14:textId="77777777" w:rsidR="006F1781" w:rsidRDefault="00CD57D3">
            <w:pPr>
              <w:pStyle w:val="ListParagraph"/>
              <w:numPr>
                <w:ilvl w:val="0"/>
                <w:numId w:val="36"/>
              </w:numPr>
              <w:spacing w:after="0" w:line="240" w:lineRule="auto"/>
              <w:jc w:val="left"/>
              <w:rPr>
                <w:rFonts w:ascii="Arial" w:eastAsia="SimSun" w:hAnsi="Arial"/>
                <w:b/>
                <w:bCs/>
                <w:sz w:val="20"/>
                <w:szCs w:val="20"/>
                <w:lang w:eastAsia="zh-CN"/>
              </w:rPr>
            </w:pPr>
            <w:r>
              <w:rPr>
                <w:rFonts w:ascii="Arial" w:eastAsia="SimSun" w:hAnsi="Arial"/>
                <w:b/>
                <w:bCs/>
                <w:sz w:val="20"/>
                <w:szCs w:val="20"/>
                <w:lang w:eastAsia="zh-CN"/>
              </w:rPr>
              <w:t>Update “</w:t>
            </w:r>
            <w:proofErr w:type="spellStart"/>
            <w:r>
              <w:rPr>
                <w:rFonts w:ascii="Arial" w:eastAsia="SimSun" w:hAnsi="Arial"/>
                <w:b/>
                <w:bCs/>
                <w:i/>
                <w:sz w:val="20"/>
                <w:szCs w:val="20"/>
                <w:lang w:eastAsia="zh-CN"/>
              </w:rPr>
              <w:t>scramblingID</w:t>
            </w:r>
            <w:proofErr w:type="spellEnd"/>
            <w:r>
              <w:rPr>
                <w:rFonts w:ascii="Arial" w:eastAsia="SimSun" w:hAnsi="Arial"/>
                <w:b/>
                <w:bCs/>
                <w:sz w:val="20"/>
                <w:szCs w:val="20"/>
                <w:lang w:eastAsia="zh-CN"/>
              </w:rPr>
              <w:t>” to “</w:t>
            </w:r>
            <w:proofErr w:type="spellStart"/>
            <w:r>
              <w:rPr>
                <w:rFonts w:ascii="Arial" w:eastAsia="SimSun" w:hAnsi="Arial"/>
                <w:b/>
                <w:bCs/>
                <w:i/>
                <w:sz w:val="20"/>
                <w:szCs w:val="20"/>
                <w:lang w:eastAsia="zh-CN"/>
              </w:rPr>
              <w:t>ScramblingID</w:t>
            </w:r>
            <w:proofErr w:type="spellEnd"/>
            <w:r>
              <w:rPr>
                <w:rFonts w:ascii="Arial" w:eastAsia="SimSun" w:hAnsi="Arial"/>
                <w:b/>
                <w:bCs/>
                <w:sz w:val="20"/>
                <w:szCs w:val="20"/>
                <w:lang w:eastAsia="zh-CN"/>
              </w:rPr>
              <w:t>”;</w:t>
            </w:r>
          </w:p>
          <w:p w14:paraId="56771B5A" w14:textId="77777777" w:rsidR="006F1781" w:rsidRDefault="006F1781">
            <w:pPr>
              <w:spacing w:after="0" w:line="240" w:lineRule="auto"/>
              <w:jc w:val="left"/>
              <w:rPr>
                <w:rFonts w:ascii="Arial" w:eastAsia="SimSun" w:hAnsi="Arial"/>
                <w:sz w:val="20"/>
                <w:szCs w:val="20"/>
                <w:lang w:eastAsia="zh-CN"/>
              </w:rPr>
            </w:pPr>
          </w:p>
        </w:tc>
      </w:tr>
      <w:tr w:rsidR="006F1781" w14:paraId="56771B5E" w14:textId="77777777">
        <w:tc>
          <w:tcPr>
            <w:tcW w:w="1555" w:type="dxa"/>
          </w:tcPr>
          <w:p w14:paraId="56771B5C" w14:textId="77777777" w:rsidR="006F1781" w:rsidRDefault="00CD57D3">
            <w:pPr>
              <w:spacing w:after="0"/>
              <w:rPr>
                <w:sz w:val="20"/>
                <w:szCs w:val="20"/>
              </w:rPr>
            </w:pPr>
            <w:proofErr w:type="spellStart"/>
            <w:r>
              <w:rPr>
                <w:sz w:val="20"/>
                <w:szCs w:val="20"/>
              </w:rPr>
              <w:t>Spreadtrum</w:t>
            </w:r>
            <w:proofErr w:type="spellEnd"/>
            <w:r>
              <w:rPr>
                <w:sz w:val="20"/>
                <w:szCs w:val="20"/>
              </w:rPr>
              <w:t xml:space="preserve"> </w:t>
            </w:r>
          </w:p>
        </w:tc>
        <w:tc>
          <w:tcPr>
            <w:tcW w:w="8902" w:type="dxa"/>
          </w:tcPr>
          <w:p w14:paraId="56771B5D" w14:textId="77777777" w:rsidR="006F1781" w:rsidRDefault="006F1781">
            <w:pPr>
              <w:spacing w:after="0"/>
              <w:rPr>
                <w:sz w:val="20"/>
                <w:szCs w:val="20"/>
              </w:rPr>
            </w:pPr>
          </w:p>
        </w:tc>
      </w:tr>
      <w:tr w:rsidR="006F1781" w14:paraId="56771B61" w14:textId="77777777">
        <w:tc>
          <w:tcPr>
            <w:tcW w:w="1555" w:type="dxa"/>
          </w:tcPr>
          <w:p w14:paraId="56771B5F" w14:textId="77777777" w:rsidR="006F1781" w:rsidRDefault="00CD57D3">
            <w:pPr>
              <w:spacing w:after="0"/>
              <w:rPr>
                <w:sz w:val="20"/>
                <w:szCs w:val="20"/>
              </w:rPr>
            </w:pPr>
            <w:r>
              <w:rPr>
                <w:sz w:val="20"/>
                <w:szCs w:val="20"/>
              </w:rPr>
              <w:t>OPPO</w:t>
            </w:r>
          </w:p>
        </w:tc>
        <w:tc>
          <w:tcPr>
            <w:tcW w:w="8902" w:type="dxa"/>
          </w:tcPr>
          <w:p w14:paraId="56771B60" w14:textId="77777777" w:rsidR="006F1781" w:rsidRDefault="006F1781">
            <w:pPr>
              <w:spacing w:after="0"/>
              <w:rPr>
                <w:sz w:val="20"/>
                <w:szCs w:val="20"/>
              </w:rPr>
            </w:pPr>
          </w:p>
        </w:tc>
      </w:tr>
      <w:tr w:rsidR="006F1781" w14:paraId="56771B64" w14:textId="77777777">
        <w:tc>
          <w:tcPr>
            <w:tcW w:w="1555" w:type="dxa"/>
          </w:tcPr>
          <w:p w14:paraId="56771B62" w14:textId="77777777" w:rsidR="006F1781" w:rsidRDefault="00CD57D3">
            <w:pPr>
              <w:spacing w:after="0"/>
              <w:rPr>
                <w:sz w:val="20"/>
                <w:szCs w:val="20"/>
              </w:rPr>
            </w:pPr>
            <w:r>
              <w:rPr>
                <w:sz w:val="20"/>
                <w:szCs w:val="20"/>
              </w:rPr>
              <w:t>CATT</w:t>
            </w:r>
          </w:p>
        </w:tc>
        <w:tc>
          <w:tcPr>
            <w:tcW w:w="8902" w:type="dxa"/>
          </w:tcPr>
          <w:p w14:paraId="56771B63" w14:textId="77777777" w:rsidR="006F1781" w:rsidRDefault="006F1781">
            <w:pPr>
              <w:spacing w:after="0"/>
              <w:rPr>
                <w:sz w:val="20"/>
                <w:szCs w:val="20"/>
              </w:rPr>
            </w:pPr>
          </w:p>
        </w:tc>
      </w:tr>
      <w:tr w:rsidR="006F1781" w14:paraId="56771B67" w14:textId="77777777">
        <w:tc>
          <w:tcPr>
            <w:tcW w:w="1555" w:type="dxa"/>
          </w:tcPr>
          <w:p w14:paraId="56771B65" w14:textId="77777777" w:rsidR="006F1781" w:rsidRDefault="00CD57D3">
            <w:pPr>
              <w:spacing w:after="0"/>
              <w:rPr>
                <w:sz w:val="20"/>
                <w:szCs w:val="20"/>
              </w:rPr>
            </w:pPr>
            <w:r>
              <w:rPr>
                <w:sz w:val="20"/>
                <w:szCs w:val="20"/>
              </w:rPr>
              <w:t xml:space="preserve">Intel </w:t>
            </w:r>
          </w:p>
        </w:tc>
        <w:tc>
          <w:tcPr>
            <w:tcW w:w="8902" w:type="dxa"/>
          </w:tcPr>
          <w:p w14:paraId="56771B66" w14:textId="77777777" w:rsidR="006F1781" w:rsidRDefault="006F1781">
            <w:pPr>
              <w:spacing w:after="0"/>
              <w:rPr>
                <w:sz w:val="20"/>
                <w:szCs w:val="20"/>
              </w:rPr>
            </w:pPr>
          </w:p>
        </w:tc>
      </w:tr>
      <w:tr w:rsidR="006F1781" w14:paraId="56771B6A" w14:textId="77777777">
        <w:tc>
          <w:tcPr>
            <w:tcW w:w="1555" w:type="dxa"/>
          </w:tcPr>
          <w:p w14:paraId="56771B68" w14:textId="77777777" w:rsidR="006F1781" w:rsidRDefault="00CD57D3">
            <w:pPr>
              <w:spacing w:after="0"/>
              <w:rPr>
                <w:sz w:val="20"/>
                <w:szCs w:val="20"/>
              </w:rPr>
            </w:pPr>
            <w:r>
              <w:rPr>
                <w:sz w:val="20"/>
                <w:szCs w:val="20"/>
              </w:rPr>
              <w:t>Xiaomi</w:t>
            </w:r>
          </w:p>
        </w:tc>
        <w:tc>
          <w:tcPr>
            <w:tcW w:w="8902" w:type="dxa"/>
          </w:tcPr>
          <w:p w14:paraId="56771B69" w14:textId="77777777" w:rsidR="006F1781" w:rsidRDefault="006F1781">
            <w:pPr>
              <w:spacing w:after="0"/>
              <w:rPr>
                <w:sz w:val="20"/>
                <w:szCs w:val="20"/>
              </w:rPr>
            </w:pPr>
          </w:p>
        </w:tc>
      </w:tr>
      <w:tr w:rsidR="006F1781" w14:paraId="56771B6D" w14:textId="77777777">
        <w:tc>
          <w:tcPr>
            <w:tcW w:w="1555" w:type="dxa"/>
          </w:tcPr>
          <w:p w14:paraId="56771B6B" w14:textId="77777777" w:rsidR="006F1781" w:rsidRDefault="00CD57D3">
            <w:pPr>
              <w:spacing w:after="0"/>
              <w:rPr>
                <w:sz w:val="20"/>
                <w:szCs w:val="20"/>
              </w:rPr>
            </w:pPr>
            <w:r>
              <w:rPr>
                <w:sz w:val="20"/>
                <w:szCs w:val="20"/>
              </w:rPr>
              <w:t>MediaTek</w:t>
            </w:r>
          </w:p>
        </w:tc>
        <w:tc>
          <w:tcPr>
            <w:tcW w:w="8902" w:type="dxa"/>
          </w:tcPr>
          <w:p w14:paraId="56771B6C" w14:textId="77777777" w:rsidR="006F1781" w:rsidRDefault="006F1781">
            <w:pPr>
              <w:spacing w:after="0"/>
              <w:rPr>
                <w:sz w:val="20"/>
                <w:szCs w:val="20"/>
              </w:rPr>
            </w:pPr>
          </w:p>
        </w:tc>
      </w:tr>
      <w:tr w:rsidR="006F1781" w14:paraId="56771B85" w14:textId="77777777">
        <w:tc>
          <w:tcPr>
            <w:tcW w:w="1555" w:type="dxa"/>
          </w:tcPr>
          <w:p w14:paraId="56771B6E" w14:textId="77777777" w:rsidR="006F1781" w:rsidRDefault="00CD57D3">
            <w:pPr>
              <w:spacing w:after="0"/>
              <w:rPr>
                <w:sz w:val="20"/>
                <w:szCs w:val="20"/>
              </w:rPr>
            </w:pPr>
            <w:r>
              <w:rPr>
                <w:sz w:val="20"/>
                <w:szCs w:val="20"/>
              </w:rPr>
              <w:t>ZTE</w:t>
            </w:r>
          </w:p>
        </w:tc>
        <w:tc>
          <w:tcPr>
            <w:tcW w:w="8902" w:type="dxa"/>
          </w:tcPr>
          <w:p w14:paraId="56771B6F" w14:textId="77777777" w:rsidR="006F1781" w:rsidRDefault="00CD57D3">
            <w:pPr>
              <w:spacing w:after="0"/>
              <w:rPr>
                <w:sz w:val="20"/>
                <w:szCs w:val="20"/>
                <w:u w:val="single"/>
              </w:rPr>
            </w:pPr>
            <w:r>
              <w:rPr>
                <w:sz w:val="20"/>
                <w:szCs w:val="20"/>
                <w:u w:val="single"/>
              </w:rPr>
              <w:t>CR in R1-2207050</w:t>
            </w:r>
          </w:p>
          <w:p w14:paraId="56771B70" w14:textId="77777777" w:rsidR="006F1781" w:rsidRDefault="00CD57D3">
            <w:pPr>
              <w:pStyle w:val="CRCoverPage"/>
              <w:numPr>
                <w:ilvl w:val="0"/>
                <w:numId w:val="14"/>
              </w:numPr>
              <w:spacing w:after="0"/>
              <w:rPr>
                <w:lang w:eastAsia="zh-CN"/>
              </w:rPr>
            </w:pPr>
            <w:r>
              <w:rPr>
                <w:rFonts w:hint="eastAsia"/>
                <w:lang w:val="en-US" w:eastAsia="zh-CN"/>
              </w:rPr>
              <w:t xml:space="preserve">Modify the name of the parameter </w:t>
            </w:r>
            <w:r>
              <w:rPr>
                <w:lang w:val="en-US" w:eastAsia="zh-CN"/>
              </w:rPr>
              <w:t>‘</w:t>
            </w:r>
            <w:r>
              <w:rPr>
                <w:i/>
              </w:rPr>
              <w:t>TRS-</w:t>
            </w:r>
            <w:proofErr w:type="spellStart"/>
            <w:r>
              <w:rPr>
                <w:i/>
              </w:rPr>
              <w:t>ResourceSetConfig</w:t>
            </w:r>
            <w:proofErr w:type="spellEnd"/>
            <w:r>
              <w:rPr>
                <w:lang w:val="en-US" w:eastAsia="zh-CN"/>
              </w:rPr>
              <w:t>’</w:t>
            </w:r>
            <w:r>
              <w:rPr>
                <w:rFonts w:hint="eastAsia"/>
                <w:lang w:val="en-US" w:eastAsia="zh-CN"/>
              </w:rPr>
              <w:t xml:space="preserve"> in 38.212.</w:t>
            </w:r>
          </w:p>
          <w:p w14:paraId="56771B71" w14:textId="77777777" w:rsidR="006F1781" w:rsidRDefault="006F1781">
            <w:pPr>
              <w:spacing w:after="0"/>
              <w:rPr>
                <w:sz w:val="20"/>
                <w:szCs w:val="20"/>
              </w:rPr>
            </w:pPr>
          </w:p>
          <w:p w14:paraId="56771B72" w14:textId="77777777" w:rsidR="006F1781" w:rsidRDefault="00CD57D3">
            <w:pPr>
              <w:spacing w:after="0"/>
              <w:rPr>
                <w:sz w:val="20"/>
                <w:szCs w:val="20"/>
                <w:u w:val="single"/>
              </w:rPr>
            </w:pPr>
            <w:r>
              <w:rPr>
                <w:sz w:val="20"/>
                <w:szCs w:val="20"/>
                <w:u w:val="single"/>
              </w:rPr>
              <w:t>CR in R1-2207051</w:t>
            </w:r>
          </w:p>
          <w:p w14:paraId="56771B73" w14:textId="77777777" w:rsidR="006F1781" w:rsidRDefault="00CD57D3">
            <w:pPr>
              <w:pStyle w:val="CRCoverPage"/>
              <w:numPr>
                <w:ilvl w:val="0"/>
                <w:numId w:val="14"/>
              </w:numPr>
              <w:spacing w:after="0"/>
              <w:rPr>
                <w:lang w:eastAsia="zh-CN"/>
              </w:rPr>
            </w:pPr>
            <w:r>
              <w:rPr>
                <w:rFonts w:hint="eastAsia"/>
                <w:lang w:val="en-US" w:eastAsia="zh-CN"/>
              </w:rPr>
              <w:t xml:space="preserve">Modify the name of the parameter </w:t>
            </w:r>
            <w:r>
              <w:rPr>
                <w:lang w:val="en-US" w:eastAsia="zh-CN"/>
              </w:rPr>
              <w:t>‘</w:t>
            </w:r>
            <w:r>
              <w:rPr>
                <w:i/>
              </w:rPr>
              <w:t>TRS-</w:t>
            </w:r>
            <w:proofErr w:type="spellStart"/>
            <w:r>
              <w:rPr>
                <w:i/>
              </w:rPr>
              <w:t>ResourceSetConfig</w:t>
            </w:r>
            <w:proofErr w:type="spellEnd"/>
            <w:r>
              <w:rPr>
                <w:lang w:val="en-US" w:eastAsia="zh-CN"/>
              </w:rPr>
              <w:t>’</w:t>
            </w:r>
            <w:r>
              <w:rPr>
                <w:rFonts w:hint="eastAsia"/>
                <w:lang w:val="en-US" w:eastAsia="zh-CN"/>
              </w:rPr>
              <w:t xml:space="preserve"> in 38.213.</w:t>
            </w:r>
          </w:p>
          <w:p w14:paraId="56771B74" w14:textId="77777777" w:rsidR="006F1781" w:rsidRDefault="006F1781">
            <w:pPr>
              <w:spacing w:after="0"/>
              <w:rPr>
                <w:sz w:val="20"/>
                <w:szCs w:val="20"/>
              </w:rPr>
            </w:pPr>
          </w:p>
          <w:p w14:paraId="56771B75" w14:textId="77777777" w:rsidR="006F1781" w:rsidRDefault="00CD57D3">
            <w:pPr>
              <w:spacing w:after="0"/>
              <w:rPr>
                <w:sz w:val="20"/>
                <w:szCs w:val="20"/>
                <w:u w:val="single"/>
              </w:rPr>
            </w:pPr>
            <w:r>
              <w:rPr>
                <w:sz w:val="20"/>
                <w:szCs w:val="20"/>
                <w:u w:val="single"/>
              </w:rPr>
              <w:t>CR in R1-2207052</w:t>
            </w:r>
          </w:p>
          <w:p w14:paraId="56771B76" w14:textId="77777777" w:rsidR="006F1781" w:rsidRDefault="00CD57D3">
            <w:pPr>
              <w:pStyle w:val="CRCoverPage"/>
              <w:numPr>
                <w:ilvl w:val="0"/>
                <w:numId w:val="14"/>
              </w:numPr>
              <w:spacing w:after="0"/>
              <w:rPr>
                <w:lang w:eastAsia="zh-CN"/>
              </w:rPr>
            </w:pPr>
            <w:r>
              <w:rPr>
                <w:rFonts w:hint="eastAsia"/>
                <w:lang w:val="en-US" w:eastAsia="zh-CN"/>
              </w:rPr>
              <w:t xml:space="preserve">Modify the name of the parameter </w:t>
            </w:r>
            <w:r>
              <w:rPr>
                <w:lang w:val="en-US" w:eastAsia="zh-CN"/>
              </w:rPr>
              <w:t>‘</w:t>
            </w:r>
            <w:r>
              <w:rPr>
                <w:i/>
              </w:rPr>
              <w:t>TRS-</w:t>
            </w:r>
            <w:proofErr w:type="spellStart"/>
            <w:r>
              <w:rPr>
                <w:i/>
              </w:rPr>
              <w:t>ResourceSetConfig</w:t>
            </w:r>
            <w:proofErr w:type="spellEnd"/>
            <w:r>
              <w:rPr>
                <w:lang w:val="en-US" w:eastAsia="zh-CN"/>
              </w:rPr>
              <w:t>’</w:t>
            </w:r>
            <w:r>
              <w:rPr>
                <w:rFonts w:hint="eastAsia"/>
                <w:lang w:val="en-US" w:eastAsia="zh-CN"/>
              </w:rPr>
              <w:t xml:space="preserve"> in 38.21</w:t>
            </w:r>
            <w:r>
              <w:rPr>
                <w:lang w:val="en-US" w:eastAsia="zh-CN"/>
              </w:rPr>
              <w:t>4</w:t>
            </w:r>
            <w:r>
              <w:rPr>
                <w:rFonts w:hint="eastAsia"/>
                <w:lang w:val="en-US" w:eastAsia="zh-CN"/>
              </w:rPr>
              <w:t>.</w:t>
            </w:r>
          </w:p>
          <w:p w14:paraId="56771B77" w14:textId="77777777" w:rsidR="006F1781" w:rsidRDefault="006F1781">
            <w:pPr>
              <w:spacing w:after="0"/>
              <w:rPr>
                <w:sz w:val="20"/>
                <w:szCs w:val="20"/>
              </w:rPr>
            </w:pPr>
          </w:p>
          <w:p w14:paraId="56771B78" w14:textId="77777777" w:rsidR="006F1781" w:rsidRDefault="00CD57D3">
            <w:pPr>
              <w:spacing w:after="0"/>
              <w:rPr>
                <w:sz w:val="20"/>
                <w:szCs w:val="20"/>
                <w:u w:val="single"/>
              </w:rPr>
            </w:pPr>
            <w:r>
              <w:rPr>
                <w:sz w:val="20"/>
                <w:szCs w:val="20"/>
                <w:u w:val="single"/>
              </w:rPr>
              <w:t>CR in R1-2207371</w:t>
            </w:r>
          </w:p>
          <w:p w14:paraId="56771B79" w14:textId="77777777" w:rsidR="006F1781" w:rsidRDefault="00CD57D3">
            <w:pPr>
              <w:pStyle w:val="ListParagraph"/>
              <w:numPr>
                <w:ilvl w:val="0"/>
                <w:numId w:val="37"/>
              </w:numPr>
              <w:spacing w:after="0"/>
              <w:rPr>
                <w:sz w:val="20"/>
                <w:szCs w:val="20"/>
              </w:rPr>
            </w:pPr>
            <w:r>
              <w:rPr>
                <w:sz w:val="20"/>
                <w:szCs w:val="20"/>
              </w:rPr>
              <w:t>Determination of symbol location</w:t>
            </w:r>
          </w:p>
          <w:tbl>
            <w:tblPr>
              <w:tblStyle w:val="TableGrid"/>
              <w:tblW w:w="7956" w:type="dxa"/>
              <w:tblInd w:w="720" w:type="dxa"/>
              <w:tblLayout w:type="fixed"/>
              <w:tblLook w:val="04A0" w:firstRow="1" w:lastRow="0" w:firstColumn="1" w:lastColumn="0" w:noHBand="0" w:noVBand="1"/>
            </w:tblPr>
            <w:tblGrid>
              <w:gridCol w:w="7956"/>
            </w:tblGrid>
            <w:tr w:rsidR="006F1781" w14:paraId="56771B7B" w14:textId="77777777">
              <w:tc>
                <w:tcPr>
                  <w:tcW w:w="7956" w:type="dxa"/>
                </w:tcPr>
                <w:p w14:paraId="56771B7A" w14:textId="77777777" w:rsidR="006F1781" w:rsidRDefault="00CD57D3">
                  <w:pPr>
                    <w:pStyle w:val="ListParagraph"/>
                    <w:spacing w:after="0"/>
                    <w:ind w:left="0"/>
                    <w:rPr>
                      <w:sz w:val="20"/>
                      <w:szCs w:val="20"/>
                    </w:rPr>
                  </w:pPr>
                  <w:bookmarkStart w:id="106" w:name="_Toc29823"/>
                  <w:r>
                    <w:rPr>
                      <w:sz w:val="20"/>
                      <w:szCs w:val="20"/>
                    </w:rPr>
                    <w:t xml:space="preserve">The time-domain locations </w:t>
                  </w:r>
                  <m:oMath>
                    <m:sSub>
                      <m:sSubPr>
                        <m:ctrlPr>
                          <w:rPr>
                            <w:rFonts w:ascii="Cambria Math" w:hAnsi="Cambria Math"/>
                            <w:sz w:val="20"/>
                            <w:szCs w:val="20"/>
                          </w:rPr>
                        </m:ctrlPr>
                      </m:sSubPr>
                      <m:e>
                        <m:r>
                          <m:rPr>
                            <m:sty m:val="bi"/>
                          </m:rPr>
                          <w:rPr>
                            <w:rFonts w:ascii="Cambria Math" w:hAnsi="Cambria Math"/>
                            <w:sz w:val="20"/>
                            <w:szCs w:val="20"/>
                          </w:rPr>
                          <m:t>l</m:t>
                        </m:r>
                      </m:e>
                      <m:sub>
                        <m:r>
                          <m:rPr>
                            <m:sty m:val="bi"/>
                          </m:rPr>
                          <w:rPr>
                            <w:rFonts w:ascii="Cambria Math" w:hAnsi="Cambria Math"/>
                            <w:sz w:val="20"/>
                            <w:szCs w:val="20"/>
                          </w:rPr>
                          <m:t>0</m:t>
                        </m:r>
                      </m:sub>
                    </m:sSub>
                    <m:r>
                      <m:rPr>
                        <m:sty m:val="bi"/>
                      </m:rPr>
                      <w:rPr>
                        <w:rFonts w:ascii="Cambria Math" w:hAnsi="Cambria Math"/>
                        <w:sz w:val="20"/>
                        <w:szCs w:val="20"/>
                      </w:rPr>
                      <m:t>∈</m:t>
                    </m:r>
                    <m:d>
                      <m:dPr>
                        <m:begChr m:val="{"/>
                        <m:endChr m:val="}"/>
                        <m:ctrlPr>
                          <w:rPr>
                            <w:rFonts w:ascii="Cambria Math" w:hAnsi="Cambria Math"/>
                            <w:sz w:val="20"/>
                            <w:szCs w:val="20"/>
                          </w:rPr>
                        </m:ctrlPr>
                      </m:dPr>
                      <m:e>
                        <m:r>
                          <m:rPr>
                            <m:sty m:val="bi"/>
                          </m:rPr>
                          <w:rPr>
                            <w:rFonts w:ascii="Cambria Math" w:hAnsi="Cambria Math"/>
                            <w:sz w:val="20"/>
                            <w:szCs w:val="20"/>
                          </w:rPr>
                          <m:t>0,1, …, 13</m:t>
                        </m:r>
                      </m:e>
                    </m:d>
                  </m:oMath>
                  <w:r>
                    <w:rPr>
                      <w:sz w:val="20"/>
                      <w:szCs w:val="20"/>
                    </w:rPr>
                    <w:t xml:space="preserve"> and </w:t>
                  </w:r>
                  <m:oMath>
                    <m:sSub>
                      <m:sSubPr>
                        <m:ctrlPr>
                          <w:rPr>
                            <w:rFonts w:ascii="Cambria Math" w:hAnsi="Cambria Math"/>
                            <w:sz w:val="20"/>
                            <w:szCs w:val="20"/>
                          </w:rPr>
                        </m:ctrlPr>
                      </m:sSubPr>
                      <m:e>
                        <m:r>
                          <m:rPr>
                            <m:sty m:val="bi"/>
                          </m:rPr>
                          <w:rPr>
                            <w:rFonts w:ascii="Cambria Math" w:hAnsi="Cambria Math"/>
                            <w:sz w:val="20"/>
                            <w:szCs w:val="20"/>
                          </w:rPr>
                          <m:t>l</m:t>
                        </m:r>
                      </m:e>
                      <m:sub>
                        <m:r>
                          <m:rPr>
                            <m:sty m:val="bi"/>
                          </m:rPr>
                          <w:rPr>
                            <w:rFonts w:ascii="Cambria Math" w:hAnsi="Cambria Math"/>
                            <w:sz w:val="20"/>
                            <w:szCs w:val="20"/>
                          </w:rPr>
                          <m:t>1</m:t>
                        </m:r>
                      </m:sub>
                    </m:sSub>
                    <m:r>
                      <m:rPr>
                        <m:sty m:val="bi"/>
                      </m:rPr>
                      <w:rPr>
                        <w:rFonts w:ascii="Cambria Math" w:hAnsi="Cambria Math"/>
                        <w:sz w:val="20"/>
                        <w:szCs w:val="20"/>
                      </w:rPr>
                      <m:t>∈</m:t>
                    </m:r>
                    <m:d>
                      <m:dPr>
                        <m:begChr m:val="{"/>
                        <m:endChr m:val="}"/>
                        <m:ctrlPr>
                          <w:rPr>
                            <w:rFonts w:ascii="Cambria Math" w:hAnsi="Cambria Math"/>
                            <w:sz w:val="20"/>
                            <w:szCs w:val="20"/>
                          </w:rPr>
                        </m:ctrlPr>
                      </m:dPr>
                      <m:e>
                        <m:r>
                          <m:rPr>
                            <m:sty m:val="bi"/>
                          </m:rPr>
                          <w:rPr>
                            <w:rFonts w:ascii="Cambria Math" w:hAnsi="Cambria Math"/>
                            <w:sz w:val="20"/>
                            <w:szCs w:val="20"/>
                          </w:rPr>
                          <m:t>2, 3, …, 12</m:t>
                        </m:r>
                      </m:e>
                    </m:d>
                  </m:oMath>
                  <w:r>
                    <w:rPr>
                      <w:sz w:val="20"/>
                      <w:szCs w:val="20"/>
                    </w:rPr>
                    <w:t xml:space="preserve"> are provided by the higher-layer parameters firstOFDMSymbolInTimeDomain and firstOFDMSymbolInTimeDomain2, respectively, in the CSI-RS-ResourceMapping IE or the CSI-RS-</w:t>
                  </w:r>
                  <w:proofErr w:type="spellStart"/>
                  <w:r>
                    <w:rPr>
                      <w:sz w:val="20"/>
                      <w:szCs w:val="20"/>
                    </w:rPr>
                    <w:t>ResourceConfigMobility</w:t>
                  </w:r>
                  <w:proofErr w:type="spellEnd"/>
                  <w:r>
                    <w:rPr>
                      <w:sz w:val="20"/>
                      <w:szCs w:val="20"/>
                    </w:rPr>
                    <w:t xml:space="preserve"> IE and defined relative to the start of a slot.</w:t>
                  </w:r>
                  <w:r>
                    <w:rPr>
                      <w:color w:val="0000FF"/>
                      <w:sz w:val="20"/>
                      <w:szCs w:val="20"/>
                    </w:rPr>
                    <w:t xml:space="preserve"> </w:t>
                  </w:r>
                  <w:r>
                    <w:rPr>
                      <w:sz w:val="20"/>
                      <w:szCs w:val="20"/>
                    </w:rPr>
                    <w:t>For NZP CSI-RS configured by TRS-</w:t>
                  </w:r>
                  <w:proofErr w:type="spellStart"/>
                  <w:r>
                    <w:rPr>
                      <w:sz w:val="20"/>
                      <w:szCs w:val="20"/>
                    </w:rPr>
                    <w:t>ResourceSet</w:t>
                  </w:r>
                  <w:proofErr w:type="spellEnd"/>
                  <w:r>
                    <w:rPr>
                      <w:sz w:val="20"/>
                      <w:szCs w:val="20"/>
                    </w:rPr>
                    <w:t xml:space="preserve"> IE, the time-domain locations </w:t>
                  </w:r>
                  <m:oMath>
                    <m:sSub>
                      <m:sSubPr>
                        <m:ctrlPr>
                          <w:rPr>
                            <w:rFonts w:ascii="Cambria Math" w:hAnsi="Cambria Math"/>
                            <w:sz w:val="20"/>
                            <w:szCs w:val="20"/>
                          </w:rPr>
                        </m:ctrlPr>
                      </m:sSubPr>
                      <m:e>
                        <m:r>
                          <m:rPr>
                            <m:sty m:val="bi"/>
                          </m:rPr>
                          <w:rPr>
                            <w:rFonts w:ascii="Cambria Math" w:hAnsi="Cambria Math"/>
                            <w:sz w:val="20"/>
                            <w:szCs w:val="20"/>
                          </w:rPr>
                          <m:t>l</m:t>
                        </m:r>
                      </m:e>
                      <m:sub>
                        <m:r>
                          <m:rPr>
                            <m:sty m:val="bi"/>
                          </m:rPr>
                          <w:rPr>
                            <w:rFonts w:ascii="Cambria Math" w:hAnsi="Cambria Math"/>
                            <w:sz w:val="20"/>
                            <w:szCs w:val="20"/>
                          </w:rPr>
                          <m:t>0</m:t>
                        </m:r>
                      </m:sub>
                    </m:sSub>
                    <m:r>
                      <m:rPr>
                        <m:sty m:val="bi"/>
                      </m:rPr>
                      <w:rPr>
                        <w:rFonts w:ascii="Cambria Math" w:hAnsi="Cambria Math"/>
                        <w:sz w:val="20"/>
                        <w:szCs w:val="20"/>
                      </w:rPr>
                      <m:t>∈</m:t>
                    </m:r>
                    <m:d>
                      <m:dPr>
                        <m:begChr m:val="{"/>
                        <m:endChr m:val="}"/>
                        <m:ctrlPr>
                          <w:rPr>
                            <w:rFonts w:ascii="Cambria Math" w:hAnsi="Cambria Math"/>
                            <w:sz w:val="20"/>
                            <w:szCs w:val="20"/>
                          </w:rPr>
                        </m:ctrlPr>
                      </m:dPr>
                      <m:e>
                        <m:r>
                          <m:rPr>
                            <m:sty m:val="bi"/>
                          </m:rPr>
                          <w:rPr>
                            <w:rFonts w:ascii="Cambria Math" w:hAnsi="Cambria Math"/>
                            <w:sz w:val="20"/>
                            <w:szCs w:val="20"/>
                          </w:rPr>
                          <m:t>0,1, …, 13</m:t>
                        </m:r>
                      </m:e>
                    </m:d>
                  </m:oMath>
                  <w:r>
                    <w:rPr>
                      <w:sz w:val="20"/>
                      <w:szCs w:val="20"/>
                    </w:rPr>
                    <w:t xml:space="preserve"> </w:t>
                  </w:r>
                  <w:r>
                    <w:rPr>
                      <w:strike/>
                      <w:color w:val="FF0000"/>
                      <w:sz w:val="20"/>
                      <w:szCs w:val="20"/>
                    </w:rPr>
                    <w:t xml:space="preserve">and </w:t>
                  </w:r>
                  <m:oMath>
                    <m:sSub>
                      <m:sSubPr>
                        <m:ctrlPr>
                          <w:rPr>
                            <w:rFonts w:ascii="Cambria Math" w:hAnsi="Cambria Math"/>
                            <w:strike/>
                            <w:color w:val="FF0000"/>
                            <w:sz w:val="20"/>
                            <w:szCs w:val="20"/>
                          </w:rPr>
                        </m:ctrlPr>
                      </m:sSubPr>
                      <m:e>
                        <m:r>
                          <m:rPr>
                            <m:sty m:val="bi"/>
                          </m:rPr>
                          <w:rPr>
                            <w:rFonts w:ascii="Cambria Math" w:hAnsi="Cambria Math"/>
                            <w:strike/>
                            <w:color w:val="FF0000"/>
                            <w:sz w:val="20"/>
                            <w:szCs w:val="20"/>
                          </w:rPr>
                          <m:t>l</m:t>
                        </m:r>
                      </m:e>
                      <m:sub>
                        <m:r>
                          <m:rPr>
                            <m:sty m:val="bi"/>
                          </m:rPr>
                          <w:rPr>
                            <w:rFonts w:ascii="Cambria Math" w:hAnsi="Cambria Math"/>
                            <w:strike/>
                            <w:color w:val="FF0000"/>
                            <w:sz w:val="20"/>
                            <w:szCs w:val="20"/>
                          </w:rPr>
                          <m:t>1</m:t>
                        </m:r>
                      </m:sub>
                    </m:sSub>
                    <m:r>
                      <m:rPr>
                        <m:sty m:val="bi"/>
                      </m:rPr>
                      <w:rPr>
                        <w:rFonts w:ascii="Cambria Math" w:hAnsi="Cambria Math"/>
                        <w:strike/>
                        <w:color w:val="FF0000"/>
                        <w:sz w:val="20"/>
                        <w:szCs w:val="20"/>
                      </w:rPr>
                      <m:t>∈</m:t>
                    </m:r>
                    <m:d>
                      <m:dPr>
                        <m:begChr m:val="{"/>
                        <m:endChr m:val="}"/>
                        <m:ctrlPr>
                          <w:rPr>
                            <w:rFonts w:ascii="Cambria Math" w:hAnsi="Cambria Math"/>
                            <w:strike/>
                            <w:color w:val="FF0000"/>
                            <w:sz w:val="20"/>
                            <w:szCs w:val="20"/>
                          </w:rPr>
                        </m:ctrlPr>
                      </m:dPr>
                      <m:e>
                        <m:r>
                          <m:rPr>
                            <m:sty m:val="bi"/>
                          </m:rPr>
                          <w:rPr>
                            <w:rFonts w:ascii="Cambria Math" w:hAnsi="Cambria Math"/>
                            <w:strike/>
                            <w:color w:val="FF0000"/>
                            <w:sz w:val="20"/>
                            <w:szCs w:val="20"/>
                          </w:rPr>
                          <m:t>2, 3, …, 12</m:t>
                        </m:r>
                      </m:e>
                    </m:d>
                  </m:oMath>
                  <w:r>
                    <w:rPr>
                      <w:strike/>
                      <w:color w:val="FF0000"/>
                      <w:sz w:val="20"/>
                      <w:szCs w:val="20"/>
                    </w:rPr>
                    <w:t xml:space="preserve"> are</w:t>
                  </w:r>
                  <w:r>
                    <w:rPr>
                      <w:rFonts w:hint="eastAsia"/>
                      <w:color w:val="FF0000"/>
                      <w:sz w:val="20"/>
                      <w:szCs w:val="20"/>
                      <w:lang w:val="en-US" w:eastAsia="zh-CN"/>
                    </w:rPr>
                    <w:t xml:space="preserve"> is</w:t>
                  </w:r>
                  <w:r>
                    <w:rPr>
                      <w:color w:val="FF0000"/>
                      <w:sz w:val="20"/>
                      <w:szCs w:val="20"/>
                    </w:rPr>
                    <w:t xml:space="preserve"> </w:t>
                  </w:r>
                  <w:r>
                    <w:rPr>
                      <w:sz w:val="20"/>
                      <w:szCs w:val="20"/>
                    </w:rPr>
                    <w:t xml:space="preserve">provided by the higher-layer parameter </w:t>
                  </w:r>
                  <w:proofErr w:type="spellStart"/>
                  <w:r>
                    <w:rPr>
                      <w:sz w:val="20"/>
                      <w:szCs w:val="20"/>
                    </w:rPr>
                    <w:t>firstOFDMSymbolInTimeDomain</w:t>
                  </w:r>
                  <w:proofErr w:type="spellEnd"/>
                  <w:r>
                    <w:rPr>
                      <w:sz w:val="20"/>
                      <w:szCs w:val="20"/>
                    </w:rPr>
                    <w:t xml:space="preserve"> </w:t>
                  </w:r>
                  <w:r>
                    <w:rPr>
                      <w:strike/>
                      <w:color w:val="FF0000"/>
                      <w:sz w:val="20"/>
                      <w:szCs w:val="20"/>
                    </w:rPr>
                    <w:t>and firstOFDMSymbolInTimeDomain+4</w:t>
                  </w:r>
                  <w:r>
                    <w:rPr>
                      <w:sz w:val="20"/>
                      <w:szCs w:val="20"/>
                    </w:rPr>
                    <w:t>.</w:t>
                  </w:r>
                  <w:bookmarkEnd w:id="106"/>
                </w:p>
              </w:tc>
            </w:tr>
          </w:tbl>
          <w:p w14:paraId="56771B7C" w14:textId="77777777" w:rsidR="006F1781" w:rsidRDefault="006F1781">
            <w:pPr>
              <w:pStyle w:val="ListParagraph"/>
              <w:spacing w:after="0"/>
              <w:rPr>
                <w:sz w:val="20"/>
                <w:szCs w:val="20"/>
              </w:rPr>
            </w:pPr>
          </w:p>
          <w:p w14:paraId="56771B7D" w14:textId="77777777" w:rsidR="006F1781" w:rsidRDefault="00CD57D3">
            <w:pPr>
              <w:pStyle w:val="ListParagraph"/>
              <w:numPr>
                <w:ilvl w:val="0"/>
                <w:numId w:val="37"/>
              </w:numPr>
              <w:spacing w:after="0"/>
              <w:rPr>
                <w:sz w:val="20"/>
                <w:szCs w:val="20"/>
              </w:rPr>
            </w:pPr>
            <w:r>
              <w:rPr>
                <w:sz w:val="20"/>
                <w:szCs w:val="20"/>
              </w:rPr>
              <w:t>Determination of slot location</w:t>
            </w:r>
          </w:p>
          <w:tbl>
            <w:tblPr>
              <w:tblStyle w:val="TableGrid"/>
              <w:tblW w:w="7956" w:type="dxa"/>
              <w:tblInd w:w="720" w:type="dxa"/>
              <w:tblLayout w:type="fixed"/>
              <w:tblLook w:val="04A0" w:firstRow="1" w:lastRow="0" w:firstColumn="1" w:lastColumn="0" w:noHBand="0" w:noVBand="1"/>
            </w:tblPr>
            <w:tblGrid>
              <w:gridCol w:w="7956"/>
            </w:tblGrid>
            <w:tr w:rsidR="006F1781" w14:paraId="56771B81" w14:textId="77777777">
              <w:tc>
                <w:tcPr>
                  <w:tcW w:w="7956" w:type="dxa"/>
                </w:tcPr>
                <w:p w14:paraId="56771B7E" w14:textId="77777777" w:rsidR="006F1781" w:rsidRDefault="00CD57D3">
                  <w:pPr>
                    <w:spacing w:after="0"/>
                    <w:rPr>
                      <w:sz w:val="20"/>
                      <w:szCs w:val="20"/>
                    </w:rPr>
                  </w:pPr>
                  <w:r>
                    <w:rPr>
                      <w:sz w:val="20"/>
                      <w:szCs w:val="20"/>
                    </w:rPr>
                    <w:t xml:space="preserve">For a CSI-RS resource configured as periodic or semi-persistent by the higher-layer parameter </w:t>
                  </w:r>
                  <w:proofErr w:type="spellStart"/>
                  <w:r>
                    <w:rPr>
                      <w:i/>
                      <w:sz w:val="20"/>
                      <w:szCs w:val="20"/>
                    </w:rPr>
                    <w:t>resourceType</w:t>
                  </w:r>
                  <w:proofErr w:type="spellEnd"/>
                  <w:r>
                    <w:rPr>
                      <w:rFonts w:hint="eastAsia"/>
                      <w:i/>
                      <w:color w:val="FF0000"/>
                      <w:sz w:val="20"/>
                      <w:szCs w:val="20"/>
                    </w:rPr>
                    <w:t>,</w:t>
                  </w:r>
                  <w:r>
                    <w:rPr>
                      <w:sz w:val="20"/>
                      <w:szCs w:val="20"/>
                    </w:rPr>
                    <w:t xml:space="preserve"> </w:t>
                  </w:r>
                  <w:r>
                    <w:rPr>
                      <w:strike/>
                      <w:sz w:val="20"/>
                      <w:szCs w:val="20"/>
                    </w:rPr>
                    <w:t xml:space="preserve">or </w:t>
                  </w:r>
                  <w:r>
                    <w:rPr>
                      <w:sz w:val="20"/>
                      <w:szCs w:val="20"/>
                    </w:rPr>
                    <w:t xml:space="preserve">configured by the higher-layer parameter </w:t>
                  </w:r>
                  <w:r>
                    <w:rPr>
                      <w:i/>
                      <w:sz w:val="20"/>
                      <w:szCs w:val="20"/>
                    </w:rPr>
                    <w:t>CSI-RS-</w:t>
                  </w:r>
                  <w:proofErr w:type="spellStart"/>
                  <w:r>
                    <w:rPr>
                      <w:i/>
                      <w:sz w:val="20"/>
                      <w:szCs w:val="20"/>
                    </w:rPr>
                    <w:t>CellMobility</w:t>
                  </w:r>
                  <w:proofErr w:type="spellEnd"/>
                  <w:r>
                    <w:rPr>
                      <w:rFonts w:hint="eastAsia"/>
                      <w:i/>
                      <w:sz w:val="20"/>
                      <w:szCs w:val="20"/>
                    </w:rPr>
                    <w:t xml:space="preserve"> </w:t>
                  </w:r>
                  <w:r>
                    <w:rPr>
                      <w:rFonts w:hint="eastAsia"/>
                      <w:iCs/>
                      <w:color w:val="FF0000"/>
                      <w:sz w:val="20"/>
                      <w:szCs w:val="20"/>
                    </w:rPr>
                    <w:t xml:space="preserve">or configured by </w:t>
                  </w:r>
                  <w:r>
                    <w:rPr>
                      <w:iCs/>
                      <w:color w:val="FF0000"/>
                      <w:sz w:val="20"/>
                      <w:szCs w:val="20"/>
                    </w:rPr>
                    <w:t>the higher-layer parameter</w:t>
                  </w:r>
                  <w:r>
                    <w:rPr>
                      <w:rFonts w:hint="eastAsia"/>
                      <w:iCs/>
                      <w:color w:val="FF0000"/>
                      <w:sz w:val="20"/>
                      <w:szCs w:val="20"/>
                    </w:rPr>
                    <w:t xml:space="preserve"> </w:t>
                  </w:r>
                  <w:r>
                    <w:rPr>
                      <w:rFonts w:hint="eastAsia"/>
                      <w:i/>
                      <w:color w:val="FF0000"/>
                      <w:sz w:val="20"/>
                      <w:szCs w:val="20"/>
                    </w:rPr>
                    <w:t>TRS-ResourceSet-r17</w:t>
                  </w:r>
                  <w:r>
                    <w:rPr>
                      <w:sz w:val="20"/>
                      <w:szCs w:val="20"/>
                    </w:rPr>
                    <w:t>, the UE shall assume that the CSI-RS is transmitted in slots satisfying</w:t>
                  </w:r>
                </w:p>
                <w:p w14:paraId="56771B7F" w14:textId="77777777" w:rsidR="006F1781" w:rsidRDefault="00CD57D3">
                  <w:pPr>
                    <w:pStyle w:val="EQ"/>
                    <w:spacing w:after="0"/>
                    <w:jc w:val="center"/>
                    <w:rPr>
                      <w:sz w:val="20"/>
                      <w:szCs w:val="20"/>
                    </w:rPr>
                  </w:pPr>
                  <w:r>
                    <w:rPr>
                      <w:rFonts w:eastAsia="MS Mincho" w:cs="Arial"/>
                      <w:position w:val="-14"/>
                      <w:sz w:val="20"/>
                      <w:szCs w:val="20"/>
                      <w:lang w:val="pt-BR" w:eastAsia="ja-JP"/>
                    </w:rPr>
                    <w:object w:dxaOrig="3163" w:dyaOrig="346" w14:anchorId="56771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15pt;height:17.05pt" o:ole="">
                        <v:imagedata r:id="rId15" o:title=""/>
                      </v:shape>
                      <o:OLEObject Type="Embed" ProgID="Equation.DSMT4" ShapeID="_x0000_i1025" DrawAspect="Content" ObjectID="_1722852136" r:id="rId16"/>
                    </w:object>
                  </w:r>
                </w:p>
                <w:p w14:paraId="56771B80" w14:textId="77777777" w:rsidR="006F1781" w:rsidRDefault="00CD57D3">
                  <w:pPr>
                    <w:pStyle w:val="ListParagraph"/>
                    <w:spacing w:after="0"/>
                    <w:ind w:left="0"/>
                    <w:rPr>
                      <w:sz w:val="20"/>
                      <w:szCs w:val="20"/>
                    </w:rPr>
                  </w:pPr>
                  <w:r>
                    <w:rPr>
                      <w:sz w:val="20"/>
                      <w:szCs w:val="20"/>
                    </w:rPr>
                    <w:t xml:space="preserve">where the periodicity </w:t>
                  </w:r>
                  <w:r>
                    <w:rPr>
                      <w:rFonts w:eastAsia="MS Mincho" w:cs="Arial"/>
                      <w:position w:val="-10"/>
                      <w:sz w:val="20"/>
                      <w:szCs w:val="20"/>
                      <w:lang w:val="pt-BR" w:eastAsia="ja-JP"/>
                    </w:rPr>
                    <w:object w:dxaOrig="529" w:dyaOrig="301" w14:anchorId="56771DC0">
                      <v:shape id="_x0000_i1026" type="#_x0000_t75" style="width:26.65pt;height:15pt" o:ole="">
                        <v:imagedata r:id="rId17" o:title=""/>
                      </v:shape>
                      <o:OLEObject Type="Embed" ProgID="Equation.DSMT4" ShapeID="_x0000_i1026" DrawAspect="Content" ObjectID="_1722852137" r:id="rId18"/>
                    </w:object>
                  </w:r>
                  <w:r>
                    <w:rPr>
                      <w:sz w:val="20"/>
                      <w:szCs w:val="20"/>
                    </w:rPr>
                    <w:t xml:space="preserve"> (in slots) and slot offset </w:t>
                  </w:r>
                  <w:r>
                    <w:rPr>
                      <w:rFonts w:eastAsia="MS Mincho" w:cs="Arial"/>
                      <w:position w:val="-10"/>
                      <w:sz w:val="20"/>
                      <w:szCs w:val="20"/>
                      <w:lang w:val="pt-BR" w:eastAsia="ja-JP"/>
                    </w:rPr>
                    <w:object w:dxaOrig="483" w:dyaOrig="301" w14:anchorId="56771DC1">
                      <v:shape id="_x0000_i1027" type="#_x0000_t75" style="width:24.15pt;height:15pt" o:ole="">
                        <v:imagedata r:id="rId19" o:title=""/>
                      </v:shape>
                      <o:OLEObject Type="Embed" ProgID="Equation.3" ShapeID="_x0000_i1027" DrawAspect="Content" ObjectID="_1722852138" r:id="rId20"/>
                    </w:object>
                  </w:r>
                  <w:r>
                    <w:rPr>
                      <w:rFonts w:eastAsia="MS Mincho" w:cs="Arial"/>
                      <w:sz w:val="20"/>
                      <w:szCs w:val="20"/>
                      <w:lang w:val="pt-BR" w:eastAsia="ja-JP"/>
                    </w:rPr>
                    <w:t xml:space="preserve"> are</w:t>
                  </w:r>
                  <w:r>
                    <w:rPr>
                      <w:sz w:val="20"/>
                      <w:szCs w:val="20"/>
                    </w:rPr>
                    <w:t xml:space="preserve"> obtained from the higher-layer parameter </w:t>
                  </w:r>
                  <w:r>
                    <w:rPr>
                      <w:i/>
                      <w:sz w:val="20"/>
                      <w:szCs w:val="20"/>
                    </w:rPr>
                    <w:t>CSI-</w:t>
                  </w:r>
                  <w:proofErr w:type="spellStart"/>
                  <w:r>
                    <w:rPr>
                      <w:i/>
                      <w:sz w:val="20"/>
                      <w:szCs w:val="20"/>
                    </w:rPr>
                    <w:t>ResourcePeriodicityAndOffset</w:t>
                  </w:r>
                  <w:proofErr w:type="spellEnd"/>
                  <w:r>
                    <w:rPr>
                      <w:rFonts w:hint="eastAsia"/>
                      <w:i/>
                      <w:color w:val="FF0000"/>
                      <w:sz w:val="20"/>
                      <w:szCs w:val="20"/>
                    </w:rPr>
                    <w:t>,</w:t>
                  </w:r>
                  <w:r>
                    <w:rPr>
                      <w:sz w:val="20"/>
                      <w:szCs w:val="20"/>
                    </w:rPr>
                    <w:t xml:space="preserve"> </w:t>
                  </w:r>
                  <w:r>
                    <w:rPr>
                      <w:strike/>
                      <w:sz w:val="20"/>
                      <w:szCs w:val="20"/>
                    </w:rPr>
                    <w:t xml:space="preserve">or </w:t>
                  </w:r>
                  <w:proofErr w:type="spellStart"/>
                  <w:r>
                    <w:rPr>
                      <w:i/>
                      <w:sz w:val="20"/>
                      <w:szCs w:val="20"/>
                    </w:rPr>
                    <w:t>slotConfig</w:t>
                  </w:r>
                  <w:proofErr w:type="spellEnd"/>
                  <w:r>
                    <w:rPr>
                      <w:rFonts w:hint="eastAsia"/>
                      <w:i/>
                      <w:sz w:val="20"/>
                      <w:szCs w:val="20"/>
                    </w:rPr>
                    <w:t xml:space="preserve"> </w:t>
                  </w:r>
                  <w:r>
                    <w:rPr>
                      <w:rFonts w:hint="eastAsia"/>
                      <w:i/>
                      <w:color w:val="FF0000"/>
                      <w:sz w:val="20"/>
                      <w:szCs w:val="20"/>
                    </w:rPr>
                    <w:t>or periodicityAndOffset-r17</w:t>
                  </w:r>
                  <w:r>
                    <w:rPr>
                      <w:sz w:val="20"/>
                      <w:szCs w:val="20"/>
                    </w:rPr>
                    <w:t>. The UE shall assume that CSI-RS is transmitted in a candidate slot as described in clause 11.1 of [5, TS 38.213]</w:t>
                  </w:r>
                  <w:r>
                    <w:rPr>
                      <w:rFonts w:hint="eastAsia"/>
                      <w:sz w:val="20"/>
                      <w:szCs w:val="20"/>
                    </w:rPr>
                    <w:t xml:space="preserve">, </w:t>
                  </w:r>
                  <w:r>
                    <w:rPr>
                      <w:color w:val="FF0000"/>
                      <w:sz w:val="20"/>
                      <w:szCs w:val="20"/>
                    </w:rPr>
                    <w:t>clause 10.4B of [5, TS 38.213</w:t>
                  </w:r>
                  <w:proofErr w:type="gramStart"/>
                  <w:r>
                    <w:rPr>
                      <w:color w:val="FF0000"/>
                      <w:sz w:val="20"/>
                      <w:szCs w:val="20"/>
                    </w:rPr>
                    <w:t>]</w:t>
                  </w:r>
                  <w:r>
                    <w:rPr>
                      <w:rFonts w:hint="eastAsia"/>
                      <w:color w:val="FF0000"/>
                      <w:sz w:val="20"/>
                      <w:szCs w:val="20"/>
                    </w:rPr>
                    <w:t xml:space="preserve"> </w:t>
                  </w:r>
                  <w:r>
                    <w:rPr>
                      <w:sz w:val="20"/>
                      <w:szCs w:val="20"/>
                    </w:rPr>
                    <w:t>.</w:t>
                  </w:r>
                  <w:proofErr w:type="gramEnd"/>
                  <w:r>
                    <w:rPr>
                      <w:sz w:val="20"/>
                      <w:szCs w:val="20"/>
                    </w:rPr>
                    <w:t xml:space="preserve"> </w:t>
                  </w:r>
                </w:p>
              </w:tc>
            </w:tr>
          </w:tbl>
          <w:p w14:paraId="56771B82" w14:textId="77777777" w:rsidR="006F1781" w:rsidRDefault="006F1781">
            <w:pPr>
              <w:pStyle w:val="ListParagraph"/>
              <w:spacing w:after="0"/>
              <w:rPr>
                <w:sz w:val="20"/>
                <w:szCs w:val="20"/>
              </w:rPr>
            </w:pPr>
          </w:p>
          <w:p w14:paraId="56771B83" w14:textId="77777777" w:rsidR="006F1781" w:rsidRDefault="00CD57D3">
            <w:pPr>
              <w:pStyle w:val="ListParagraph"/>
              <w:numPr>
                <w:ilvl w:val="1"/>
                <w:numId w:val="14"/>
              </w:numPr>
              <w:spacing w:after="0"/>
              <w:rPr>
                <w:sz w:val="20"/>
                <w:szCs w:val="20"/>
              </w:rPr>
            </w:pPr>
            <w:r>
              <w:rPr>
                <w:rFonts w:hint="eastAsia"/>
                <w:sz w:val="20"/>
                <w:szCs w:val="20"/>
                <w:lang w:val="en-US" w:eastAsia="zh-CN"/>
              </w:rPr>
              <w:t>C</w:t>
            </w:r>
            <w:r>
              <w:rPr>
                <w:rFonts w:hint="eastAsia"/>
                <w:sz w:val="20"/>
                <w:szCs w:val="20"/>
              </w:rPr>
              <w:t>larif</w:t>
            </w:r>
            <w:r>
              <w:rPr>
                <w:rFonts w:hint="eastAsia"/>
                <w:sz w:val="20"/>
                <w:szCs w:val="20"/>
                <w:lang w:val="en-US" w:eastAsia="zh-CN"/>
              </w:rPr>
              <w:t>y</w:t>
            </w:r>
            <w:r>
              <w:rPr>
                <w:rFonts w:hint="eastAsia"/>
                <w:sz w:val="20"/>
                <w:szCs w:val="20"/>
              </w:rPr>
              <w:t xml:space="preserve"> that the</w:t>
            </w:r>
            <w:r>
              <w:rPr>
                <w:rFonts w:hint="eastAsia"/>
                <w:sz w:val="20"/>
                <w:szCs w:val="20"/>
                <w:lang w:val="en-US" w:eastAsia="zh-CN"/>
              </w:rPr>
              <w:t>TRS configured for RRC idle/inactive state UEs</w:t>
            </w:r>
            <w:r>
              <w:rPr>
                <w:rFonts w:hint="eastAsia"/>
                <w:sz w:val="20"/>
                <w:szCs w:val="20"/>
              </w:rPr>
              <w:t xml:space="preserve"> is only valid in the validity period</w:t>
            </w:r>
            <w:r>
              <w:rPr>
                <w:rFonts w:hint="eastAsia"/>
                <w:sz w:val="20"/>
                <w:szCs w:val="20"/>
                <w:lang w:val="en-US" w:eastAsia="zh-CN"/>
              </w:rPr>
              <w:t>.</w:t>
            </w:r>
          </w:p>
          <w:p w14:paraId="56771B84" w14:textId="77777777" w:rsidR="006F1781" w:rsidRDefault="006F1781">
            <w:pPr>
              <w:pStyle w:val="ListParagraph"/>
              <w:spacing w:after="0"/>
              <w:ind w:left="940"/>
              <w:rPr>
                <w:sz w:val="20"/>
                <w:szCs w:val="20"/>
              </w:rPr>
            </w:pPr>
          </w:p>
        </w:tc>
      </w:tr>
      <w:tr w:rsidR="006F1781" w14:paraId="56771B8C" w14:textId="77777777">
        <w:tc>
          <w:tcPr>
            <w:tcW w:w="1555" w:type="dxa"/>
          </w:tcPr>
          <w:p w14:paraId="56771B86" w14:textId="77777777" w:rsidR="006F1781" w:rsidRDefault="00CD57D3">
            <w:pPr>
              <w:spacing w:after="0"/>
              <w:rPr>
                <w:sz w:val="20"/>
                <w:szCs w:val="20"/>
              </w:rPr>
            </w:pPr>
            <w:r>
              <w:rPr>
                <w:sz w:val="20"/>
                <w:szCs w:val="20"/>
              </w:rPr>
              <w:t>Nokia</w:t>
            </w:r>
          </w:p>
        </w:tc>
        <w:tc>
          <w:tcPr>
            <w:tcW w:w="8902" w:type="dxa"/>
          </w:tcPr>
          <w:p w14:paraId="56771B87" w14:textId="77777777" w:rsidR="006F1781" w:rsidRDefault="006F1781">
            <w:pPr>
              <w:spacing w:after="0"/>
              <w:rPr>
                <w:sz w:val="20"/>
                <w:szCs w:val="20"/>
              </w:rPr>
            </w:pPr>
          </w:p>
          <w:p w14:paraId="56771B88" w14:textId="77777777" w:rsidR="006F1781" w:rsidRDefault="00CD57D3">
            <w:pPr>
              <w:pStyle w:val="ListParagraph"/>
              <w:numPr>
                <w:ilvl w:val="0"/>
                <w:numId w:val="37"/>
              </w:numPr>
              <w:spacing w:after="0"/>
              <w:rPr>
                <w:sz w:val="20"/>
                <w:szCs w:val="20"/>
              </w:rPr>
            </w:pPr>
            <w:r>
              <w:rPr>
                <w:b/>
                <w:bCs/>
                <w:sz w:val="20"/>
                <w:szCs w:val="20"/>
              </w:rPr>
              <w:t>Observation</w:t>
            </w:r>
            <w:r>
              <w:rPr>
                <w:sz w:val="20"/>
                <w:szCs w:val="20"/>
              </w:rPr>
              <w:t>: Based on the agreements made in RAN1 and RAN2 it may not be necessary to adjust the definition of mapping to virtual resources.</w:t>
            </w:r>
          </w:p>
          <w:p w14:paraId="56771B89" w14:textId="77777777" w:rsidR="006F1781" w:rsidRDefault="006F1781">
            <w:pPr>
              <w:pStyle w:val="ListParagraph"/>
              <w:spacing w:after="0"/>
              <w:rPr>
                <w:sz w:val="20"/>
                <w:szCs w:val="20"/>
              </w:rPr>
            </w:pPr>
          </w:p>
          <w:p w14:paraId="56771B8A" w14:textId="77777777" w:rsidR="006F1781" w:rsidRDefault="00CD57D3">
            <w:pPr>
              <w:pStyle w:val="ListParagraph"/>
              <w:numPr>
                <w:ilvl w:val="0"/>
                <w:numId w:val="37"/>
              </w:numPr>
              <w:spacing w:after="0"/>
              <w:rPr>
                <w:sz w:val="20"/>
                <w:szCs w:val="20"/>
              </w:rPr>
            </w:pPr>
            <w:r>
              <w:rPr>
                <w:sz w:val="20"/>
                <w:szCs w:val="20"/>
              </w:rPr>
              <w:t xml:space="preserve">As the PDSCH scheduled by broadcast </w:t>
            </w:r>
            <w:proofErr w:type="gramStart"/>
            <w:r>
              <w:rPr>
                <w:sz w:val="20"/>
                <w:szCs w:val="20"/>
              </w:rPr>
              <w:t>RNTI’s  can</w:t>
            </w:r>
            <w:proofErr w:type="gramEnd"/>
            <w:r>
              <w:rPr>
                <w:sz w:val="20"/>
                <w:szCs w:val="20"/>
              </w:rPr>
              <w:t xml:space="preserve"> be / are shared by legacy and Rel-17 UEs supporting the TRS occasions, it does not seem necessary to alter the IDLE/Inactive mode UE ratematching assumption. For MBS operation in IDLE/Inactive, as these are two different features, it would not be possible, without assuming that support of TRS occasions is mandatory for UEs that support MSB, to assume any overlap of MBS PDSCH and TRS occasions either.</w:t>
            </w:r>
          </w:p>
          <w:p w14:paraId="56771B8B" w14:textId="77777777" w:rsidR="006F1781" w:rsidRDefault="006F1781">
            <w:pPr>
              <w:spacing w:after="0"/>
              <w:rPr>
                <w:sz w:val="20"/>
                <w:szCs w:val="20"/>
              </w:rPr>
            </w:pPr>
          </w:p>
        </w:tc>
      </w:tr>
      <w:tr w:rsidR="006F1781" w14:paraId="56771B8F" w14:textId="77777777">
        <w:tc>
          <w:tcPr>
            <w:tcW w:w="1555" w:type="dxa"/>
          </w:tcPr>
          <w:p w14:paraId="56771B8D" w14:textId="77777777" w:rsidR="006F1781" w:rsidRDefault="00CD57D3">
            <w:pPr>
              <w:spacing w:after="0"/>
              <w:rPr>
                <w:sz w:val="20"/>
                <w:szCs w:val="20"/>
              </w:rPr>
            </w:pPr>
            <w:r>
              <w:rPr>
                <w:sz w:val="20"/>
                <w:szCs w:val="20"/>
              </w:rPr>
              <w:lastRenderedPageBreak/>
              <w:t>Qualcomm</w:t>
            </w:r>
          </w:p>
        </w:tc>
        <w:tc>
          <w:tcPr>
            <w:tcW w:w="8902" w:type="dxa"/>
          </w:tcPr>
          <w:p w14:paraId="56771B8E" w14:textId="77777777" w:rsidR="006F1781" w:rsidRDefault="006F1781">
            <w:pPr>
              <w:spacing w:after="0"/>
              <w:rPr>
                <w:sz w:val="20"/>
                <w:szCs w:val="20"/>
              </w:rPr>
            </w:pPr>
          </w:p>
        </w:tc>
      </w:tr>
      <w:tr w:rsidR="006F1781" w14:paraId="56771B92" w14:textId="77777777">
        <w:tc>
          <w:tcPr>
            <w:tcW w:w="1555" w:type="dxa"/>
          </w:tcPr>
          <w:p w14:paraId="56771B90" w14:textId="77777777" w:rsidR="006F1781" w:rsidRDefault="00CD57D3">
            <w:pPr>
              <w:spacing w:after="0"/>
              <w:rPr>
                <w:sz w:val="20"/>
                <w:szCs w:val="20"/>
              </w:rPr>
            </w:pPr>
            <w:r>
              <w:rPr>
                <w:sz w:val="20"/>
                <w:szCs w:val="20"/>
              </w:rPr>
              <w:t>Apple</w:t>
            </w:r>
          </w:p>
        </w:tc>
        <w:tc>
          <w:tcPr>
            <w:tcW w:w="8902" w:type="dxa"/>
          </w:tcPr>
          <w:p w14:paraId="56771B91" w14:textId="77777777" w:rsidR="006F1781" w:rsidRDefault="006F1781">
            <w:pPr>
              <w:spacing w:after="0"/>
              <w:rPr>
                <w:sz w:val="20"/>
                <w:szCs w:val="20"/>
              </w:rPr>
            </w:pPr>
          </w:p>
        </w:tc>
      </w:tr>
      <w:tr w:rsidR="006F1781" w14:paraId="56771B96" w14:textId="77777777">
        <w:tc>
          <w:tcPr>
            <w:tcW w:w="1555" w:type="dxa"/>
          </w:tcPr>
          <w:p w14:paraId="56771B93" w14:textId="77777777" w:rsidR="006F1781" w:rsidRDefault="00CD57D3">
            <w:pPr>
              <w:spacing w:after="0"/>
              <w:rPr>
                <w:sz w:val="20"/>
                <w:szCs w:val="20"/>
              </w:rPr>
            </w:pPr>
            <w:r>
              <w:rPr>
                <w:sz w:val="20"/>
                <w:szCs w:val="20"/>
              </w:rPr>
              <w:t>Ericsson</w:t>
            </w:r>
          </w:p>
        </w:tc>
        <w:tc>
          <w:tcPr>
            <w:tcW w:w="8902" w:type="dxa"/>
          </w:tcPr>
          <w:p w14:paraId="56771B94" w14:textId="77777777" w:rsidR="006F1781" w:rsidRDefault="00CD57D3">
            <w:pPr>
              <w:spacing w:after="0"/>
              <w:rPr>
                <w:sz w:val="20"/>
                <w:szCs w:val="20"/>
                <w:u w:val="single"/>
              </w:rPr>
            </w:pPr>
            <w:r>
              <w:rPr>
                <w:sz w:val="20"/>
                <w:szCs w:val="20"/>
                <w:u w:val="single"/>
              </w:rPr>
              <w:t>CR in R1-2207435</w:t>
            </w:r>
          </w:p>
          <w:p w14:paraId="56771B95" w14:textId="77777777" w:rsidR="006F1781" w:rsidRDefault="00CD57D3">
            <w:pPr>
              <w:pStyle w:val="ListParagraph"/>
              <w:numPr>
                <w:ilvl w:val="0"/>
                <w:numId w:val="38"/>
              </w:numPr>
              <w:spacing w:after="0"/>
              <w:rPr>
                <w:sz w:val="20"/>
                <w:szCs w:val="20"/>
              </w:rPr>
            </w:pPr>
            <w:r>
              <w:rPr>
                <w:sz w:val="20"/>
                <w:szCs w:val="20"/>
              </w:rPr>
              <w:t>Clarify the RRC parameter names and description to align with 38.331</w:t>
            </w:r>
          </w:p>
        </w:tc>
      </w:tr>
    </w:tbl>
    <w:p w14:paraId="56771B97" w14:textId="77777777" w:rsidR="006F1781" w:rsidRDefault="006F1781">
      <w:pPr>
        <w:spacing w:after="0"/>
        <w:rPr>
          <w:sz w:val="22"/>
          <w:szCs w:val="22"/>
        </w:rPr>
      </w:pPr>
    </w:p>
    <w:p w14:paraId="56771B98" w14:textId="77777777" w:rsidR="006F1781" w:rsidRDefault="00CD57D3">
      <w:pPr>
        <w:spacing w:after="0"/>
        <w:rPr>
          <w:sz w:val="22"/>
          <w:szCs w:val="22"/>
        </w:rPr>
      </w:pPr>
      <w:r>
        <w:rPr>
          <w:sz w:val="22"/>
          <w:szCs w:val="22"/>
        </w:rPr>
        <w:t>Moderator would like to thank companies’ valuable inputs from the submitted contributions. Since the proposed corrections are quite specific, moderator would like to invite companies’ check and feedback on the following proposals.</w:t>
      </w:r>
    </w:p>
    <w:p w14:paraId="56771B99" w14:textId="77777777" w:rsidR="006F1781" w:rsidRDefault="006F1781">
      <w:pPr>
        <w:spacing w:after="0"/>
        <w:rPr>
          <w:sz w:val="22"/>
          <w:szCs w:val="22"/>
        </w:rPr>
      </w:pPr>
    </w:p>
    <w:p w14:paraId="56771B9A" w14:textId="77777777" w:rsidR="006F1781" w:rsidRDefault="00CD57D3">
      <w:pPr>
        <w:spacing w:after="0"/>
        <w:rPr>
          <w:sz w:val="22"/>
          <w:szCs w:val="22"/>
        </w:rPr>
      </w:pPr>
      <w:r>
        <w:rPr>
          <w:sz w:val="22"/>
          <w:szCs w:val="22"/>
        </w:rPr>
        <w:t>The first proposal is related to clarification to aligned with the following RAN1#109-e agreement</w:t>
      </w:r>
    </w:p>
    <w:tbl>
      <w:tblPr>
        <w:tblStyle w:val="TableGrid"/>
        <w:tblW w:w="10457" w:type="dxa"/>
        <w:tblLayout w:type="fixed"/>
        <w:tblLook w:val="04A0" w:firstRow="1" w:lastRow="0" w:firstColumn="1" w:lastColumn="0" w:noHBand="0" w:noVBand="1"/>
      </w:tblPr>
      <w:tblGrid>
        <w:gridCol w:w="10457"/>
      </w:tblGrid>
      <w:tr w:rsidR="006F1781" w14:paraId="56771B9C" w14:textId="77777777">
        <w:tc>
          <w:tcPr>
            <w:tcW w:w="10457" w:type="dxa"/>
          </w:tcPr>
          <w:p w14:paraId="56771B9B" w14:textId="77777777" w:rsidR="006F1781" w:rsidRDefault="00CD57D3">
            <w:pPr>
              <w:spacing w:after="0"/>
              <w:rPr>
                <w:sz w:val="22"/>
                <w:szCs w:val="22"/>
              </w:rPr>
            </w:pPr>
            <w:r>
              <w:rPr>
                <w:rFonts w:ascii="Arial" w:eastAsia="SimSun" w:hAnsi="Arial" w:cs="Arial"/>
                <w:sz w:val="18"/>
                <w:szCs w:val="18"/>
              </w:rPr>
              <w:t>“</w:t>
            </w:r>
            <w:r>
              <w:rPr>
                <w:rFonts w:ascii="Arial" w:eastAsia="SimSun" w:hAnsi="Arial" w:cs="Arial"/>
                <w:i/>
                <w:sz w:val="18"/>
                <w:szCs w:val="18"/>
              </w:rPr>
              <w:t>TRS-ResourceSetConfig</w:t>
            </w:r>
            <w:r>
              <w:rPr>
                <w:rFonts w:ascii="Arial" w:eastAsia="SimSun" w:hAnsi="Arial" w:cs="Arial"/>
                <w:sz w:val="18"/>
                <w:szCs w:val="18"/>
              </w:rPr>
              <w:t xml:space="preserve"> IE does not affect the UE behaviour in CONNECTED mode and can be ignored by UE in CONNECTED mode”</w:t>
            </w:r>
          </w:p>
        </w:tc>
      </w:tr>
    </w:tbl>
    <w:p w14:paraId="56771B9D" w14:textId="77777777" w:rsidR="006F1781" w:rsidRDefault="00CD57D3">
      <w:pPr>
        <w:spacing w:after="0"/>
        <w:rPr>
          <w:sz w:val="22"/>
          <w:szCs w:val="22"/>
        </w:rPr>
      </w:pPr>
      <w:r>
        <w:rPr>
          <w:sz w:val="22"/>
          <w:szCs w:val="22"/>
        </w:rPr>
        <w:t>Moderator thinks a small correction to clause 7.3.1.5 of TS 38.211 for avoiding UE confusion may be worthy, considering the following reason from R1-2205794</w:t>
      </w:r>
    </w:p>
    <w:tbl>
      <w:tblPr>
        <w:tblStyle w:val="TableGrid"/>
        <w:tblW w:w="10457" w:type="dxa"/>
        <w:tblLayout w:type="fixed"/>
        <w:tblLook w:val="04A0" w:firstRow="1" w:lastRow="0" w:firstColumn="1" w:lastColumn="0" w:noHBand="0" w:noVBand="1"/>
      </w:tblPr>
      <w:tblGrid>
        <w:gridCol w:w="10457"/>
      </w:tblGrid>
      <w:tr w:rsidR="006F1781" w14:paraId="56771B9F" w14:textId="77777777">
        <w:tc>
          <w:tcPr>
            <w:tcW w:w="10457" w:type="dxa"/>
          </w:tcPr>
          <w:p w14:paraId="56771B9E" w14:textId="77777777" w:rsidR="006F1781" w:rsidRDefault="00CD57D3">
            <w:pPr>
              <w:spacing w:after="0"/>
              <w:ind w:left="100"/>
              <w:rPr>
                <w:rFonts w:ascii="Arial" w:eastAsia="SimSun" w:hAnsi="Arial"/>
                <w:sz w:val="18"/>
                <w:szCs w:val="18"/>
                <w:lang w:eastAsia="zh-CN"/>
              </w:rPr>
            </w:pPr>
            <w:r>
              <w:rPr>
                <w:rFonts w:ascii="Arial" w:eastAsia="SimSun" w:hAnsi="Arial" w:cs="Arial"/>
                <w:sz w:val="18"/>
                <w:szCs w:val="18"/>
              </w:rPr>
              <w:t xml:space="preserve">It is specified in clause 7.3.1.5 of TS 38.211 that PDSCH shall not be mapped to resource elements used for non-zero-power CSI-RS according to clause 7.4.1.5, … </w:t>
            </w:r>
            <w:r>
              <w:rPr>
                <w:rFonts w:ascii="Arial" w:eastAsia="SimSun" w:hAnsi="Arial"/>
                <w:sz w:val="18"/>
                <w:szCs w:val="18"/>
                <w:lang w:eastAsia="zh-CN"/>
              </w:rPr>
              <w:t xml:space="preserve">Based on the description of clause 7.4.1.5, non-zero-power (NZP) CSI-RS can be defined for a non-zero-power CSI-RS configured by the </w:t>
            </w:r>
            <w:r>
              <w:rPr>
                <w:rFonts w:ascii="Arial" w:eastAsia="SimSun" w:hAnsi="Arial"/>
                <w:i/>
                <w:sz w:val="18"/>
                <w:szCs w:val="18"/>
                <w:lang w:eastAsia="zh-CN"/>
              </w:rPr>
              <w:t>TRS-ResourceSet IE.</w:t>
            </w:r>
            <w:r>
              <w:rPr>
                <w:rFonts w:ascii="Arial" w:eastAsia="SimSun" w:hAnsi="Arial" w:hint="eastAsia"/>
                <w:sz w:val="18"/>
                <w:szCs w:val="18"/>
                <w:lang w:eastAsia="zh-CN"/>
              </w:rPr>
              <w:t xml:space="preserve"> </w:t>
            </w:r>
            <w:r>
              <w:rPr>
                <w:rFonts w:ascii="Arial" w:eastAsia="SimSun" w:hAnsi="Arial"/>
                <w:sz w:val="18"/>
                <w:szCs w:val="18"/>
                <w:lang w:eastAsia="zh-CN"/>
              </w:rPr>
              <w:t xml:space="preserve">According to the above descripton of TS 38.211, the NZP-CSI-RS configured by </w:t>
            </w:r>
            <w:r>
              <w:rPr>
                <w:rFonts w:ascii="Arial" w:eastAsia="SimSun" w:hAnsi="Arial"/>
                <w:i/>
                <w:sz w:val="18"/>
                <w:szCs w:val="18"/>
                <w:lang w:eastAsia="zh-CN"/>
              </w:rPr>
              <w:t>TRS-ResourceSet</w:t>
            </w:r>
            <w:r>
              <w:rPr>
                <w:rFonts w:ascii="Arial" w:eastAsia="SimSun" w:hAnsi="Arial"/>
                <w:sz w:val="18"/>
                <w:szCs w:val="18"/>
                <w:lang w:eastAsia="zh-CN"/>
              </w:rPr>
              <w:t xml:space="preserve"> IE shall not be used for PDSCH scheduled for a connected mode UE.</w:t>
            </w:r>
          </w:p>
        </w:tc>
      </w:tr>
    </w:tbl>
    <w:p w14:paraId="56771BA0" w14:textId="77777777" w:rsidR="006F1781" w:rsidRDefault="00CD57D3">
      <w:pPr>
        <w:spacing w:after="0"/>
        <w:rPr>
          <w:sz w:val="22"/>
          <w:szCs w:val="22"/>
        </w:rPr>
      </w:pPr>
      <w:r>
        <w:rPr>
          <w:sz w:val="22"/>
          <w:szCs w:val="22"/>
        </w:rPr>
        <w:t>By the above, companies please check the following proposal and provide your comment(s) in the table below:</w:t>
      </w:r>
    </w:p>
    <w:p w14:paraId="56771BA1" w14:textId="77777777" w:rsidR="006F1781" w:rsidRDefault="006F1781">
      <w:pPr>
        <w:spacing w:after="0"/>
        <w:rPr>
          <w:sz w:val="22"/>
          <w:szCs w:val="22"/>
          <w:lang w:eastAsia="zh-CN"/>
        </w:rPr>
      </w:pPr>
    </w:p>
    <w:p w14:paraId="56771BA2" w14:textId="77777777" w:rsidR="006F1781" w:rsidRDefault="00CD57D3">
      <w:pPr>
        <w:spacing w:after="0"/>
        <w:rPr>
          <w:b/>
          <w:bCs/>
          <w:sz w:val="22"/>
          <w:szCs w:val="22"/>
          <w:lang w:eastAsia="zh-CN"/>
        </w:rPr>
      </w:pPr>
      <w:r w:rsidRPr="001F180E">
        <w:rPr>
          <w:b/>
          <w:bCs/>
          <w:sz w:val="22"/>
          <w:szCs w:val="22"/>
          <w:highlight w:val="lightGray"/>
          <w:lang w:eastAsia="zh-CN"/>
        </w:rPr>
        <w:t>Possible Proposal 3-1</w:t>
      </w:r>
      <w:r w:rsidRPr="001F180E">
        <w:rPr>
          <w:rFonts w:eastAsia="SimSun"/>
          <w:b/>
          <w:bCs/>
          <w:color w:val="000000"/>
          <w:sz w:val="22"/>
          <w:szCs w:val="22"/>
          <w:highlight w:val="lightGray"/>
        </w:rPr>
        <w:t xml:space="preserve"> (</w:t>
      </w:r>
      <w:r w:rsidRPr="001F180E">
        <w:rPr>
          <w:rFonts w:eastAsiaTheme="minorEastAsia"/>
          <w:b/>
          <w:bCs/>
          <w:sz w:val="22"/>
          <w:szCs w:val="22"/>
          <w:highlight w:val="lightGray"/>
        </w:rPr>
        <w:t>1st_Rnd</w:t>
      </w:r>
      <w:r w:rsidRPr="001F180E">
        <w:rPr>
          <w:rFonts w:eastAsia="SimSun"/>
          <w:b/>
          <w:bCs/>
          <w:color w:val="000000"/>
          <w:sz w:val="22"/>
          <w:szCs w:val="22"/>
          <w:highlight w:val="lightGray"/>
        </w:rPr>
        <w:t>):</w:t>
      </w:r>
    </w:p>
    <w:p w14:paraId="56771BA3" w14:textId="77777777" w:rsidR="006F1781" w:rsidRDefault="00CD57D3">
      <w:pPr>
        <w:spacing w:after="0"/>
        <w:rPr>
          <w:sz w:val="22"/>
          <w:szCs w:val="22"/>
          <w:lang w:eastAsia="zh-CN"/>
        </w:rPr>
      </w:pPr>
      <w:r>
        <w:rPr>
          <w:sz w:val="22"/>
          <w:szCs w:val="22"/>
          <w:lang w:eastAsia="zh-CN"/>
        </w:rPr>
        <w:t xml:space="preserve">Include the following correction to </w:t>
      </w:r>
      <w:r>
        <w:rPr>
          <w:b/>
          <w:bCs/>
          <w:sz w:val="22"/>
          <w:szCs w:val="22"/>
        </w:rPr>
        <w:t>clause 7.3.1.5 of TS 38.211</w:t>
      </w:r>
      <w:r>
        <w:rPr>
          <w:sz w:val="22"/>
          <w:szCs w:val="22"/>
        </w:rPr>
        <w:t xml:space="preserve"> for alignment with RAN1#109-e agreement, </w:t>
      </w:r>
      <w:r>
        <w:rPr>
          <w:rFonts w:eastAsia="SimSun"/>
          <w:sz w:val="22"/>
          <w:szCs w:val="22"/>
        </w:rPr>
        <w:t>“</w:t>
      </w:r>
      <w:r>
        <w:rPr>
          <w:rFonts w:eastAsia="SimSun"/>
          <w:i/>
          <w:sz w:val="22"/>
          <w:szCs w:val="22"/>
        </w:rPr>
        <w:t>TRS-ResourceSetConfig</w:t>
      </w:r>
      <w:r>
        <w:rPr>
          <w:rFonts w:eastAsia="SimSun"/>
          <w:sz w:val="22"/>
          <w:szCs w:val="22"/>
        </w:rPr>
        <w:t xml:space="preserve"> IE does not affect the UE behaviour in CONNECTED mode and can be ignored by UE in CONNECTED mode”</w:t>
      </w:r>
    </w:p>
    <w:tbl>
      <w:tblPr>
        <w:tblStyle w:val="TableGrid"/>
        <w:tblW w:w="10457" w:type="dxa"/>
        <w:tblLayout w:type="fixed"/>
        <w:tblLook w:val="04A0" w:firstRow="1" w:lastRow="0" w:firstColumn="1" w:lastColumn="0" w:noHBand="0" w:noVBand="1"/>
      </w:tblPr>
      <w:tblGrid>
        <w:gridCol w:w="10457"/>
      </w:tblGrid>
      <w:tr w:rsidR="006F1781" w14:paraId="56771BB4" w14:textId="77777777">
        <w:tc>
          <w:tcPr>
            <w:tcW w:w="10457" w:type="dxa"/>
          </w:tcPr>
          <w:p w14:paraId="56771BA4" w14:textId="77777777" w:rsidR="006F1781" w:rsidRDefault="00CD57D3">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hint="eastAsia"/>
                <w:color w:val="FF0000"/>
                <w:sz w:val="20"/>
                <w:szCs w:val="20"/>
                <w:lang w:eastAsia="zh-CN"/>
              </w:rPr>
              <w:t xml:space="preserve">&lt; </w:t>
            </w:r>
            <w:r>
              <w:rPr>
                <w:rFonts w:ascii="Arial" w:eastAsia="SimSun" w:hAnsi="Arial"/>
                <w:color w:val="FF0000"/>
                <w:sz w:val="20"/>
                <w:szCs w:val="20"/>
                <w:lang w:eastAsia="en-US"/>
              </w:rPr>
              <w:t>Unchanged parts are omitted</w:t>
            </w:r>
            <w:r>
              <w:rPr>
                <w:rFonts w:ascii="Arial" w:eastAsia="SimSun" w:hAnsi="Arial" w:hint="eastAsia"/>
                <w:color w:val="FF0000"/>
                <w:sz w:val="20"/>
                <w:szCs w:val="20"/>
                <w:lang w:eastAsia="zh-CN"/>
              </w:rPr>
              <w:t xml:space="preserve"> &gt;</w:t>
            </w:r>
          </w:p>
          <w:p w14:paraId="56771BA5" w14:textId="77777777" w:rsidR="006F1781" w:rsidRDefault="006F1781">
            <w:pPr>
              <w:keepNext/>
              <w:keepLines/>
              <w:spacing w:after="0" w:line="240" w:lineRule="auto"/>
              <w:jc w:val="center"/>
              <w:outlineLvl w:val="3"/>
              <w:rPr>
                <w:rFonts w:ascii="Arial" w:eastAsia="SimSun" w:hAnsi="Arial"/>
                <w:color w:val="FF0000"/>
                <w:sz w:val="20"/>
                <w:szCs w:val="20"/>
                <w:lang w:eastAsia="zh-CN"/>
              </w:rPr>
            </w:pPr>
          </w:p>
          <w:p w14:paraId="56771BA6" w14:textId="77777777" w:rsidR="006F1781" w:rsidRDefault="00CD57D3">
            <w:pPr>
              <w:keepNext/>
              <w:keepLines/>
              <w:spacing w:after="0" w:line="240" w:lineRule="auto"/>
              <w:jc w:val="left"/>
              <w:outlineLvl w:val="3"/>
              <w:rPr>
                <w:rFonts w:ascii="Arial" w:eastAsia="SimSun" w:hAnsi="Arial"/>
                <w:b/>
                <w:bCs/>
                <w:sz w:val="22"/>
                <w:szCs w:val="22"/>
                <w:lang w:eastAsia="en-US"/>
              </w:rPr>
            </w:pPr>
            <w:r>
              <w:rPr>
                <w:rFonts w:ascii="Arial" w:eastAsia="SimSun" w:hAnsi="Arial"/>
                <w:b/>
                <w:bCs/>
                <w:sz w:val="22"/>
                <w:szCs w:val="22"/>
                <w:lang w:eastAsia="en-US"/>
              </w:rPr>
              <w:t>7.3.1.5</w:t>
            </w:r>
            <w:r>
              <w:rPr>
                <w:rFonts w:ascii="Arial" w:eastAsia="SimSun" w:hAnsi="Arial"/>
                <w:b/>
                <w:bCs/>
                <w:sz w:val="22"/>
                <w:szCs w:val="22"/>
                <w:lang w:eastAsia="en-US"/>
              </w:rPr>
              <w:tab/>
              <w:t>Mapping to virtual resource blocks</w:t>
            </w:r>
          </w:p>
          <w:p w14:paraId="56771BA7" w14:textId="77777777" w:rsidR="006F1781" w:rsidRDefault="006F1781">
            <w:pPr>
              <w:spacing w:after="0" w:line="240" w:lineRule="auto"/>
              <w:jc w:val="left"/>
              <w:rPr>
                <w:rFonts w:eastAsia="SimSun"/>
                <w:sz w:val="20"/>
                <w:szCs w:val="20"/>
                <w:lang w:eastAsia="en-US"/>
              </w:rPr>
            </w:pPr>
            <w:bookmarkStart w:id="107" w:name="_Hlk494185391"/>
          </w:p>
          <w:p w14:paraId="56771BA8" w14:textId="77777777" w:rsidR="006F1781" w:rsidRDefault="00CD57D3">
            <w:pPr>
              <w:spacing w:after="0" w:line="240" w:lineRule="auto"/>
              <w:jc w:val="left"/>
              <w:rPr>
                <w:rFonts w:eastAsia="SimSun"/>
                <w:sz w:val="20"/>
                <w:szCs w:val="20"/>
                <w:lang w:eastAsia="en-US"/>
              </w:rPr>
            </w:pPr>
            <w:r>
              <w:rPr>
                <w:rFonts w:eastAsia="SimSun"/>
                <w:sz w:val="20"/>
                <w:szCs w:val="20"/>
                <w:lang w:eastAsia="en-US"/>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d>
                <m:dPr>
                  <m:ctrlPr>
                    <w:rPr>
                      <w:rFonts w:ascii="Cambria Math" w:eastAsia="SimSun" w:hAnsi="Cambria Math"/>
                      <w:i/>
                      <w:sz w:val="20"/>
                      <w:szCs w:val="20"/>
                      <w:lang w:eastAsia="en-US"/>
                    </w:rPr>
                  </m:ctrlPr>
                </m:dPr>
                <m:e>
                  <m:r>
                    <w:rPr>
                      <w:rFonts w:ascii="Cambria Math" w:eastAsia="SimSun" w:hAnsi="Cambria Math"/>
                      <w:sz w:val="20"/>
                      <w:szCs w:val="20"/>
                      <w:lang w:eastAsia="en-US"/>
                    </w:rPr>
                    <m:t>0</m:t>
                  </m:r>
                </m:e>
              </m:d>
              <m:r>
                <w:rPr>
                  <w:rFonts w:ascii="Cambria Math" w:eastAsia="SimSun" w:hAnsi="Cambria Math"/>
                  <w:sz w:val="20"/>
                  <w:szCs w:val="20"/>
                  <w:lang w:eastAsia="en-US"/>
                </w:rPr>
                <m:t xml:space="preserve">, …, </m:t>
              </m:r>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r>
                <w:rPr>
                  <w:rFonts w:ascii="Cambria Math" w:eastAsia="SimSun" w:hAnsi="Cambria Math"/>
                  <w:sz w:val="20"/>
                  <w:szCs w:val="20"/>
                  <w:lang w:eastAsia="en-US"/>
                </w:rPr>
                <m:t>(</m:t>
              </m:r>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M</m:t>
                  </m:r>
                </m:e>
                <m:sub>
                  <m:r>
                    <m:rPr>
                      <m:nor/>
                    </m:rPr>
                    <w:rPr>
                      <w:rFonts w:ascii="Cambria Math" w:eastAsia="SimSun" w:hAnsi="Cambria Math"/>
                      <w:sz w:val="20"/>
                      <w:szCs w:val="20"/>
                      <w:lang w:eastAsia="en-US"/>
                    </w:rPr>
                    <m:t>symb</m:t>
                  </m:r>
                </m:sub>
                <m:sup>
                  <m:r>
                    <m:rPr>
                      <m:nor/>
                    </m:rPr>
                    <w:rPr>
                      <w:rFonts w:ascii="Cambria Math" w:eastAsia="SimSun" w:hAnsi="Cambria Math"/>
                      <w:sz w:val="20"/>
                      <w:szCs w:val="20"/>
                      <w:lang w:eastAsia="en-US"/>
                    </w:rPr>
                    <m:t>ap</m:t>
                  </m:r>
                </m:sup>
              </m:sSubSup>
              <m:r>
                <w:rPr>
                  <w:rFonts w:ascii="Cambria Math" w:eastAsia="SimSun" w:hAnsi="Cambria Math"/>
                  <w:sz w:val="20"/>
                  <w:szCs w:val="20"/>
                  <w:lang w:eastAsia="en-US"/>
                </w:rPr>
                <m:t>-1)</m:t>
              </m:r>
            </m:oMath>
            <w:r>
              <w:rPr>
                <w:rFonts w:eastAsia="SimSun"/>
                <w:sz w:val="20"/>
                <w:szCs w:val="20"/>
                <w:lang w:eastAsia="en-US"/>
              </w:rPr>
              <w:t xml:space="preserve"> conform to the downlink power allocation specified in [6, TS 38.214] and are mapped in sequence starting with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d>
                <m:dPr>
                  <m:ctrlPr>
                    <w:rPr>
                      <w:rFonts w:ascii="Cambria Math" w:eastAsia="SimSun" w:hAnsi="Cambria Math"/>
                      <w:i/>
                      <w:sz w:val="20"/>
                      <w:szCs w:val="20"/>
                      <w:lang w:eastAsia="en-US"/>
                    </w:rPr>
                  </m:ctrlPr>
                </m:dPr>
                <m:e>
                  <m:r>
                    <w:rPr>
                      <w:rFonts w:ascii="Cambria Math" w:eastAsia="SimSun" w:hAnsi="Cambria Math"/>
                      <w:sz w:val="20"/>
                      <w:szCs w:val="20"/>
                      <w:lang w:eastAsia="en-US"/>
                    </w:rPr>
                    <m:t>0</m:t>
                  </m:r>
                </m:e>
              </m:d>
            </m:oMath>
            <w:r>
              <w:rPr>
                <w:rFonts w:eastAsia="SimSun"/>
                <w:sz w:val="20"/>
                <w:szCs w:val="20"/>
                <w:lang w:eastAsia="en-US"/>
              </w:rPr>
              <w:t xml:space="preserve"> to resource elements </w:t>
            </w:r>
            <m:oMath>
              <m:sSub>
                <m:sSubPr>
                  <m:ctrlPr>
                    <w:rPr>
                      <w:rFonts w:ascii="Cambria Math" w:eastAsia="SimSun" w:hAnsi="Cambria Math"/>
                      <w:i/>
                      <w:sz w:val="20"/>
                      <w:szCs w:val="20"/>
                      <w:lang w:eastAsia="en-US"/>
                    </w:rPr>
                  </m:ctrlPr>
                </m:sSubPr>
                <m:e>
                  <m:d>
                    <m:dPr>
                      <m:ctrlPr>
                        <w:rPr>
                          <w:rFonts w:ascii="Cambria Math" w:eastAsia="SimSun" w:hAnsi="Cambria Math"/>
                          <w:i/>
                          <w:sz w:val="20"/>
                          <w:szCs w:val="20"/>
                          <w:lang w:eastAsia="en-US"/>
                        </w:rPr>
                      </m:ctrlPr>
                    </m:d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k</m:t>
                          </m:r>
                        </m:e>
                        <m:sup>
                          <m:r>
                            <w:rPr>
                              <w:rFonts w:ascii="Cambria Math" w:eastAsia="SimSun" w:hAnsi="Cambria Math"/>
                              <w:sz w:val="20"/>
                              <w:szCs w:val="20"/>
                              <w:lang w:eastAsia="en-US"/>
                            </w:rPr>
                            <m:t>'</m:t>
                          </m:r>
                        </m:sup>
                      </m:sSup>
                      <m:r>
                        <w:rPr>
                          <w:rFonts w:ascii="Cambria Math" w:eastAsia="SimSun" w:hAnsi="Cambria Math"/>
                          <w:sz w:val="20"/>
                          <w:szCs w:val="20"/>
                          <w:lang w:eastAsia="en-US"/>
                        </w:rPr>
                        <m:t>,l</m:t>
                      </m:r>
                    </m:e>
                  </m:d>
                </m:e>
                <m:sub>
                  <m:r>
                    <w:rPr>
                      <w:rFonts w:ascii="Cambria Math" w:eastAsia="SimSun" w:hAnsi="Cambria Math"/>
                      <w:sz w:val="20"/>
                      <w:szCs w:val="20"/>
                      <w:lang w:eastAsia="en-US"/>
                    </w:rPr>
                    <m:t>p,μ</m:t>
                  </m:r>
                </m:sub>
              </m:sSub>
            </m:oMath>
            <w:r>
              <w:rPr>
                <w:rFonts w:eastAsia="SimSun"/>
                <w:sz w:val="20"/>
                <w:szCs w:val="20"/>
                <w:lang w:eastAsia="en-US"/>
              </w:rPr>
              <w:t xml:space="preserve"> in the virtual resource blocks assigned for transmission which meet all of the following criteria: </w:t>
            </w:r>
          </w:p>
          <w:p w14:paraId="56771BA9" w14:textId="77777777" w:rsidR="006F1781" w:rsidRDefault="00CD57D3">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they are in the virtual resource blocks assigned for transmission; </w:t>
            </w:r>
          </w:p>
          <w:p w14:paraId="56771BAA" w14:textId="77777777" w:rsidR="006F1781" w:rsidRDefault="00CD57D3">
            <w:pPr>
              <w:spacing w:after="0" w:line="240" w:lineRule="auto"/>
              <w:ind w:left="568" w:hanging="284"/>
              <w:jc w:val="left"/>
              <w:rPr>
                <w:rFonts w:eastAsia="SimSun"/>
                <w:sz w:val="20"/>
                <w:szCs w:val="20"/>
                <w:lang w:eastAsia="en-US"/>
              </w:rPr>
            </w:pPr>
            <w:bookmarkStart w:id="108" w:name="_Hlk494798725"/>
            <w:r>
              <w:rPr>
                <w:rFonts w:eastAsia="SimSun"/>
                <w:sz w:val="20"/>
                <w:szCs w:val="20"/>
                <w:lang w:eastAsia="en-US"/>
              </w:rPr>
              <w:t>-</w:t>
            </w:r>
            <w:r>
              <w:rPr>
                <w:rFonts w:eastAsia="SimSun"/>
                <w:sz w:val="20"/>
                <w:szCs w:val="20"/>
                <w:lang w:eastAsia="en-US"/>
              </w:rPr>
              <w:tab/>
              <w:t>the corresponding physical resource blocks are declared as available for PDSCH according to clause 5.1.4 of [6, TS 38.214];</w:t>
            </w:r>
          </w:p>
          <w:p w14:paraId="56771BAB" w14:textId="77777777" w:rsidR="006F1781" w:rsidRDefault="00CD57D3">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corresponding resource elements in the corresponding physical resource blocks are</w:t>
            </w:r>
          </w:p>
          <w:p w14:paraId="56771BAC" w14:textId="77777777" w:rsidR="006F1781" w:rsidRDefault="00CD57D3">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not used for transmission of the associated DM-RS or DM-RS intended for other co-scheduled UEs as described in clause 7.4.1.1.2;</w:t>
            </w:r>
          </w:p>
          <w:bookmarkEnd w:id="108"/>
          <w:p w14:paraId="56771BAD" w14:textId="77777777" w:rsidR="006F1781" w:rsidRDefault="00CD57D3">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not used for non-zero-power CSI-RS, </w:t>
            </w:r>
            <w:r>
              <w:rPr>
                <w:rFonts w:eastAsia="SimSun"/>
                <w:color w:val="FF0000"/>
                <w:sz w:val="20"/>
                <w:szCs w:val="20"/>
                <w:lang w:eastAsia="en-US"/>
              </w:rPr>
              <w:t xml:space="preserve">which is </w:t>
            </w:r>
            <w:r>
              <w:rPr>
                <w:rFonts w:eastAsia="SimSun"/>
                <w:sz w:val="20"/>
                <w:szCs w:val="20"/>
                <w:lang w:eastAsia="en-US"/>
              </w:rPr>
              <w:t xml:space="preserve">according to clause 7.4.1.5 and </w:t>
            </w:r>
            <w:r>
              <w:rPr>
                <w:rFonts w:eastAsia="SimSun"/>
                <w:color w:val="FF0000"/>
                <w:sz w:val="20"/>
                <w:szCs w:val="20"/>
                <w:lang w:eastAsia="en-US"/>
              </w:rPr>
              <w:t xml:space="preserve">not configured by </w:t>
            </w:r>
            <w:r>
              <w:rPr>
                <w:rFonts w:eastAsia="DengXian"/>
                <w:i/>
                <w:iCs/>
                <w:color w:val="FF0000"/>
                <w:sz w:val="20"/>
                <w:szCs w:val="20"/>
                <w:lang w:eastAsia="en-US"/>
              </w:rPr>
              <w:t>TRS-ResourceSet</w:t>
            </w:r>
            <w:r>
              <w:rPr>
                <w:rFonts w:eastAsia="DengXian"/>
                <w:color w:val="FF0000"/>
                <w:sz w:val="20"/>
                <w:szCs w:val="20"/>
                <w:lang w:eastAsia="en-US"/>
              </w:rPr>
              <w:t xml:space="preserve"> IE</w:t>
            </w:r>
            <w:r>
              <w:rPr>
                <w:rFonts w:eastAsia="SimSun"/>
                <w:sz w:val="20"/>
                <w:szCs w:val="20"/>
                <w:lang w:eastAsia="en-US"/>
              </w:rPr>
              <w:t xml:space="preserve">,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SimSun"/>
                <w:i/>
                <w:sz w:val="20"/>
                <w:szCs w:val="20"/>
                <w:lang w:eastAsia="en-US"/>
              </w:rPr>
              <w:t>CSI-RS-Resource-Mobility</w:t>
            </w:r>
            <w:r>
              <w:rPr>
                <w:rFonts w:eastAsia="SimSun"/>
                <w:sz w:val="20"/>
                <w:szCs w:val="20"/>
                <w:lang w:eastAsia="en-US"/>
              </w:rPr>
              <w:t xml:space="preserve"> in the </w:t>
            </w:r>
            <w:r>
              <w:rPr>
                <w:rFonts w:eastAsia="SimSun"/>
                <w:i/>
                <w:sz w:val="20"/>
                <w:szCs w:val="20"/>
                <w:lang w:eastAsia="en-US"/>
              </w:rPr>
              <w:t>MeasObjectNR</w:t>
            </w:r>
            <w:r>
              <w:rPr>
                <w:rFonts w:eastAsia="SimSun"/>
                <w:sz w:val="20"/>
                <w:szCs w:val="20"/>
                <w:lang w:eastAsia="en-US"/>
              </w:rPr>
              <w:t xml:space="preserve"> IE or except if the non-zero-power CSI-RS is an aperiodic non-zero-power CSI-RS resource;</w:t>
            </w:r>
          </w:p>
          <w:p w14:paraId="56771BAE" w14:textId="77777777" w:rsidR="006F1781" w:rsidRDefault="00CD57D3">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not used for PT-RS according to clause 7.4.1.2;</w:t>
            </w:r>
          </w:p>
          <w:p w14:paraId="56771BAF" w14:textId="77777777" w:rsidR="006F1781" w:rsidRDefault="00CD57D3">
            <w:pPr>
              <w:spacing w:after="0" w:line="240" w:lineRule="auto"/>
              <w:ind w:left="851" w:hanging="284"/>
              <w:jc w:val="left"/>
              <w:rPr>
                <w:rFonts w:eastAsia="SimSun"/>
                <w:sz w:val="20"/>
                <w:szCs w:val="20"/>
                <w:lang w:eastAsia="en-US"/>
              </w:rPr>
            </w:pPr>
            <w:bookmarkStart w:id="109" w:name="_Hlk494797914"/>
            <w:r>
              <w:rPr>
                <w:rFonts w:eastAsia="SimSun"/>
                <w:sz w:val="20"/>
                <w:szCs w:val="20"/>
                <w:lang w:eastAsia="en-US"/>
              </w:rPr>
              <w:t>-</w:t>
            </w:r>
            <w:r>
              <w:rPr>
                <w:rFonts w:eastAsia="SimSun"/>
                <w:sz w:val="20"/>
                <w:szCs w:val="20"/>
                <w:lang w:eastAsia="en-US"/>
              </w:rPr>
              <w:tab/>
              <w:t>not declared as 'not available for PDSCH according to clause 5.1.4 of [6, TS 38.214].</w:t>
            </w:r>
          </w:p>
          <w:bookmarkEnd w:id="107"/>
          <w:bookmarkEnd w:id="109"/>
          <w:p w14:paraId="56771BB0" w14:textId="77777777" w:rsidR="006F1781" w:rsidRDefault="00CD57D3">
            <w:pPr>
              <w:spacing w:after="0" w:line="240" w:lineRule="auto"/>
              <w:jc w:val="left"/>
              <w:rPr>
                <w:rFonts w:eastAsia="SimSun"/>
                <w:sz w:val="20"/>
                <w:szCs w:val="20"/>
                <w:lang w:eastAsia="en-US"/>
              </w:rPr>
            </w:pPr>
            <w:r>
              <w:rPr>
                <w:rFonts w:eastAsia="SimSun"/>
                <w:sz w:val="20"/>
                <w:szCs w:val="20"/>
                <w:lang w:eastAsia="en-US"/>
              </w:rPr>
              <w:t xml:space="preserve">The mapping to resource elements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(k',l)</m:t>
                  </m:r>
                </m:e>
                <m:sub>
                  <m:r>
                    <w:rPr>
                      <w:rFonts w:ascii="Cambria Math" w:eastAsia="SimSun" w:hAnsi="Cambria Math"/>
                      <w:sz w:val="20"/>
                      <w:szCs w:val="20"/>
                      <w:lang w:eastAsia="en-US"/>
                    </w:rPr>
                    <m:t>p,μ</m:t>
                  </m:r>
                </m:sub>
              </m:sSub>
            </m:oMath>
            <w:r>
              <w:rPr>
                <w:rFonts w:eastAsia="SimSun"/>
                <w:sz w:val="20"/>
                <w:szCs w:val="20"/>
                <w:lang w:eastAsia="en-US"/>
              </w:rPr>
              <w:t xml:space="preserve"> allocated for PDSCH according to [6, TS 38.214] and not reserved for other purposes shall be in increasing order of first the index </w:t>
            </w:r>
            <m:oMath>
              <m:r>
                <w:rPr>
                  <w:rFonts w:ascii="Cambria Math" w:eastAsia="SimSun" w:hAnsi="Cambria Math"/>
                  <w:sz w:val="20"/>
                  <w:szCs w:val="20"/>
                  <w:lang w:eastAsia="en-US"/>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lang w:eastAsia="en-US"/>
              </w:rPr>
              <w:t xml:space="preserve">, where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k</m:t>
                  </m:r>
                </m:e>
                <m:sup>
                  <m:r>
                    <w:rPr>
                      <w:rFonts w:ascii="Cambria Math" w:eastAsia="SimSun" w:hAnsi="Cambria Math"/>
                      <w:sz w:val="20"/>
                      <w:szCs w:val="20"/>
                      <w:lang w:eastAsia="en-US"/>
                    </w:rPr>
                    <m:t>'</m:t>
                  </m:r>
                </m:sup>
              </m:sSup>
              <m:r>
                <w:rPr>
                  <w:rFonts w:ascii="Cambria Math" w:eastAsia="SimSun" w:hAnsi="Cambria Math"/>
                  <w:sz w:val="20"/>
                  <w:szCs w:val="20"/>
                  <w:lang w:eastAsia="en-US"/>
                </w:rPr>
                <m:t>=0</m:t>
              </m:r>
            </m:oMath>
            <w:r>
              <w:rPr>
                <w:rFonts w:eastAsia="SimSun"/>
                <w:sz w:val="20"/>
                <w:szCs w:val="20"/>
                <w:lang w:eastAsia="en-US"/>
              </w:rPr>
              <w:t xml:space="preserve"> is the first subcarrier in the lowest-numbered virtual resource block assigned for transmission</w:t>
            </w:r>
            <w:r>
              <w:rPr>
                <w:rFonts w:eastAsia="Batang"/>
                <w:sz w:val="20"/>
                <w:szCs w:val="20"/>
                <w:lang w:eastAsia="ko-KR"/>
              </w:rPr>
              <w:t>,</w:t>
            </w:r>
            <w:r>
              <w:rPr>
                <w:rFonts w:eastAsia="SimSun"/>
                <w:sz w:val="20"/>
                <w:szCs w:val="20"/>
                <w:lang w:eastAsia="en-US"/>
              </w:rPr>
              <w:t xml:space="preserve"> and then the index </w:t>
            </w:r>
            <m:oMath>
              <m:r>
                <w:rPr>
                  <w:rFonts w:ascii="Cambria Math" w:eastAsia="SimSun" w:hAnsi="Cambria Math"/>
                  <w:sz w:val="20"/>
                  <w:szCs w:val="20"/>
                  <w:lang w:eastAsia="en-US"/>
                </w:rPr>
                <m:t>l</m:t>
              </m:r>
            </m:oMath>
            <w:r>
              <w:rPr>
                <w:rFonts w:eastAsia="SimSun"/>
                <w:sz w:val="20"/>
                <w:szCs w:val="20"/>
                <w:lang w:eastAsia="en-US"/>
              </w:rPr>
              <w:t xml:space="preserve">. </w:t>
            </w:r>
          </w:p>
          <w:p w14:paraId="56771BB1" w14:textId="77777777" w:rsidR="006F1781" w:rsidRDefault="006F1781">
            <w:pPr>
              <w:keepNext/>
              <w:keepLines/>
              <w:spacing w:after="0" w:line="240" w:lineRule="auto"/>
              <w:jc w:val="center"/>
              <w:outlineLvl w:val="3"/>
              <w:rPr>
                <w:rFonts w:ascii="Arial" w:eastAsia="SimSun" w:hAnsi="Arial"/>
                <w:color w:val="FF0000"/>
                <w:sz w:val="20"/>
                <w:szCs w:val="20"/>
                <w:lang w:eastAsia="zh-CN"/>
              </w:rPr>
            </w:pPr>
          </w:p>
          <w:p w14:paraId="56771BB2" w14:textId="77777777" w:rsidR="006F1781" w:rsidRDefault="00CD57D3">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hint="eastAsia"/>
                <w:color w:val="FF0000"/>
                <w:sz w:val="20"/>
                <w:szCs w:val="20"/>
                <w:lang w:eastAsia="zh-CN"/>
              </w:rPr>
              <w:t xml:space="preserve">&lt; </w:t>
            </w:r>
            <w:r>
              <w:rPr>
                <w:rFonts w:ascii="Arial" w:eastAsia="SimSun" w:hAnsi="Arial"/>
                <w:color w:val="FF0000"/>
                <w:sz w:val="20"/>
                <w:szCs w:val="20"/>
                <w:lang w:eastAsia="en-US"/>
              </w:rPr>
              <w:t>Unchanged parts are omitted</w:t>
            </w:r>
            <w:r>
              <w:rPr>
                <w:rFonts w:ascii="Arial" w:eastAsia="SimSun" w:hAnsi="Arial" w:hint="eastAsia"/>
                <w:color w:val="FF0000"/>
                <w:sz w:val="20"/>
                <w:szCs w:val="20"/>
                <w:lang w:eastAsia="zh-CN"/>
              </w:rPr>
              <w:t xml:space="preserve"> &gt;</w:t>
            </w:r>
          </w:p>
          <w:p w14:paraId="56771BB3" w14:textId="77777777" w:rsidR="006F1781" w:rsidRDefault="006F1781">
            <w:pPr>
              <w:spacing w:after="0"/>
              <w:rPr>
                <w:sz w:val="20"/>
                <w:szCs w:val="20"/>
                <w:lang w:eastAsia="zh-CN"/>
              </w:rPr>
            </w:pPr>
          </w:p>
        </w:tc>
      </w:tr>
    </w:tbl>
    <w:p w14:paraId="56771BB5" w14:textId="77777777" w:rsidR="006F1781" w:rsidRDefault="006F1781">
      <w:pPr>
        <w:spacing w:after="0"/>
        <w:rPr>
          <w:sz w:val="22"/>
          <w:szCs w:val="22"/>
          <w:lang w:eastAsia="zh-CN"/>
        </w:rPr>
      </w:pPr>
    </w:p>
    <w:p w14:paraId="56771BB6" w14:textId="50F955E2" w:rsidR="006F1781" w:rsidRDefault="00CD57D3">
      <w:pPr>
        <w:pStyle w:val="Caption"/>
        <w:spacing w:before="0" w:after="60"/>
        <w:jc w:val="center"/>
        <w:rPr>
          <w:sz w:val="20"/>
          <w:szCs w:val="20"/>
        </w:rPr>
      </w:pPr>
      <w:r w:rsidRPr="001F180E">
        <w:rPr>
          <w:sz w:val="20"/>
          <w:szCs w:val="20"/>
          <w:highlight w:val="lightGray"/>
        </w:rPr>
        <w:t xml:space="preserve">Table </w:t>
      </w:r>
      <w:r w:rsidRPr="001F180E">
        <w:rPr>
          <w:sz w:val="20"/>
          <w:szCs w:val="20"/>
          <w:highlight w:val="lightGray"/>
        </w:rPr>
        <w:fldChar w:fldCharType="begin"/>
      </w:r>
      <w:r w:rsidRPr="001F180E">
        <w:rPr>
          <w:sz w:val="20"/>
          <w:szCs w:val="20"/>
          <w:highlight w:val="lightGray"/>
        </w:rPr>
        <w:instrText xml:space="preserve"> SEQ Table \* ARABIC </w:instrText>
      </w:r>
      <w:r w:rsidRPr="001F180E">
        <w:rPr>
          <w:sz w:val="20"/>
          <w:szCs w:val="20"/>
          <w:highlight w:val="lightGray"/>
        </w:rPr>
        <w:fldChar w:fldCharType="separate"/>
      </w:r>
      <w:r w:rsidR="001F180E">
        <w:rPr>
          <w:noProof/>
          <w:sz w:val="20"/>
          <w:szCs w:val="20"/>
          <w:highlight w:val="lightGray"/>
        </w:rPr>
        <w:t>18</w:t>
      </w:r>
      <w:r w:rsidRPr="001F180E">
        <w:rPr>
          <w:sz w:val="20"/>
          <w:szCs w:val="20"/>
          <w:highlight w:val="lightGray"/>
        </w:rPr>
        <w:fldChar w:fldCharType="end"/>
      </w:r>
      <w:r w:rsidRPr="001F180E">
        <w:rPr>
          <w:rFonts w:eastAsia="SimSun"/>
          <w:color w:val="000000"/>
          <w:sz w:val="20"/>
          <w:szCs w:val="20"/>
          <w:highlight w:val="lightGray"/>
        </w:rPr>
        <w:t xml:space="preserve"> (</w:t>
      </w:r>
      <w:r w:rsidRPr="001F180E">
        <w:rPr>
          <w:rFonts w:eastAsiaTheme="minorEastAsia"/>
          <w:sz w:val="20"/>
          <w:szCs w:val="20"/>
          <w:highlight w:val="lightGray"/>
        </w:rPr>
        <w:t>1st_Rnd</w:t>
      </w:r>
      <w:r w:rsidRPr="001F180E">
        <w:rPr>
          <w:rFonts w:eastAsia="SimSun"/>
          <w:color w:val="000000"/>
          <w:sz w:val="20"/>
          <w:szCs w:val="20"/>
          <w:highlight w:val="lightGray"/>
        </w:rPr>
        <w:t>)</w:t>
      </w:r>
      <w:r w:rsidRPr="001F180E">
        <w:rPr>
          <w:sz w:val="20"/>
          <w:szCs w:val="20"/>
          <w:highlight w:val="lightGray"/>
        </w:rPr>
        <w:t>:</w:t>
      </w:r>
      <w:r>
        <w:rPr>
          <w:sz w:val="20"/>
          <w:szCs w:val="20"/>
        </w:rPr>
        <w:t xml:space="preserve"> Companies' views on whether to support Proposal 3-1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6F1781" w14:paraId="56771BBA" w14:textId="77777777">
        <w:tc>
          <w:tcPr>
            <w:tcW w:w="1133" w:type="dxa"/>
            <w:shd w:val="clear" w:color="auto" w:fill="F2F2F2" w:themeFill="background1" w:themeFillShade="F2"/>
          </w:tcPr>
          <w:p w14:paraId="56771BB7" w14:textId="77777777" w:rsidR="006F1781" w:rsidRDefault="00CD57D3">
            <w:pPr>
              <w:spacing w:after="0"/>
              <w:rPr>
                <w:b/>
                <w:bCs/>
                <w:sz w:val="20"/>
                <w:szCs w:val="20"/>
              </w:rPr>
            </w:pPr>
            <w:r>
              <w:rPr>
                <w:b/>
                <w:bCs/>
                <w:sz w:val="20"/>
                <w:szCs w:val="20"/>
              </w:rPr>
              <w:t>Company</w:t>
            </w:r>
          </w:p>
        </w:tc>
        <w:tc>
          <w:tcPr>
            <w:tcW w:w="1130" w:type="dxa"/>
            <w:shd w:val="clear" w:color="auto" w:fill="F2F2F2" w:themeFill="background1" w:themeFillShade="F2"/>
          </w:tcPr>
          <w:p w14:paraId="56771BB8" w14:textId="77777777" w:rsidR="006F1781" w:rsidRDefault="00CD57D3">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56771BB9" w14:textId="77777777" w:rsidR="006F1781" w:rsidRDefault="00CD57D3">
            <w:pPr>
              <w:spacing w:after="0"/>
              <w:jc w:val="center"/>
              <w:rPr>
                <w:b/>
                <w:bCs/>
                <w:sz w:val="20"/>
                <w:szCs w:val="20"/>
                <w:lang w:val="en-US"/>
              </w:rPr>
            </w:pPr>
            <w:r>
              <w:rPr>
                <w:b/>
                <w:bCs/>
                <w:sz w:val="20"/>
                <w:szCs w:val="20"/>
              </w:rPr>
              <w:t>View</w:t>
            </w:r>
            <w:r>
              <w:rPr>
                <w:b/>
                <w:bCs/>
                <w:sz w:val="20"/>
                <w:szCs w:val="20"/>
                <w:lang w:val="en-US"/>
              </w:rPr>
              <w:t>(s)/Suggested revision(s)</w:t>
            </w:r>
          </w:p>
        </w:tc>
      </w:tr>
      <w:tr w:rsidR="006F1781" w14:paraId="56771BBE" w14:textId="77777777">
        <w:tc>
          <w:tcPr>
            <w:tcW w:w="1133" w:type="dxa"/>
          </w:tcPr>
          <w:p w14:paraId="56771BBB" w14:textId="77777777" w:rsidR="006F1781" w:rsidRDefault="00CD57D3">
            <w:pPr>
              <w:spacing w:after="0"/>
              <w:rPr>
                <w:sz w:val="20"/>
                <w:szCs w:val="20"/>
              </w:rPr>
            </w:pPr>
            <w:r>
              <w:rPr>
                <w:sz w:val="20"/>
                <w:szCs w:val="20"/>
              </w:rPr>
              <w:lastRenderedPageBreak/>
              <w:t>Nordic</w:t>
            </w:r>
          </w:p>
        </w:tc>
        <w:tc>
          <w:tcPr>
            <w:tcW w:w="1130" w:type="dxa"/>
          </w:tcPr>
          <w:p w14:paraId="56771BBC" w14:textId="77777777" w:rsidR="006F1781" w:rsidRDefault="00CD57D3">
            <w:pPr>
              <w:spacing w:after="0"/>
              <w:rPr>
                <w:sz w:val="20"/>
                <w:szCs w:val="20"/>
              </w:rPr>
            </w:pPr>
            <w:r>
              <w:rPr>
                <w:sz w:val="20"/>
                <w:szCs w:val="20"/>
              </w:rPr>
              <w:t>Y</w:t>
            </w:r>
          </w:p>
        </w:tc>
        <w:tc>
          <w:tcPr>
            <w:tcW w:w="8194" w:type="dxa"/>
          </w:tcPr>
          <w:p w14:paraId="56771BBD" w14:textId="77777777" w:rsidR="006F1781" w:rsidRDefault="006F1781">
            <w:pPr>
              <w:spacing w:after="0"/>
              <w:rPr>
                <w:sz w:val="20"/>
                <w:szCs w:val="20"/>
              </w:rPr>
            </w:pPr>
          </w:p>
        </w:tc>
      </w:tr>
      <w:tr w:rsidR="006F1781" w14:paraId="56771BC2" w14:textId="77777777">
        <w:tc>
          <w:tcPr>
            <w:tcW w:w="1133" w:type="dxa"/>
          </w:tcPr>
          <w:p w14:paraId="56771BBF" w14:textId="77777777" w:rsidR="006F1781" w:rsidRDefault="00CD57D3">
            <w:pPr>
              <w:spacing w:after="0"/>
              <w:rPr>
                <w:sz w:val="20"/>
                <w:szCs w:val="20"/>
              </w:rPr>
            </w:pPr>
            <w:r>
              <w:rPr>
                <w:sz w:val="20"/>
                <w:szCs w:val="20"/>
              </w:rPr>
              <w:t>Samsung</w:t>
            </w:r>
          </w:p>
        </w:tc>
        <w:tc>
          <w:tcPr>
            <w:tcW w:w="1130" w:type="dxa"/>
          </w:tcPr>
          <w:p w14:paraId="56771BC0" w14:textId="77777777" w:rsidR="006F1781" w:rsidRDefault="00CD57D3">
            <w:pPr>
              <w:spacing w:after="0"/>
              <w:rPr>
                <w:sz w:val="20"/>
                <w:szCs w:val="20"/>
              </w:rPr>
            </w:pPr>
            <w:r>
              <w:rPr>
                <w:sz w:val="20"/>
                <w:szCs w:val="20"/>
              </w:rPr>
              <w:t>Y</w:t>
            </w:r>
          </w:p>
        </w:tc>
        <w:tc>
          <w:tcPr>
            <w:tcW w:w="8194" w:type="dxa"/>
          </w:tcPr>
          <w:p w14:paraId="56771BC1" w14:textId="77777777" w:rsidR="006F1781" w:rsidRDefault="006F1781">
            <w:pPr>
              <w:spacing w:after="0"/>
              <w:rPr>
                <w:sz w:val="20"/>
                <w:szCs w:val="20"/>
              </w:rPr>
            </w:pPr>
          </w:p>
        </w:tc>
      </w:tr>
      <w:tr w:rsidR="006F1781" w14:paraId="56771BC6" w14:textId="77777777">
        <w:tc>
          <w:tcPr>
            <w:tcW w:w="1133" w:type="dxa"/>
          </w:tcPr>
          <w:p w14:paraId="56771BC3" w14:textId="77777777" w:rsidR="006F1781" w:rsidRDefault="00CD57D3">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56771BC4" w14:textId="77777777" w:rsidR="006F1781" w:rsidRDefault="00CD57D3">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56771BC5" w14:textId="77777777" w:rsidR="006F1781" w:rsidRDefault="006F1781">
            <w:pPr>
              <w:spacing w:after="0"/>
              <w:rPr>
                <w:sz w:val="20"/>
                <w:szCs w:val="20"/>
              </w:rPr>
            </w:pPr>
          </w:p>
        </w:tc>
      </w:tr>
      <w:tr w:rsidR="006F1781" w14:paraId="56771BCA" w14:textId="77777777">
        <w:tc>
          <w:tcPr>
            <w:tcW w:w="1133" w:type="dxa"/>
          </w:tcPr>
          <w:p w14:paraId="56771BC7" w14:textId="77777777" w:rsidR="006F1781" w:rsidRDefault="00CD57D3">
            <w:pPr>
              <w:spacing w:after="0"/>
              <w:rPr>
                <w:rFonts w:eastAsia="SimSun"/>
                <w:sz w:val="20"/>
                <w:szCs w:val="20"/>
                <w:lang w:eastAsia="zh-CN"/>
              </w:rPr>
            </w:pPr>
            <w:r>
              <w:rPr>
                <w:rFonts w:eastAsia="SimSun" w:hint="eastAsia"/>
                <w:sz w:val="20"/>
                <w:szCs w:val="20"/>
                <w:lang w:eastAsia="zh-CN"/>
              </w:rPr>
              <w:t>Sharp</w:t>
            </w:r>
          </w:p>
        </w:tc>
        <w:tc>
          <w:tcPr>
            <w:tcW w:w="1130" w:type="dxa"/>
          </w:tcPr>
          <w:p w14:paraId="56771BC8" w14:textId="77777777" w:rsidR="006F1781" w:rsidRDefault="006F1781">
            <w:pPr>
              <w:spacing w:after="0"/>
              <w:rPr>
                <w:sz w:val="20"/>
                <w:szCs w:val="20"/>
              </w:rPr>
            </w:pPr>
          </w:p>
        </w:tc>
        <w:tc>
          <w:tcPr>
            <w:tcW w:w="8194" w:type="dxa"/>
          </w:tcPr>
          <w:p w14:paraId="56771BC9" w14:textId="77777777" w:rsidR="006F1781" w:rsidRDefault="00CD57D3">
            <w:pPr>
              <w:spacing w:after="0"/>
              <w:rPr>
                <w:rFonts w:eastAsia="SimSun"/>
                <w:sz w:val="20"/>
                <w:szCs w:val="20"/>
                <w:lang w:eastAsia="zh-CN"/>
              </w:rPr>
            </w:pPr>
            <w:bookmarkStart w:id="110" w:name="OLE_LINK45"/>
            <w:bookmarkStart w:id="111" w:name="OLE_LINK44"/>
            <w:r>
              <w:rPr>
                <w:rFonts w:eastAsia="SimSun"/>
                <w:sz w:val="20"/>
                <w:szCs w:val="20"/>
                <w:lang w:eastAsia="zh-CN"/>
              </w:rPr>
              <w:t>I</w:t>
            </w:r>
            <w:r>
              <w:rPr>
                <w:rFonts w:eastAsia="SimSun" w:hint="eastAsia"/>
                <w:sz w:val="20"/>
                <w:szCs w:val="20"/>
                <w:lang w:eastAsia="zh-CN"/>
              </w:rPr>
              <w:t xml:space="preserve">t has some ambiguous if a CSI-RS with the same T/F REs with TRS configured in </w:t>
            </w:r>
            <w:r>
              <w:rPr>
                <w:rFonts w:eastAsia="DengXian"/>
                <w:i/>
                <w:iCs/>
                <w:color w:val="FF0000"/>
                <w:sz w:val="20"/>
                <w:szCs w:val="20"/>
                <w:lang w:eastAsia="en-US"/>
              </w:rPr>
              <w:t>trs-ResourceSetConfig-r17</w:t>
            </w:r>
            <w:r>
              <w:rPr>
                <w:rFonts w:eastAsia="DengXian" w:hint="eastAsia"/>
                <w:i/>
                <w:iCs/>
                <w:color w:val="FF0000"/>
                <w:sz w:val="20"/>
                <w:szCs w:val="20"/>
                <w:lang w:eastAsia="zh-CN"/>
              </w:rPr>
              <w:t xml:space="preserve"> is </w:t>
            </w:r>
            <w:r>
              <w:rPr>
                <w:rFonts w:eastAsia="SimSun" w:hint="eastAsia"/>
                <w:sz w:val="20"/>
                <w:szCs w:val="20"/>
                <w:lang w:eastAsia="zh-CN"/>
              </w:rPr>
              <w:t>configured for a connected UE</w:t>
            </w:r>
            <w:bookmarkEnd w:id="110"/>
            <w:bookmarkEnd w:id="111"/>
            <w:r>
              <w:rPr>
                <w:rFonts w:eastAsia="SimSun" w:hint="eastAsia"/>
                <w:sz w:val="20"/>
                <w:szCs w:val="20"/>
                <w:lang w:eastAsia="zh-CN"/>
              </w:rPr>
              <w:t>.</w:t>
            </w:r>
          </w:p>
        </w:tc>
      </w:tr>
      <w:tr w:rsidR="006F1781" w14:paraId="56771BCE" w14:textId="77777777">
        <w:tc>
          <w:tcPr>
            <w:tcW w:w="1133" w:type="dxa"/>
          </w:tcPr>
          <w:p w14:paraId="56771BCB" w14:textId="77777777" w:rsidR="006F1781" w:rsidRDefault="00CD57D3">
            <w:pPr>
              <w:spacing w:after="0"/>
              <w:rPr>
                <w:sz w:val="20"/>
                <w:szCs w:val="20"/>
              </w:rPr>
            </w:pPr>
            <w:r>
              <w:rPr>
                <w:rFonts w:eastAsia="SimSun" w:hint="eastAsia"/>
                <w:sz w:val="20"/>
                <w:szCs w:val="20"/>
                <w:lang w:val="en-US" w:eastAsia="zh-CN"/>
              </w:rPr>
              <w:t>ZTE, Sanechips</w:t>
            </w:r>
          </w:p>
        </w:tc>
        <w:tc>
          <w:tcPr>
            <w:tcW w:w="1130" w:type="dxa"/>
          </w:tcPr>
          <w:p w14:paraId="56771BCC" w14:textId="77777777" w:rsidR="006F1781" w:rsidRDefault="00CD57D3">
            <w:pPr>
              <w:spacing w:after="0"/>
              <w:rPr>
                <w:sz w:val="20"/>
                <w:szCs w:val="20"/>
              </w:rPr>
            </w:pPr>
            <w:r>
              <w:rPr>
                <w:rFonts w:eastAsia="SimSun" w:hint="eastAsia"/>
                <w:sz w:val="20"/>
                <w:szCs w:val="20"/>
                <w:lang w:val="en-US" w:eastAsia="zh-CN"/>
              </w:rPr>
              <w:t>Y</w:t>
            </w:r>
          </w:p>
        </w:tc>
        <w:tc>
          <w:tcPr>
            <w:tcW w:w="8194" w:type="dxa"/>
          </w:tcPr>
          <w:p w14:paraId="56771BCD" w14:textId="77777777" w:rsidR="006F1781" w:rsidRDefault="006F1781">
            <w:pPr>
              <w:spacing w:after="0"/>
              <w:rPr>
                <w:sz w:val="20"/>
                <w:szCs w:val="20"/>
              </w:rPr>
            </w:pPr>
          </w:p>
        </w:tc>
      </w:tr>
      <w:tr w:rsidR="007F01C5" w14:paraId="56771BD2" w14:textId="77777777">
        <w:tc>
          <w:tcPr>
            <w:tcW w:w="1133" w:type="dxa"/>
          </w:tcPr>
          <w:p w14:paraId="56771BCF" w14:textId="4DA9EE4A" w:rsidR="007F01C5" w:rsidRDefault="007F01C5" w:rsidP="007F01C5">
            <w:pPr>
              <w:spacing w:after="0"/>
              <w:rPr>
                <w:sz w:val="20"/>
                <w:szCs w:val="20"/>
              </w:rPr>
            </w:pPr>
            <w:r>
              <w:rPr>
                <w:sz w:val="20"/>
                <w:szCs w:val="20"/>
              </w:rPr>
              <w:t xml:space="preserve">Huawei, </w:t>
            </w:r>
            <w:proofErr w:type="spellStart"/>
            <w:r>
              <w:rPr>
                <w:sz w:val="20"/>
                <w:szCs w:val="20"/>
              </w:rPr>
              <w:t>HiSilicon</w:t>
            </w:r>
            <w:proofErr w:type="spellEnd"/>
          </w:p>
        </w:tc>
        <w:tc>
          <w:tcPr>
            <w:tcW w:w="1130" w:type="dxa"/>
          </w:tcPr>
          <w:p w14:paraId="56771BD0" w14:textId="0B276899" w:rsidR="007F01C5" w:rsidRDefault="007F01C5" w:rsidP="007F01C5">
            <w:pPr>
              <w:spacing w:after="0"/>
              <w:rPr>
                <w:sz w:val="20"/>
                <w:szCs w:val="20"/>
              </w:rPr>
            </w:pPr>
            <w:r>
              <w:rPr>
                <w:sz w:val="20"/>
                <w:szCs w:val="20"/>
              </w:rPr>
              <w:t>Y</w:t>
            </w:r>
          </w:p>
        </w:tc>
        <w:tc>
          <w:tcPr>
            <w:tcW w:w="8194" w:type="dxa"/>
          </w:tcPr>
          <w:p w14:paraId="56771BD1" w14:textId="77777777" w:rsidR="007F01C5" w:rsidRDefault="007F01C5" w:rsidP="007F01C5">
            <w:pPr>
              <w:spacing w:after="0"/>
              <w:rPr>
                <w:sz w:val="20"/>
                <w:szCs w:val="20"/>
              </w:rPr>
            </w:pPr>
          </w:p>
        </w:tc>
      </w:tr>
      <w:tr w:rsidR="006F1781" w14:paraId="56771BD6" w14:textId="77777777">
        <w:tc>
          <w:tcPr>
            <w:tcW w:w="1133" w:type="dxa"/>
          </w:tcPr>
          <w:p w14:paraId="56771BD3" w14:textId="77777777" w:rsidR="006F1781" w:rsidRDefault="006F1781">
            <w:pPr>
              <w:spacing w:after="0"/>
              <w:rPr>
                <w:sz w:val="20"/>
                <w:szCs w:val="20"/>
              </w:rPr>
            </w:pPr>
          </w:p>
        </w:tc>
        <w:tc>
          <w:tcPr>
            <w:tcW w:w="1130" w:type="dxa"/>
          </w:tcPr>
          <w:p w14:paraId="56771BD4" w14:textId="77777777" w:rsidR="006F1781" w:rsidRDefault="006F1781">
            <w:pPr>
              <w:spacing w:after="0"/>
              <w:rPr>
                <w:sz w:val="20"/>
                <w:szCs w:val="20"/>
              </w:rPr>
            </w:pPr>
          </w:p>
        </w:tc>
        <w:tc>
          <w:tcPr>
            <w:tcW w:w="8194" w:type="dxa"/>
          </w:tcPr>
          <w:p w14:paraId="56771BD5" w14:textId="77777777" w:rsidR="006F1781" w:rsidRDefault="006F1781">
            <w:pPr>
              <w:spacing w:after="0"/>
              <w:rPr>
                <w:sz w:val="20"/>
                <w:szCs w:val="20"/>
              </w:rPr>
            </w:pPr>
          </w:p>
        </w:tc>
      </w:tr>
    </w:tbl>
    <w:p w14:paraId="56771C0B" w14:textId="768DA6C3" w:rsidR="006F1781" w:rsidRDefault="006F1781">
      <w:pPr>
        <w:spacing w:after="0"/>
        <w:rPr>
          <w:sz w:val="20"/>
          <w:szCs w:val="20"/>
          <w:lang w:eastAsia="zh-CN"/>
        </w:rPr>
      </w:pPr>
    </w:p>
    <w:p w14:paraId="33437ECD" w14:textId="51AC81AF" w:rsidR="00BB6166" w:rsidRPr="001F180E" w:rsidRDefault="001F180E">
      <w:pPr>
        <w:spacing w:after="0"/>
        <w:rPr>
          <w:color w:val="0000FF"/>
          <w:sz w:val="20"/>
          <w:szCs w:val="20"/>
          <w:lang w:eastAsia="zh-CN"/>
        </w:rPr>
      </w:pPr>
      <w:r w:rsidRPr="001F180E">
        <w:rPr>
          <w:color w:val="0000FF"/>
          <w:sz w:val="20"/>
          <w:szCs w:val="20"/>
          <w:lang w:eastAsia="zh-CN"/>
        </w:rPr>
        <w:t xml:space="preserve">Moderator would like to thank companies’ valuable feedback. It looks of consensus for the proposal and moderator will bring this proposal for online discussion/decision </w:t>
      </w:r>
    </w:p>
    <w:p w14:paraId="06831369" w14:textId="6D8C6A66" w:rsidR="00BB6166" w:rsidRDefault="00BB6166">
      <w:pPr>
        <w:spacing w:after="0"/>
        <w:rPr>
          <w:sz w:val="20"/>
          <w:szCs w:val="20"/>
          <w:lang w:eastAsia="zh-CN"/>
        </w:rPr>
      </w:pPr>
    </w:p>
    <w:p w14:paraId="3EDAC14B" w14:textId="693625FF" w:rsidR="00BB6166" w:rsidRDefault="00BB6166">
      <w:pPr>
        <w:spacing w:after="0"/>
        <w:rPr>
          <w:sz w:val="20"/>
          <w:szCs w:val="20"/>
          <w:lang w:eastAsia="zh-CN"/>
        </w:rPr>
      </w:pPr>
    </w:p>
    <w:p w14:paraId="5D5C99FA" w14:textId="77777777" w:rsidR="00BB6166" w:rsidRDefault="00BB6166">
      <w:pPr>
        <w:spacing w:after="0"/>
        <w:rPr>
          <w:sz w:val="20"/>
          <w:szCs w:val="20"/>
          <w:lang w:eastAsia="zh-CN"/>
        </w:rPr>
      </w:pPr>
    </w:p>
    <w:p w14:paraId="56771C0C" w14:textId="77777777" w:rsidR="006F1781" w:rsidRDefault="00CD57D3">
      <w:pPr>
        <w:spacing w:after="0"/>
        <w:rPr>
          <w:sz w:val="22"/>
          <w:szCs w:val="22"/>
          <w:lang w:eastAsia="zh-CN"/>
        </w:rPr>
      </w:pPr>
      <w:r>
        <w:rPr>
          <w:sz w:val="22"/>
          <w:szCs w:val="22"/>
          <w:lang w:eastAsia="zh-CN"/>
        </w:rPr>
        <w:t>For time-domain resource determination, moderator would also like to invite companies’ check and feedback for the following proposal, as suggested in R1-2207371:</w:t>
      </w:r>
    </w:p>
    <w:p w14:paraId="56771C0D" w14:textId="77777777" w:rsidR="006F1781" w:rsidRDefault="006F1781">
      <w:pPr>
        <w:spacing w:after="0"/>
        <w:rPr>
          <w:sz w:val="22"/>
          <w:szCs w:val="22"/>
          <w:lang w:eastAsia="zh-CN"/>
        </w:rPr>
      </w:pPr>
    </w:p>
    <w:p w14:paraId="56771C0E" w14:textId="77777777" w:rsidR="006F1781" w:rsidRDefault="00CD57D3">
      <w:pPr>
        <w:spacing w:after="0"/>
        <w:rPr>
          <w:b/>
          <w:bCs/>
          <w:sz w:val="22"/>
          <w:szCs w:val="22"/>
          <w:lang w:eastAsia="zh-CN"/>
        </w:rPr>
      </w:pPr>
      <w:r w:rsidRPr="001F180E">
        <w:rPr>
          <w:b/>
          <w:bCs/>
          <w:sz w:val="22"/>
          <w:szCs w:val="22"/>
          <w:highlight w:val="lightGray"/>
          <w:lang w:eastAsia="zh-CN"/>
        </w:rPr>
        <w:t>Possible Proposal 3-2</w:t>
      </w:r>
      <w:r w:rsidRPr="001F180E">
        <w:rPr>
          <w:rFonts w:eastAsia="SimSun"/>
          <w:b/>
          <w:bCs/>
          <w:color w:val="000000"/>
          <w:sz w:val="22"/>
          <w:szCs w:val="22"/>
          <w:highlight w:val="lightGray"/>
        </w:rPr>
        <w:t xml:space="preserve"> (</w:t>
      </w:r>
      <w:r w:rsidRPr="001F180E">
        <w:rPr>
          <w:rFonts w:eastAsiaTheme="minorEastAsia"/>
          <w:b/>
          <w:bCs/>
          <w:sz w:val="22"/>
          <w:szCs w:val="22"/>
          <w:highlight w:val="lightGray"/>
        </w:rPr>
        <w:t>1st_Rnd</w:t>
      </w:r>
      <w:r w:rsidRPr="001F180E">
        <w:rPr>
          <w:rFonts w:eastAsia="SimSun"/>
          <w:b/>
          <w:bCs/>
          <w:color w:val="000000"/>
          <w:sz w:val="22"/>
          <w:szCs w:val="22"/>
          <w:highlight w:val="lightGray"/>
        </w:rPr>
        <w:t>):</w:t>
      </w:r>
    </w:p>
    <w:p w14:paraId="56771C0F" w14:textId="77777777" w:rsidR="006F1781" w:rsidRDefault="00CD57D3">
      <w:pPr>
        <w:spacing w:after="0"/>
        <w:rPr>
          <w:sz w:val="22"/>
          <w:szCs w:val="22"/>
          <w:lang w:eastAsia="zh-CN"/>
        </w:rPr>
      </w:pPr>
      <w:r>
        <w:rPr>
          <w:sz w:val="22"/>
          <w:szCs w:val="22"/>
          <w:lang w:eastAsia="zh-CN"/>
        </w:rPr>
        <w:t xml:space="preserve">For time-domain resource determination of TRS for idle/inactive UEs, include the following correction to </w:t>
      </w:r>
      <w:r>
        <w:rPr>
          <w:b/>
          <w:bCs/>
          <w:sz w:val="22"/>
          <w:szCs w:val="22"/>
          <w:lang w:eastAsia="zh-CN"/>
        </w:rPr>
        <w:t>clause 7.4.1.5.3 of TS 38.211</w:t>
      </w:r>
      <w:r>
        <w:rPr>
          <w:sz w:val="22"/>
          <w:szCs w:val="22"/>
          <w:lang w:eastAsia="zh-CN"/>
        </w:rPr>
        <w:t>:</w:t>
      </w:r>
    </w:p>
    <w:p w14:paraId="56771C10" w14:textId="77777777" w:rsidR="006F1781" w:rsidRDefault="006F1781">
      <w:pPr>
        <w:spacing w:after="0"/>
        <w:rPr>
          <w:sz w:val="22"/>
          <w:szCs w:val="22"/>
          <w:lang w:eastAsia="zh-CN"/>
        </w:rPr>
      </w:pPr>
    </w:p>
    <w:tbl>
      <w:tblPr>
        <w:tblStyle w:val="TableGrid"/>
        <w:tblW w:w="10457" w:type="dxa"/>
        <w:tblLayout w:type="fixed"/>
        <w:tblLook w:val="04A0" w:firstRow="1" w:lastRow="0" w:firstColumn="1" w:lastColumn="0" w:noHBand="0" w:noVBand="1"/>
      </w:tblPr>
      <w:tblGrid>
        <w:gridCol w:w="10457"/>
      </w:tblGrid>
      <w:tr w:rsidR="006F1781" w14:paraId="56771C1B" w14:textId="77777777">
        <w:tc>
          <w:tcPr>
            <w:tcW w:w="10457" w:type="dxa"/>
          </w:tcPr>
          <w:p w14:paraId="56771C11" w14:textId="77777777" w:rsidR="006F1781" w:rsidRDefault="00CD57D3">
            <w:pPr>
              <w:keepNext/>
              <w:keepLines/>
              <w:spacing w:after="0" w:line="240" w:lineRule="auto"/>
              <w:jc w:val="left"/>
              <w:outlineLvl w:val="4"/>
              <w:rPr>
                <w:rFonts w:ascii="Arial" w:eastAsia="SimSun" w:hAnsi="Arial"/>
                <w:sz w:val="22"/>
                <w:szCs w:val="20"/>
                <w:lang w:eastAsia="en-US"/>
              </w:rPr>
            </w:pPr>
            <w:bookmarkStart w:id="112" w:name="_Toc36026651"/>
            <w:bookmarkStart w:id="113" w:name="_Toc45107490"/>
            <w:bookmarkStart w:id="114" w:name="_Toc106014850"/>
            <w:bookmarkStart w:id="115" w:name="_Toc29230392"/>
            <w:bookmarkStart w:id="116" w:name="_Toc26459742"/>
            <w:bookmarkStart w:id="117" w:name="_Toc51774159"/>
            <w:bookmarkStart w:id="118" w:name="_Toc19796516"/>
            <w:r>
              <w:rPr>
                <w:rFonts w:ascii="Arial" w:eastAsia="SimSun" w:hAnsi="Arial"/>
                <w:sz w:val="22"/>
                <w:szCs w:val="20"/>
                <w:lang w:eastAsia="en-US"/>
              </w:rPr>
              <w:t>7.4.1.5.3</w:t>
            </w:r>
            <w:r>
              <w:rPr>
                <w:rFonts w:ascii="Arial" w:eastAsia="SimSun" w:hAnsi="Arial"/>
                <w:sz w:val="22"/>
                <w:szCs w:val="20"/>
                <w:lang w:eastAsia="en-US"/>
              </w:rPr>
              <w:tab/>
              <w:t>Mapping to physical resources</w:t>
            </w:r>
            <w:bookmarkEnd w:id="112"/>
            <w:bookmarkEnd w:id="113"/>
            <w:bookmarkEnd w:id="114"/>
            <w:bookmarkEnd w:id="115"/>
            <w:bookmarkEnd w:id="116"/>
            <w:bookmarkEnd w:id="117"/>
            <w:bookmarkEnd w:id="118"/>
          </w:p>
          <w:p w14:paraId="56771C12" w14:textId="77777777" w:rsidR="006F1781" w:rsidRDefault="00CD57D3">
            <w:pPr>
              <w:spacing w:after="0" w:line="240" w:lineRule="auto"/>
              <w:jc w:val="center"/>
              <w:rPr>
                <w:rFonts w:eastAsia="SimSun"/>
                <w:sz w:val="20"/>
                <w:szCs w:val="20"/>
                <w:lang w:eastAsia="zh-CN"/>
              </w:rPr>
            </w:pPr>
            <w:r>
              <w:rPr>
                <w:rFonts w:eastAsia="SimSun"/>
                <w:sz w:val="20"/>
                <w:szCs w:val="20"/>
                <w:lang w:eastAsia="zh-CN"/>
              </w:rPr>
              <w:t>========================= Unchanged parts =========================</w:t>
            </w:r>
          </w:p>
          <w:p w14:paraId="56771C13" w14:textId="77777777" w:rsidR="006F1781" w:rsidRDefault="00CD57D3">
            <w:pPr>
              <w:spacing w:after="0" w:line="240" w:lineRule="auto"/>
              <w:jc w:val="left"/>
              <w:rPr>
                <w:rFonts w:eastAsia="SimSun"/>
                <w:sz w:val="20"/>
                <w:szCs w:val="20"/>
                <w:lang w:eastAsia="en-US"/>
              </w:rPr>
            </w:pPr>
            <w:r>
              <w:rPr>
                <w:rFonts w:eastAsia="SimSun"/>
                <w:sz w:val="20"/>
                <w:szCs w:val="20"/>
                <w:lang w:eastAsia="en-US"/>
              </w:rPr>
              <w:t xml:space="preserve">The time-domain locations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2, 3, …, 12</m:t>
                  </m:r>
                </m:e>
              </m:d>
            </m:oMath>
            <w:r>
              <w:rPr>
                <w:rFonts w:eastAsia="SimSun"/>
                <w:sz w:val="20"/>
                <w:szCs w:val="20"/>
                <w:lang w:eastAsia="en-US"/>
              </w:rPr>
              <w:t xml:space="preserve"> are provided by the higher-layer parameters </w:t>
            </w:r>
            <w:r>
              <w:rPr>
                <w:rFonts w:eastAsia="SimSun"/>
                <w:i/>
                <w:sz w:val="20"/>
                <w:szCs w:val="20"/>
                <w:lang w:eastAsia="en-US"/>
              </w:rPr>
              <w:t>firstOFDMSymbolInTimeDomain</w:t>
            </w:r>
            <w:r>
              <w:rPr>
                <w:rFonts w:eastAsia="SimSun"/>
                <w:sz w:val="20"/>
                <w:szCs w:val="20"/>
                <w:lang w:eastAsia="en-US"/>
              </w:rPr>
              <w:t xml:space="preserve"> and </w:t>
            </w:r>
            <w:r>
              <w:rPr>
                <w:rFonts w:eastAsia="SimSun"/>
                <w:i/>
                <w:sz w:val="20"/>
                <w:szCs w:val="20"/>
                <w:lang w:eastAsia="en-US"/>
              </w:rPr>
              <w:t>firstOFDMSymbolInTimeDomain2</w:t>
            </w:r>
            <w:r>
              <w:rPr>
                <w:rFonts w:eastAsia="SimSun"/>
                <w:sz w:val="20"/>
                <w:szCs w:val="20"/>
                <w:lang w:eastAsia="en-US"/>
              </w:rPr>
              <w:t xml:space="preserve">, respectively, in the </w:t>
            </w:r>
            <w:r>
              <w:rPr>
                <w:rFonts w:eastAsia="SimSun"/>
                <w:i/>
                <w:sz w:val="20"/>
                <w:szCs w:val="20"/>
                <w:lang w:eastAsia="en-US"/>
              </w:rPr>
              <w:t>CSI-RS-ResourceMapping</w:t>
            </w:r>
            <w:r>
              <w:rPr>
                <w:rFonts w:eastAsia="SimSun"/>
                <w:sz w:val="20"/>
                <w:szCs w:val="20"/>
                <w:lang w:eastAsia="en-US"/>
              </w:rPr>
              <w:t xml:space="preserve"> IE or the </w:t>
            </w:r>
            <w:r>
              <w:rPr>
                <w:rFonts w:eastAsia="SimSun"/>
                <w:i/>
                <w:sz w:val="20"/>
                <w:szCs w:val="20"/>
                <w:lang w:eastAsia="en-US"/>
              </w:rPr>
              <w:t>CSI-RS-ResourceConfigMobility</w:t>
            </w:r>
            <w:r>
              <w:rPr>
                <w:rFonts w:eastAsia="SimSun"/>
                <w:sz w:val="20"/>
                <w:szCs w:val="20"/>
                <w:lang w:eastAsia="en-US"/>
              </w:rPr>
              <w:t xml:space="preserve"> IE and defined relative to the start of a slot. For NZP CSI-RS configured by </w:t>
            </w:r>
            <w:r>
              <w:rPr>
                <w:rFonts w:eastAsia="SimSun"/>
                <w:i/>
                <w:iCs/>
                <w:sz w:val="20"/>
                <w:szCs w:val="20"/>
                <w:lang w:eastAsia="en-US"/>
              </w:rPr>
              <w:t>TRS-ResourceSet</w:t>
            </w:r>
            <w:r>
              <w:rPr>
                <w:rFonts w:eastAsia="SimSun"/>
                <w:sz w:val="20"/>
                <w:szCs w:val="20"/>
                <w:lang w:eastAsia="en-US"/>
              </w:rPr>
              <w:t xml:space="preserve"> IE, the time-domain locations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w:t>
            </w:r>
            <w:del w:id="119" w:author="Author" w:date="2022-08-09T16:59:00Z">
              <w:r>
                <w:rPr>
                  <w:rFonts w:eastAsia="SimSun"/>
                  <w:sz w:val="20"/>
                  <w:szCs w:val="20"/>
                  <w:lang w:eastAsia="en-US"/>
                </w:rPr>
                <w:delText xml:space="preserve">and </w:delText>
              </w:r>
            </w:del>
            <m:oMath>
              <m:sSub>
                <m:sSubPr>
                  <m:ctrlPr>
                    <w:del w:id="120" w:author="Author" w:date="2022-08-09T16:59:00Z">
                      <w:rPr>
                        <w:rFonts w:ascii="Cambria Math" w:eastAsia="SimSun" w:hAnsi="Cambria Math"/>
                        <w:i/>
                        <w:sz w:val="20"/>
                        <w:szCs w:val="20"/>
                        <w:lang w:eastAsia="en-US"/>
                      </w:rPr>
                    </w:del>
                  </m:ctrlPr>
                </m:sSubPr>
                <m:e>
                  <m:r>
                    <w:del w:id="121" w:author="Author" w:date="2022-08-09T16:59:00Z">
                      <w:rPr>
                        <w:rFonts w:ascii="Cambria Math" w:eastAsia="SimSun" w:hAnsi="Cambria Math"/>
                        <w:sz w:val="20"/>
                        <w:szCs w:val="20"/>
                        <w:lang w:eastAsia="en-US"/>
                      </w:rPr>
                      <m:t>l</m:t>
                    </w:del>
                  </m:r>
                </m:e>
                <m:sub>
                  <m:r>
                    <w:del w:id="122" w:author="Author" w:date="2022-08-09T16:59:00Z">
                      <w:rPr>
                        <w:rFonts w:ascii="Cambria Math" w:eastAsia="SimSun" w:hAnsi="Cambria Math"/>
                        <w:sz w:val="20"/>
                        <w:szCs w:val="20"/>
                        <w:lang w:eastAsia="en-US"/>
                      </w:rPr>
                      <m:t>1</m:t>
                    </w:del>
                  </m:r>
                </m:sub>
              </m:sSub>
              <m:r>
                <w:del w:id="123" w:author="Author" w:date="2022-08-09T16:59:00Z">
                  <w:rPr>
                    <w:rFonts w:ascii="Cambria Math" w:eastAsia="SimSun" w:hAnsi="Cambria Math"/>
                    <w:sz w:val="20"/>
                    <w:szCs w:val="20"/>
                    <w:lang w:eastAsia="en-US"/>
                  </w:rPr>
                  <m:t>∈</m:t>
                </w:del>
              </m:r>
              <m:d>
                <m:dPr>
                  <m:begChr m:val="{"/>
                  <m:endChr m:val="}"/>
                  <m:ctrlPr>
                    <w:del w:id="124" w:author="Author" w:date="2022-08-09T16:59:00Z">
                      <w:rPr>
                        <w:rFonts w:ascii="Cambria Math" w:eastAsia="SimSun" w:hAnsi="Cambria Math"/>
                        <w:i/>
                        <w:sz w:val="20"/>
                        <w:szCs w:val="20"/>
                        <w:lang w:eastAsia="en-US"/>
                      </w:rPr>
                    </w:del>
                  </m:ctrlPr>
                </m:dPr>
                <m:e>
                  <m:r>
                    <w:del w:id="125" w:author="Author" w:date="2022-08-09T16:59:00Z">
                      <w:rPr>
                        <w:rFonts w:ascii="Cambria Math" w:eastAsia="SimSun" w:hAnsi="Cambria Math"/>
                        <w:sz w:val="20"/>
                        <w:szCs w:val="20"/>
                        <w:lang w:eastAsia="en-US"/>
                      </w:rPr>
                      <m:t>2, 3, …, 12</m:t>
                    </w:del>
                  </m:r>
                </m:e>
              </m:d>
            </m:oMath>
            <w:r>
              <w:rPr>
                <w:rFonts w:eastAsia="SimSun"/>
                <w:sz w:val="20"/>
                <w:szCs w:val="20"/>
                <w:lang w:eastAsia="en-US"/>
              </w:rPr>
              <w:t xml:space="preserve"> </w:t>
            </w:r>
            <w:del w:id="126" w:author="Author" w:date="2022-08-09T16:59:00Z">
              <w:r>
                <w:rPr>
                  <w:rFonts w:eastAsia="SimSun"/>
                  <w:sz w:val="20"/>
                  <w:szCs w:val="20"/>
                  <w:lang w:val="en-US" w:eastAsia="en-US"/>
                </w:rPr>
                <w:delText xml:space="preserve">are </w:delText>
              </w:r>
            </w:del>
            <w:ins w:id="127" w:author="Author" w:date="2022-08-09T16:59:00Z">
              <w:r>
                <w:rPr>
                  <w:rFonts w:eastAsia="SimSun" w:hint="eastAsia"/>
                  <w:sz w:val="20"/>
                  <w:szCs w:val="20"/>
                  <w:lang w:val="en-US" w:eastAsia="zh-CN"/>
                </w:rPr>
                <w:t xml:space="preserve">is </w:t>
              </w:r>
            </w:ins>
            <w:r>
              <w:rPr>
                <w:rFonts w:eastAsia="SimSun"/>
                <w:sz w:val="20"/>
                <w:szCs w:val="20"/>
                <w:lang w:eastAsia="en-US"/>
              </w:rPr>
              <w:t xml:space="preserve">provided by the higher-layer parameter </w:t>
            </w:r>
            <w:r>
              <w:rPr>
                <w:rFonts w:eastAsia="SimSun"/>
                <w:i/>
                <w:iCs/>
                <w:sz w:val="20"/>
                <w:szCs w:val="20"/>
                <w:lang w:eastAsia="en-US"/>
              </w:rPr>
              <w:t>firstOFDMSymbolInTimeDomain</w:t>
            </w:r>
            <w:del w:id="128" w:author="Author" w:date="2022-08-09T16:59:00Z">
              <w:r>
                <w:rPr>
                  <w:rFonts w:eastAsia="SimSun"/>
                  <w:sz w:val="20"/>
                  <w:szCs w:val="20"/>
                  <w:lang w:eastAsia="en-US"/>
                </w:rPr>
                <w:delText xml:space="preserve"> and </w:delText>
              </w:r>
              <w:r>
                <w:rPr>
                  <w:rFonts w:eastAsia="SimSun"/>
                  <w:i/>
                  <w:iCs/>
                  <w:sz w:val="20"/>
                  <w:szCs w:val="20"/>
                  <w:lang w:eastAsia="en-US"/>
                </w:rPr>
                <w:delText>firstOFDMSymbolInTimeDomain</w:delText>
              </w:r>
              <w:r>
                <w:rPr>
                  <w:rFonts w:eastAsia="SimSun"/>
                  <w:sz w:val="20"/>
                  <w:szCs w:val="20"/>
                  <w:lang w:eastAsia="en-US"/>
                </w:rPr>
                <w:delText>+4</w:delText>
              </w:r>
            </w:del>
            <w:r>
              <w:rPr>
                <w:rFonts w:eastAsia="SimSun"/>
                <w:sz w:val="20"/>
                <w:szCs w:val="20"/>
                <w:lang w:eastAsia="en-US"/>
              </w:rPr>
              <w:t>.</w:t>
            </w:r>
          </w:p>
          <w:p w14:paraId="56771C14" w14:textId="77777777" w:rsidR="006F1781" w:rsidRDefault="006F1781">
            <w:pPr>
              <w:spacing w:after="0" w:line="240" w:lineRule="auto"/>
              <w:jc w:val="left"/>
              <w:rPr>
                <w:rFonts w:eastAsia="SimSun"/>
                <w:sz w:val="20"/>
                <w:szCs w:val="20"/>
                <w:lang w:eastAsia="zh-CN"/>
              </w:rPr>
            </w:pPr>
          </w:p>
          <w:p w14:paraId="56771C15" w14:textId="77777777" w:rsidR="006F1781" w:rsidRDefault="00CD57D3">
            <w:pPr>
              <w:spacing w:after="0" w:line="240" w:lineRule="auto"/>
              <w:jc w:val="center"/>
              <w:rPr>
                <w:rFonts w:eastAsia="SimSun"/>
                <w:sz w:val="20"/>
                <w:szCs w:val="20"/>
                <w:lang w:eastAsia="zh-CN"/>
              </w:rPr>
            </w:pPr>
            <w:r>
              <w:rPr>
                <w:rFonts w:eastAsia="SimSun"/>
                <w:sz w:val="20"/>
                <w:szCs w:val="20"/>
                <w:lang w:eastAsia="zh-CN"/>
              </w:rPr>
              <w:t>========================= Unchanged parts =========================</w:t>
            </w:r>
          </w:p>
          <w:p w14:paraId="56771C16" w14:textId="77777777" w:rsidR="006F1781" w:rsidRDefault="00CD57D3">
            <w:pPr>
              <w:spacing w:after="0" w:line="240" w:lineRule="auto"/>
              <w:jc w:val="left"/>
              <w:rPr>
                <w:rFonts w:eastAsia="SimSun"/>
                <w:sz w:val="20"/>
                <w:szCs w:val="20"/>
                <w:lang w:eastAsia="en-US"/>
              </w:rPr>
            </w:pPr>
            <w:r>
              <w:rPr>
                <w:rFonts w:eastAsia="SimSun"/>
                <w:sz w:val="20"/>
                <w:szCs w:val="20"/>
                <w:lang w:eastAsia="en-US"/>
              </w:rPr>
              <w:t xml:space="preserve">For a CSI-RS resource configured as periodic or semi-persistent by the higher-layer parameter </w:t>
            </w:r>
            <w:r>
              <w:rPr>
                <w:rFonts w:eastAsia="SimSun"/>
                <w:i/>
                <w:sz w:val="20"/>
                <w:szCs w:val="20"/>
                <w:lang w:eastAsia="en-US"/>
              </w:rPr>
              <w:t>resourceType</w:t>
            </w:r>
            <w:ins w:id="129" w:author="Author" w:date="2022-08-12T17:30:00Z">
              <w:r>
                <w:rPr>
                  <w:rFonts w:eastAsia="SimSun" w:hint="eastAsia"/>
                  <w:i/>
                  <w:sz w:val="20"/>
                  <w:szCs w:val="20"/>
                  <w:lang w:val="en-US" w:eastAsia="zh-CN"/>
                </w:rPr>
                <w:t>,</w:t>
              </w:r>
            </w:ins>
            <w:r>
              <w:rPr>
                <w:rFonts w:eastAsia="SimSun"/>
                <w:sz w:val="20"/>
                <w:szCs w:val="20"/>
                <w:lang w:eastAsia="en-US"/>
              </w:rPr>
              <w:t xml:space="preserve"> </w:t>
            </w:r>
            <w:del w:id="130" w:author="Author" w:date="2022-08-12T17:30:00Z">
              <w:r>
                <w:rPr>
                  <w:rFonts w:eastAsia="SimSun"/>
                  <w:sz w:val="20"/>
                  <w:szCs w:val="20"/>
                  <w:lang w:val="en-US" w:eastAsia="en-US"/>
                </w:rPr>
                <w:delText>or</w:delText>
              </w:r>
              <w:r>
                <w:rPr>
                  <w:rFonts w:eastAsia="SimSun"/>
                  <w:sz w:val="20"/>
                  <w:szCs w:val="20"/>
                  <w:lang w:eastAsia="en-US"/>
                </w:rPr>
                <w:delText xml:space="preserve"> </w:delText>
              </w:r>
            </w:del>
            <w:r>
              <w:rPr>
                <w:rFonts w:eastAsia="SimSun"/>
                <w:sz w:val="20"/>
                <w:szCs w:val="20"/>
                <w:lang w:eastAsia="en-US"/>
              </w:rPr>
              <w:t xml:space="preserve">configured by the higher-layer parameter </w:t>
            </w:r>
            <w:r>
              <w:rPr>
                <w:rFonts w:eastAsia="SimSun"/>
                <w:i/>
                <w:sz w:val="20"/>
                <w:szCs w:val="20"/>
                <w:lang w:eastAsia="en-US"/>
              </w:rPr>
              <w:t>CSI-RS-CellMobility</w:t>
            </w:r>
            <w:ins w:id="131" w:author="Author" w:date="2022-08-09T17:00:00Z">
              <w:r>
                <w:rPr>
                  <w:rFonts w:eastAsia="SimSun" w:hint="eastAsia"/>
                  <w:i/>
                  <w:sz w:val="20"/>
                  <w:szCs w:val="20"/>
                  <w:lang w:val="en-US" w:eastAsia="zh-CN"/>
                </w:rPr>
                <w:t xml:space="preserve"> </w:t>
              </w:r>
              <w:r>
                <w:rPr>
                  <w:rFonts w:eastAsia="SimSun" w:hint="eastAsia"/>
                  <w:iCs/>
                  <w:sz w:val="20"/>
                  <w:szCs w:val="20"/>
                  <w:lang w:val="en-US" w:eastAsia="zh-CN"/>
                </w:rPr>
                <w:t xml:space="preserve">or configured by </w:t>
              </w:r>
              <w:r>
                <w:rPr>
                  <w:rFonts w:eastAsia="SimSun"/>
                  <w:iCs/>
                  <w:sz w:val="20"/>
                  <w:szCs w:val="20"/>
                  <w:lang w:eastAsia="en-US"/>
                </w:rPr>
                <w:t>the higher-layer parameter</w:t>
              </w:r>
              <w:r>
                <w:rPr>
                  <w:rFonts w:eastAsia="SimSun" w:hint="eastAsia"/>
                  <w:iCs/>
                  <w:sz w:val="20"/>
                  <w:szCs w:val="20"/>
                  <w:lang w:val="en-US" w:eastAsia="zh-CN"/>
                </w:rPr>
                <w:t xml:space="preserve"> </w:t>
              </w:r>
              <w:r>
                <w:rPr>
                  <w:rFonts w:eastAsia="SimSun" w:hint="eastAsia"/>
                  <w:i/>
                  <w:sz w:val="20"/>
                  <w:szCs w:val="20"/>
                  <w:lang w:eastAsia="en-US"/>
                </w:rPr>
                <w:t>TRS-ResourceSet-r17</w:t>
              </w:r>
            </w:ins>
            <w:r>
              <w:rPr>
                <w:rFonts w:eastAsia="SimSun"/>
                <w:sz w:val="20"/>
                <w:szCs w:val="20"/>
                <w:lang w:eastAsia="en-US"/>
              </w:rPr>
              <w:t>, the UE shall assume that the CSI-RS is transmitted in slots satisfying</w:t>
            </w:r>
          </w:p>
          <w:p w14:paraId="56771C17" w14:textId="77777777" w:rsidR="006F1781" w:rsidRDefault="00CD57D3">
            <w:pPr>
              <w:keepLines/>
              <w:tabs>
                <w:tab w:val="center" w:pos="4536"/>
                <w:tab w:val="right" w:pos="9072"/>
              </w:tabs>
              <w:spacing w:after="0" w:line="240" w:lineRule="auto"/>
              <w:jc w:val="center"/>
              <w:rPr>
                <w:rFonts w:eastAsia="SimSun"/>
                <w:sz w:val="20"/>
                <w:szCs w:val="20"/>
                <w:lang w:eastAsia="en-US"/>
              </w:rPr>
            </w:pPr>
            <w:r>
              <w:rPr>
                <w:rFonts w:eastAsia="MS Mincho" w:cs="Arial"/>
                <w:position w:val="-14"/>
                <w:sz w:val="20"/>
                <w:szCs w:val="20"/>
                <w:lang w:val="pt-BR" w:eastAsia="ja-JP"/>
              </w:rPr>
              <w:object w:dxaOrig="3153" w:dyaOrig="337" w14:anchorId="56771DC2">
                <v:shape id="_x0000_i1028" type="#_x0000_t75" style="width:157.3pt;height:15.8pt" o:ole="">
                  <v:imagedata r:id="rId15" o:title=""/>
                </v:shape>
                <o:OLEObject Type="Embed" ProgID="Equation.DSMT4" ShapeID="_x0000_i1028" DrawAspect="Content" ObjectID="_1722852139" r:id="rId21"/>
              </w:object>
            </w:r>
          </w:p>
          <w:p w14:paraId="56771C18" w14:textId="77777777" w:rsidR="006F1781" w:rsidRDefault="00CD57D3">
            <w:pPr>
              <w:spacing w:after="0" w:line="240" w:lineRule="auto"/>
              <w:jc w:val="left"/>
              <w:rPr>
                <w:rFonts w:eastAsia="SimSun"/>
                <w:sz w:val="20"/>
                <w:szCs w:val="20"/>
                <w:lang w:eastAsia="en-US"/>
              </w:rPr>
            </w:pPr>
            <w:r>
              <w:rPr>
                <w:rFonts w:eastAsia="SimSun"/>
                <w:sz w:val="20"/>
                <w:szCs w:val="20"/>
                <w:lang w:eastAsia="en-US"/>
              </w:rPr>
              <w:t xml:space="preserve">where the periodicity </w:t>
            </w:r>
            <w:r>
              <w:rPr>
                <w:rFonts w:eastAsia="MS Mincho" w:cs="Arial"/>
                <w:position w:val="-10"/>
                <w:sz w:val="20"/>
                <w:szCs w:val="20"/>
                <w:lang w:val="pt-BR" w:eastAsia="ja-JP"/>
              </w:rPr>
              <w:object w:dxaOrig="529" w:dyaOrig="292" w14:anchorId="56771DC3">
                <v:shape id="_x0000_i1029" type="#_x0000_t75" style="width:26.65pt;height:14.15pt" o:ole="">
                  <v:imagedata r:id="rId17" o:title=""/>
                </v:shape>
                <o:OLEObject Type="Embed" ProgID="Equation.DSMT4" ShapeID="_x0000_i1029" DrawAspect="Content" ObjectID="_1722852140" r:id="rId22"/>
              </w:object>
            </w:r>
            <w:r>
              <w:rPr>
                <w:rFonts w:eastAsia="SimSun"/>
                <w:sz w:val="20"/>
                <w:szCs w:val="20"/>
                <w:lang w:eastAsia="en-US"/>
              </w:rPr>
              <w:t xml:space="preserve"> (in slots) and slot offset </w:t>
            </w:r>
            <w:r>
              <w:rPr>
                <w:rFonts w:eastAsia="MS Mincho" w:cs="Arial"/>
                <w:position w:val="-10"/>
                <w:sz w:val="20"/>
                <w:szCs w:val="20"/>
                <w:lang w:val="pt-BR" w:eastAsia="ja-JP"/>
              </w:rPr>
              <w:object w:dxaOrig="483" w:dyaOrig="292" w14:anchorId="56771DC4">
                <v:shape id="_x0000_i1030" type="#_x0000_t75" style="width:24.15pt;height:14.15pt" o:ole="">
                  <v:imagedata r:id="rId19" o:title=""/>
                </v:shape>
                <o:OLEObject Type="Embed" ProgID="Equation.3" ShapeID="_x0000_i1030" DrawAspect="Content" ObjectID="_1722852141" r:id="rId23"/>
              </w:object>
            </w:r>
            <w:r>
              <w:rPr>
                <w:rFonts w:eastAsia="MS Mincho" w:cs="Arial"/>
                <w:sz w:val="20"/>
                <w:szCs w:val="20"/>
                <w:lang w:val="pt-BR" w:eastAsia="ja-JP"/>
              </w:rPr>
              <w:t xml:space="preserve"> are</w:t>
            </w:r>
            <w:r>
              <w:rPr>
                <w:rFonts w:eastAsia="SimSun"/>
                <w:sz w:val="20"/>
                <w:szCs w:val="20"/>
                <w:lang w:eastAsia="en-US"/>
              </w:rPr>
              <w:t xml:space="preserve"> obtained from the higher-layer parameter </w:t>
            </w:r>
            <w:r>
              <w:rPr>
                <w:rFonts w:eastAsia="SimSun"/>
                <w:i/>
                <w:sz w:val="20"/>
                <w:szCs w:val="20"/>
                <w:lang w:eastAsia="en-US"/>
              </w:rPr>
              <w:t>CSI-</w:t>
            </w:r>
            <w:proofErr w:type="spellStart"/>
            <w:r>
              <w:rPr>
                <w:rFonts w:eastAsia="SimSun"/>
                <w:i/>
                <w:sz w:val="20"/>
                <w:szCs w:val="20"/>
                <w:lang w:eastAsia="en-US"/>
              </w:rPr>
              <w:t>ResourcePeriodicityAndOffset</w:t>
            </w:r>
            <w:proofErr w:type="spellEnd"/>
            <w:del w:id="132" w:author="Author" w:date="2022-08-09T17:01:00Z">
              <w:r>
                <w:rPr>
                  <w:rFonts w:eastAsia="SimSun"/>
                  <w:sz w:val="20"/>
                  <w:szCs w:val="20"/>
                  <w:lang w:val="en-US" w:eastAsia="en-US"/>
                </w:rPr>
                <w:delText xml:space="preserve"> or</w:delText>
              </w:r>
            </w:del>
            <w:ins w:id="133" w:author="Author" w:date="2022-08-09T17:01:00Z">
              <w:r>
                <w:rPr>
                  <w:rFonts w:eastAsia="SimSun" w:hint="eastAsia"/>
                  <w:sz w:val="20"/>
                  <w:szCs w:val="20"/>
                  <w:lang w:val="en-US" w:eastAsia="zh-CN"/>
                </w:rPr>
                <w:t>,</w:t>
              </w:r>
            </w:ins>
            <w:r>
              <w:rPr>
                <w:rFonts w:eastAsia="SimSun"/>
                <w:sz w:val="20"/>
                <w:szCs w:val="20"/>
                <w:lang w:eastAsia="en-US"/>
              </w:rPr>
              <w:t xml:space="preserve"> </w:t>
            </w:r>
            <w:proofErr w:type="spellStart"/>
            <w:r>
              <w:rPr>
                <w:rFonts w:eastAsia="SimSun"/>
                <w:i/>
                <w:sz w:val="20"/>
                <w:szCs w:val="20"/>
                <w:lang w:eastAsia="en-US"/>
              </w:rPr>
              <w:t>slotConfig</w:t>
            </w:r>
            <w:proofErr w:type="spellEnd"/>
            <w:ins w:id="134" w:author="Author" w:date="2022-08-09T17:00:00Z">
              <w:r>
                <w:rPr>
                  <w:rFonts w:eastAsia="SimSun" w:hint="eastAsia"/>
                  <w:i/>
                  <w:sz w:val="20"/>
                  <w:szCs w:val="20"/>
                  <w:lang w:val="en-US" w:eastAsia="zh-CN"/>
                </w:rPr>
                <w:t xml:space="preserve"> or </w:t>
              </w:r>
              <w:r>
                <w:rPr>
                  <w:rFonts w:eastAsia="SimSun" w:hint="eastAsia"/>
                  <w:i/>
                  <w:sz w:val="20"/>
                  <w:szCs w:val="20"/>
                  <w:lang w:eastAsia="en-US"/>
                </w:rPr>
                <w:t>periodicityAndOffset-r17</w:t>
              </w:r>
            </w:ins>
            <w:r>
              <w:rPr>
                <w:rFonts w:eastAsia="SimSun"/>
                <w:sz w:val="20"/>
                <w:szCs w:val="20"/>
                <w:lang w:eastAsia="en-US"/>
              </w:rPr>
              <w:t>. The UE shall assume that CSI-RS is transmitted in a candidate slot as described in clause 11.1 of [5, TS 38.213]</w:t>
            </w:r>
            <w:ins w:id="135" w:author="Author" w:date="2022-08-09T17:01:00Z">
              <w:r>
                <w:rPr>
                  <w:rFonts w:eastAsia="SimSun" w:hint="eastAsia"/>
                  <w:sz w:val="20"/>
                  <w:szCs w:val="20"/>
                  <w:lang w:val="en-US" w:eastAsia="zh-CN"/>
                </w:rPr>
                <w:t xml:space="preserve">, </w:t>
              </w:r>
              <w:r>
                <w:rPr>
                  <w:rFonts w:eastAsia="SimSun"/>
                  <w:sz w:val="20"/>
                  <w:szCs w:val="20"/>
                  <w:lang w:eastAsia="en-US"/>
                </w:rPr>
                <w:t xml:space="preserve">clause </w:t>
              </w:r>
              <w:r>
                <w:rPr>
                  <w:rFonts w:eastAsia="SimSun"/>
                  <w:sz w:val="20"/>
                  <w:szCs w:val="20"/>
                  <w:lang w:eastAsia="zh-CN"/>
                </w:rPr>
                <w:t>10.4B</w:t>
              </w:r>
              <w:r>
                <w:rPr>
                  <w:rFonts w:eastAsia="SimSun"/>
                  <w:sz w:val="20"/>
                  <w:szCs w:val="20"/>
                  <w:lang w:eastAsia="en-US"/>
                </w:rPr>
                <w:t xml:space="preserve"> of [5, TS 38.213]</w:t>
              </w:r>
            </w:ins>
            <w:r>
              <w:rPr>
                <w:rFonts w:eastAsia="SimSun"/>
                <w:sz w:val="20"/>
                <w:szCs w:val="20"/>
                <w:lang w:eastAsia="en-US"/>
              </w:rPr>
              <w:t xml:space="preserve">. </w:t>
            </w:r>
          </w:p>
          <w:p w14:paraId="56771C19" w14:textId="77777777" w:rsidR="006F1781" w:rsidRDefault="006F1781">
            <w:pPr>
              <w:spacing w:after="0" w:line="240" w:lineRule="auto"/>
              <w:jc w:val="center"/>
              <w:rPr>
                <w:rFonts w:eastAsia="SimSun"/>
                <w:sz w:val="20"/>
                <w:szCs w:val="20"/>
                <w:lang w:eastAsia="zh-CN"/>
              </w:rPr>
            </w:pPr>
          </w:p>
          <w:p w14:paraId="56771C1A" w14:textId="77777777" w:rsidR="006F1781" w:rsidRDefault="00CD57D3">
            <w:pPr>
              <w:spacing w:after="0" w:line="240" w:lineRule="auto"/>
              <w:jc w:val="center"/>
              <w:rPr>
                <w:rFonts w:eastAsia="SimSun"/>
                <w:sz w:val="20"/>
                <w:szCs w:val="20"/>
                <w:lang w:eastAsia="zh-CN"/>
              </w:rPr>
            </w:pPr>
            <w:r>
              <w:rPr>
                <w:rFonts w:eastAsia="SimSun"/>
                <w:sz w:val="20"/>
                <w:szCs w:val="20"/>
                <w:lang w:eastAsia="zh-CN"/>
              </w:rPr>
              <w:t>========================= Unchanged parts =========================</w:t>
            </w:r>
          </w:p>
        </w:tc>
      </w:tr>
    </w:tbl>
    <w:p w14:paraId="56771C1C" w14:textId="77777777" w:rsidR="006F1781" w:rsidRDefault="006F1781">
      <w:pPr>
        <w:spacing w:after="0"/>
        <w:rPr>
          <w:sz w:val="22"/>
          <w:szCs w:val="22"/>
          <w:lang w:eastAsia="zh-CN"/>
        </w:rPr>
      </w:pPr>
    </w:p>
    <w:p w14:paraId="56771C1D" w14:textId="5B49006B" w:rsidR="006F1781" w:rsidRDefault="00CD57D3">
      <w:pPr>
        <w:pStyle w:val="Caption"/>
        <w:spacing w:before="0" w:after="60"/>
        <w:jc w:val="center"/>
        <w:rPr>
          <w:sz w:val="20"/>
          <w:szCs w:val="20"/>
        </w:rPr>
      </w:pPr>
      <w:r w:rsidRPr="001F180E">
        <w:rPr>
          <w:sz w:val="20"/>
          <w:szCs w:val="20"/>
          <w:highlight w:val="lightGray"/>
        </w:rPr>
        <w:t xml:space="preserve">Table </w:t>
      </w:r>
      <w:r w:rsidRPr="001F180E">
        <w:rPr>
          <w:sz w:val="20"/>
          <w:szCs w:val="20"/>
          <w:highlight w:val="lightGray"/>
        </w:rPr>
        <w:fldChar w:fldCharType="begin"/>
      </w:r>
      <w:r w:rsidRPr="001F180E">
        <w:rPr>
          <w:sz w:val="20"/>
          <w:szCs w:val="20"/>
          <w:highlight w:val="lightGray"/>
        </w:rPr>
        <w:instrText xml:space="preserve"> SEQ Table \* ARABIC </w:instrText>
      </w:r>
      <w:r w:rsidRPr="001F180E">
        <w:rPr>
          <w:sz w:val="20"/>
          <w:szCs w:val="20"/>
          <w:highlight w:val="lightGray"/>
        </w:rPr>
        <w:fldChar w:fldCharType="separate"/>
      </w:r>
      <w:r w:rsidR="001F180E">
        <w:rPr>
          <w:noProof/>
          <w:sz w:val="20"/>
          <w:szCs w:val="20"/>
          <w:highlight w:val="lightGray"/>
        </w:rPr>
        <w:t>19</w:t>
      </w:r>
      <w:r w:rsidRPr="001F180E">
        <w:rPr>
          <w:sz w:val="20"/>
          <w:szCs w:val="20"/>
          <w:highlight w:val="lightGray"/>
        </w:rPr>
        <w:fldChar w:fldCharType="end"/>
      </w:r>
      <w:r w:rsidRPr="001F180E">
        <w:rPr>
          <w:rFonts w:eastAsia="SimSun"/>
          <w:color w:val="000000"/>
          <w:sz w:val="20"/>
          <w:szCs w:val="20"/>
          <w:highlight w:val="lightGray"/>
        </w:rPr>
        <w:t xml:space="preserve"> (</w:t>
      </w:r>
      <w:r w:rsidRPr="001F180E">
        <w:rPr>
          <w:rFonts w:eastAsiaTheme="minorEastAsia"/>
          <w:sz w:val="20"/>
          <w:szCs w:val="20"/>
          <w:highlight w:val="lightGray"/>
        </w:rPr>
        <w:t>1st_Rnd</w:t>
      </w:r>
      <w:r w:rsidRPr="001F180E">
        <w:rPr>
          <w:rFonts w:eastAsia="SimSun"/>
          <w:color w:val="000000"/>
          <w:sz w:val="20"/>
          <w:szCs w:val="20"/>
          <w:highlight w:val="lightGray"/>
        </w:rPr>
        <w:t>)</w:t>
      </w:r>
      <w:r w:rsidRPr="001F180E">
        <w:rPr>
          <w:sz w:val="20"/>
          <w:szCs w:val="20"/>
          <w:highlight w:val="lightGray"/>
        </w:rPr>
        <w:t>:</w:t>
      </w:r>
      <w:r>
        <w:rPr>
          <w:sz w:val="20"/>
          <w:szCs w:val="20"/>
        </w:rPr>
        <w:t xml:space="preserve"> Companies' views on whether to support Proposal 3-2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6F1781" w14:paraId="56771C21" w14:textId="77777777">
        <w:tc>
          <w:tcPr>
            <w:tcW w:w="1133" w:type="dxa"/>
            <w:shd w:val="clear" w:color="auto" w:fill="F2F2F2" w:themeFill="background1" w:themeFillShade="F2"/>
          </w:tcPr>
          <w:p w14:paraId="56771C1E" w14:textId="77777777" w:rsidR="006F1781" w:rsidRDefault="00CD57D3">
            <w:pPr>
              <w:spacing w:after="0"/>
              <w:rPr>
                <w:b/>
                <w:bCs/>
                <w:sz w:val="20"/>
                <w:szCs w:val="20"/>
              </w:rPr>
            </w:pPr>
            <w:r>
              <w:rPr>
                <w:b/>
                <w:bCs/>
                <w:sz w:val="20"/>
                <w:szCs w:val="20"/>
              </w:rPr>
              <w:t>Company</w:t>
            </w:r>
          </w:p>
        </w:tc>
        <w:tc>
          <w:tcPr>
            <w:tcW w:w="1130" w:type="dxa"/>
            <w:shd w:val="clear" w:color="auto" w:fill="F2F2F2" w:themeFill="background1" w:themeFillShade="F2"/>
          </w:tcPr>
          <w:p w14:paraId="56771C1F" w14:textId="77777777" w:rsidR="006F1781" w:rsidRDefault="00CD57D3">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56771C20" w14:textId="77777777" w:rsidR="006F1781" w:rsidRDefault="00CD57D3">
            <w:pPr>
              <w:spacing w:after="0"/>
              <w:jc w:val="center"/>
              <w:rPr>
                <w:b/>
                <w:bCs/>
                <w:sz w:val="20"/>
                <w:szCs w:val="20"/>
                <w:lang w:val="en-US"/>
              </w:rPr>
            </w:pPr>
            <w:r>
              <w:rPr>
                <w:b/>
                <w:bCs/>
                <w:sz w:val="20"/>
                <w:szCs w:val="20"/>
              </w:rPr>
              <w:t>View</w:t>
            </w:r>
            <w:r>
              <w:rPr>
                <w:b/>
                <w:bCs/>
                <w:sz w:val="20"/>
                <w:szCs w:val="20"/>
                <w:lang w:val="en-US"/>
              </w:rPr>
              <w:t>(s)/Suggested revision(s)</w:t>
            </w:r>
          </w:p>
        </w:tc>
      </w:tr>
      <w:tr w:rsidR="006F1781" w14:paraId="56771C25" w14:textId="77777777">
        <w:tc>
          <w:tcPr>
            <w:tcW w:w="1133" w:type="dxa"/>
          </w:tcPr>
          <w:p w14:paraId="56771C22" w14:textId="77777777" w:rsidR="006F1781" w:rsidRDefault="00CD57D3">
            <w:pPr>
              <w:spacing w:after="0"/>
              <w:rPr>
                <w:sz w:val="20"/>
                <w:szCs w:val="20"/>
              </w:rPr>
            </w:pPr>
            <w:r>
              <w:rPr>
                <w:sz w:val="20"/>
                <w:szCs w:val="20"/>
              </w:rPr>
              <w:t xml:space="preserve">Nordic </w:t>
            </w:r>
          </w:p>
        </w:tc>
        <w:tc>
          <w:tcPr>
            <w:tcW w:w="1130" w:type="dxa"/>
          </w:tcPr>
          <w:p w14:paraId="56771C23" w14:textId="77777777" w:rsidR="006F1781" w:rsidRDefault="00CD57D3">
            <w:pPr>
              <w:spacing w:after="0"/>
              <w:rPr>
                <w:sz w:val="20"/>
                <w:szCs w:val="20"/>
              </w:rPr>
            </w:pPr>
            <w:r>
              <w:rPr>
                <w:sz w:val="20"/>
                <w:szCs w:val="20"/>
              </w:rPr>
              <w:t>Y</w:t>
            </w:r>
          </w:p>
        </w:tc>
        <w:tc>
          <w:tcPr>
            <w:tcW w:w="8194" w:type="dxa"/>
          </w:tcPr>
          <w:p w14:paraId="56771C24" w14:textId="77777777" w:rsidR="006F1781" w:rsidRDefault="006F1781">
            <w:pPr>
              <w:spacing w:after="0"/>
              <w:rPr>
                <w:sz w:val="20"/>
                <w:szCs w:val="20"/>
              </w:rPr>
            </w:pPr>
          </w:p>
        </w:tc>
      </w:tr>
      <w:tr w:rsidR="006F1781" w14:paraId="56771C29" w14:textId="77777777">
        <w:tc>
          <w:tcPr>
            <w:tcW w:w="1133" w:type="dxa"/>
          </w:tcPr>
          <w:p w14:paraId="56771C26" w14:textId="77777777" w:rsidR="006F1781" w:rsidRDefault="00CD57D3">
            <w:pPr>
              <w:spacing w:after="0"/>
              <w:rPr>
                <w:sz w:val="20"/>
                <w:szCs w:val="20"/>
              </w:rPr>
            </w:pPr>
            <w:r>
              <w:rPr>
                <w:sz w:val="20"/>
                <w:szCs w:val="20"/>
              </w:rPr>
              <w:t>Samsung</w:t>
            </w:r>
          </w:p>
        </w:tc>
        <w:tc>
          <w:tcPr>
            <w:tcW w:w="1130" w:type="dxa"/>
          </w:tcPr>
          <w:p w14:paraId="56771C27" w14:textId="77777777" w:rsidR="006F1781" w:rsidRDefault="00CD57D3">
            <w:pPr>
              <w:spacing w:after="0"/>
              <w:rPr>
                <w:sz w:val="20"/>
                <w:szCs w:val="20"/>
              </w:rPr>
            </w:pPr>
            <w:r>
              <w:rPr>
                <w:sz w:val="20"/>
                <w:szCs w:val="20"/>
              </w:rPr>
              <w:t>Y</w:t>
            </w:r>
          </w:p>
        </w:tc>
        <w:tc>
          <w:tcPr>
            <w:tcW w:w="8194" w:type="dxa"/>
          </w:tcPr>
          <w:p w14:paraId="56771C28" w14:textId="77777777" w:rsidR="006F1781" w:rsidRDefault="006F1781">
            <w:pPr>
              <w:spacing w:after="0"/>
              <w:rPr>
                <w:sz w:val="20"/>
                <w:szCs w:val="20"/>
              </w:rPr>
            </w:pPr>
          </w:p>
        </w:tc>
      </w:tr>
      <w:tr w:rsidR="006F1781" w14:paraId="56771C2D" w14:textId="77777777">
        <w:tc>
          <w:tcPr>
            <w:tcW w:w="1133" w:type="dxa"/>
          </w:tcPr>
          <w:p w14:paraId="56771C2A" w14:textId="77777777" w:rsidR="006F1781" w:rsidRDefault="00CD57D3">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56771C2B" w14:textId="77777777" w:rsidR="006F1781" w:rsidRDefault="00CD57D3">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56771C2C" w14:textId="77777777" w:rsidR="006F1781" w:rsidRDefault="006F1781">
            <w:pPr>
              <w:spacing w:after="0"/>
              <w:rPr>
                <w:sz w:val="20"/>
                <w:szCs w:val="20"/>
              </w:rPr>
            </w:pPr>
          </w:p>
        </w:tc>
      </w:tr>
      <w:tr w:rsidR="006F1781" w14:paraId="56771C31" w14:textId="77777777">
        <w:tc>
          <w:tcPr>
            <w:tcW w:w="1133" w:type="dxa"/>
          </w:tcPr>
          <w:p w14:paraId="56771C2E" w14:textId="77777777" w:rsidR="006F1781" w:rsidRDefault="00CD57D3">
            <w:pPr>
              <w:spacing w:after="0"/>
              <w:rPr>
                <w:rFonts w:eastAsia="SimSun"/>
                <w:sz w:val="20"/>
                <w:szCs w:val="20"/>
                <w:lang w:eastAsia="zh-CN"/>
              </w:rPr>
            </w:pPr>
            <w:r>
              <w:rPr>
                <w:rFonts w:eastAsia="SimSun" w:hint="eastAsia"/>
                <w:sz w:val="20"/>
                <w:szCs w:val="20"/>
                <w:lang w:eastAsia="zh-CN"/>
              </w:rPr>
              <w:t>Sharp</w:t>
            </w:r>
          </w:p>
        </w:tc>
        <w:tc>
          <w:tcPr>
            <w:tcW w:w="1130" w:type="dxa"/>
          </w:tcPr>
          <w:p w14:paraId="56771C2F" w14:textId="77777777" w:rsidR="006F1781" w:rsidRDefault="00CD57D3">
            <w:pPr>
              <w:spacing w:after="0"/>
              <w:rPr>
                <w:rFonts w:eastAsia="SimSun"/>
                <w:sz w:val="20"/>
                <w:szCs w:val="20"/>
                <w:lang w:eastAsia="zh-CN"/>
              </w:rPr>
            </w:pPr>
            <w:r>
              <w:rPr>
                <w:rFonts w:eastAsia="SimSun" w:hint="eastAsia"/>
                <w:sz w:val="20"/>
                <w:szCs w:val="20"/>
                <w:lang w:eastAsia="zh-CN"/>
              </w:rPr>
              <w:t>Y</w:t>
            </w:r>
          </w:p>
        </w:tc>
        <w:tc>
          <w:tcPr>
            <w:tcW w:w="8194" w:type="dxa"/>
          </w:tcPr>
          <w:p w14:paraId="56771C30" w14:textId="77777777" w:rsidR="006F1781" w:rsidRDefault="006F1781">
            <w:pPr>
              <w:spacing w:after="0"/>
              <w:rPr>
                <w:sz w:val="20"/>
                <w:szCs w:val="20"/>
              </w:rPr>
            </w:pPr>
          </w:p>
        </w:tc>
      </w:tr>
      <w:tr w:rsidR="006F1781" w14:paraId="56771C39" w14:textId="77777777">
        <w:tc>
          <w:tcPr>
            <w:tcW w:w="1133" w:type="dxa"/>
          </w:tcPr>
          <w:p w14:paraId="56771C32" w14:textId="77777777" w:rsidR="006F1781" w:rsidRDefault="00CD57D3">
            <w:pPr>
              <w:spacing w:after="0"/>
              <w:rPr>
                <w:sz w:val="20"/>
                <w:szCs w:val="20"/>
              </w:rPr>
            </w:pPr>
            <w:r>
              <w:rPr>
                <w:rFonts w:eastAsia="SimSun" w:hint="eastAsia"/>
                <w:sz w:val="20"/>
                <w:szCs w:val="20"/>
                <w:lang w:val="en-US" w:eastAsia="zh-CN"/>
              </w:rPr>
              <w:t>ZTE, Sanechips</w:t>
            </w:r>
          </w:p>
        </w:tc>
        <w:tc>
          <w:tcPr>
            <w:tcW w:w="1130" w:type="dxa"/>
          </w:tcPr>
          <w:p w14:paraId="56771C33" w14:textId="77777777" w:rsidR="006F1781" w:rsidRDefault="00CD57D3">
            <w:pPr>
              <w:spacing w:after="0"/>
              <w:rPr>
                <w:sz w:val="20"/>
                <w:szCs w:val="20"/>
              </w:rPr>
            </w:pPr>
            <w:r>
              <w:rPr>
                <w:rFonts w:eastAsia="SimSun" w:hint="eastAsia"/>
                <w:sz w:val="20"/>
                <w:szCs w:val="20"/>
                <w:lang w:val="en-US" w:eastAsia="zh-CN"/>
              </w:rPr>
              <w:t>Y</w:t>
            </w:r>
          </w:p>
        </w:tc>
        <w:tc>
          <w:tcPr>
            <w:tcW w:w="8194" w:type="dxa"/>
          </w:tcPr>
          <w:p w14:paraId="56771C34" w14:textId="77777777" w:rsidR="006F1781" w:rsidRDefault="00CD57D3">
            <w:pPr>
              <w:spacing w:after="0"/>
              <w:rPr>
                <w:rFonts w:eastAsia="SimSun"/>
                <w:sz w:val="20"/>
                <w:szCs w:val="20"/>
                <w:lang w:val="en-US" w:eastAsia="zh-CN"/>
              </w:rPr>
            </w:pPr>
            <w:r>
              <w:rPr>
                <w:rFonts w:eastAsia="SimSun" w:hint="eastAsia"/>
                <w:sz w:val="20"/>
                <w:szCs w:val="20"/>
                <w:lang w:val="en-US" w:eastAsia="zh-CN"/>
              </w:rPr>
              <w:t>We support the proposal. The reasons are as below</w:t>
            </w:r>
          </w:p>
          <w:p w14:paraId="56771C35" w14:textId="77777777" w:rsidR="006F1781" w:rsidRDefault="00CD57D3">
            <w:pPr>
              <w:spacing w:after="0"/>
              <w:rPr>
                <w:rFonts w:eastAsia="SimSun"/>
                <w:sz w:val="20"/>
                <w:szCs w:val="20"/>
                <w:lang w:val="en-US" w:eastAsia="zh-CN"/>
              </w:rPr>
            </w:pPr>
            <w:r>
              <w:rPr>
                <w:rFonts w:eastAsia="SimSun" w:hint="eastAsia"/>
                <w:sz w:val="20"/>
                <w:szCs w:val="20"/>
                <w:lang w:val="en-US" w:eastAsia="zh-CN"/>
              </w:rPr>
              <w:t>(</w:t>
            </w:r>
            <w:proofErr w:type="gramStart"/>
            <w:r>
              <w:rPr>
                <w:rFonts w:eastAsia="SimSun" w:hint="eastAsia"/>
                <w:sz w:val="20"/>
                <w:szCs w:val="20"/>
                <w:lang w:val="en-US" w:eastAsia="zh-CN"/>
              </w:rPr>
              <w:t>1)since</w:t>
            </w:r>
            <w:proofErr w:type="gramEnd"/>
            <w:r>
              <w:rPr>
                <w:rFonts w:eastAsia="SimSun" w:hint="eastAsia"/>
                <w:sz w:val="20"/>
                <w:szCs w:val="20"/>
                <w:lang w:val="en-US" w:eastAsia="zh-CN"/>
              </w:rPr>
              <w:t xml:space="preserve"> the parameter of </w:t>
            </w:r>
            <w:r>
              <w:rPr>
                <w:rFonts w:eastAsia="SimSun" w:hint="eastAsia"/>
                <w:i/>
                <w:iCs/>
                <w:sz w:val="20"/>
                <w:szCs w:val="20"/>
                <w:lang w:val="en-US" w:eastAsia="zh-CN"/>
              </w:rPr>
              <w:t>l</w:t>
            </w:r>
            <w:r>
              <w:rPr>
                <w:rFonts w:eastAsia="SimSun" w:hint="eastAsia"/>
                <w:sz w:val="20"/>
                <w:szCs w:val="20"/>
                <w:vertAlign w:val="subscript"/>
                <w:lang w:val="en-US" w:eastAsia="zh-CN"/>
              </w:rPr>
              <w:t>1</w:t>
            </w:r>
            <w:r>
              <w:rPr>
                <w:rFonts w:eastAsia="SimSun" w:hint="eastAsia"/>
                <w:sz w:val="20"/>
                <w:szCs w:val="20"/>
                <w:lang w:val="en-US" w:eastAsia="zh-CN"/>
              </w:rPr>
              <w:t xml:space="preserve"> is not used for TRS, the corresponding text should be removed.</w:t>
            </w:r>
          </w:p>
          <w:p w14:paraId="56771C36" w14:textId="77777777" w:rsidR="006F1781" w:rsidRDefault="00CD57D3">
            <w:pPr>
              <w:spacing w:after="0"/>
              <w:rPr>
                <w:rFonts w:eastAsia="SimSun"/>
                <w:sz w:val="20"/>
                <w:szCs w:val="20"/>
                <w:lang w:val="en-US" w:eastAsia="zh-CN"/>
              </w:rPr>
            </w:pPr>
            <w:r>
              <w:rPr>
                <w:rFonts w:eastAsia="SimSun" w:hint="eastAsia"/>
                <w:sz w:val="20"/>
                <w:szCs w:val="20"/>
                <w:lang w:val="en-US" w:eastAsia="zh-CN"/>
              </w:rPr>
              <w:t>(2) The slot determination for i-TRS has not been captured in the TS 38.211.</w:t>
            </w:r>
          </w:p>
          <w:p w14:paraId="56771C37" w14:textId="77777777" w:rsidR="006F1781" w:rsidRDefault="00CD57D3">
            <w:pPr>
              <w:spacing w:after="0"/>
              <w:rPr>
                <w:rFonts w:eastAsia="SimSun"/>
                <w:sz w:val="20"/>
                <w:szCs w:val="20"/>
                <w:lang w:val="en-US" w:eastAsia="zh-CN"/>
              </w:rPr>
            </w:pPr>
            <w:r>
              <w:rPr>
                <w:rFonts w:eastAsia="SimSun" w:hint="eastAsia"/>
                <w:sz w:val="20"/>
                <w:szCs w:val="20"/>
                <w:lang w:val="en-US" w:eastAsia="zh-CN"/>
              </w:rPr>
              <w:t>(</w:t>
            </w:r>
            <w:proofErr w:type="gramStart"/>
            <w:r>
              <w:rPr>
                <w:rFonts w:eastAsia="SimSun" w:hint="eastAsia"/>
                <w:sz w:val="20"/>
                <w:szCs w:val="20"/>
                <w:lang w:val="en-US" w:eastAsia="zh-CN"/>
              </w:rPr>
              <w:t>3)Similar</w:t>
            </w:r>
            <w:proofErr w:type="gramEnd"/>
            <w:r>
              <w:rPr>
                <w:rFonts w:eastAsia="SimSun" w:hint="eastAsia"/>
                <w:sz w:val="20"/>
                <w:szCs w:val="20"/>
                <w:lang w:val="en-US" w:eastAsia="zh-CN"/>
              </w:rPr>
              <w:t xml:space="preserve"> with the following text, it should be clarified that the  i-TRS is only valid in the valid period.</w:t>
            </w:r>
          </w:p>
          <w:p w14:paraId="56771C38" w14:textId="77777777" w:rsidR="006F1781" w:rsidRDefault="00CD57D3">
            <w:pPr>
              <w:spacing w:after="0"/>
              <w:rPr>
                <w:rFonts w:eastAsia="SimSun"/>
                <w:sz w:val="20"/>
                <w:szCs w:val="20"/>
                <w:lang w:val="en-US" w:eastAsia="zh-CN"/>
              </w:rPr>
            </w:pPr>
            <w:r>
              <w:rPr>
                <w:rFonts w:eastAsia="SimSun"/>
                <w:sz w:val="20"/>
                <w:szCs w:val="20"/>
                <w:lang w:val="en-US" w:eastAsia="zh-CN"/>
              </w:rPr>
              <w:t>“</w:t>
            </w:r>
            <w:r>
              <w:rPr>
                <w:rFonts w:eastAsia="SimSun"/>
                <w:sz w:val="20"/>
                <w:szCs w:val="20"/>
                <w:lang w:eastAsia="en-US"/>
              </w:rPr>
              <w:t>The UE shall assume that CSI-RS is transmitted in a candidate slot as described in clause 11.1 of [5, TS 38.213]</w:t>
            </w:r>
            <w:r>
              <w:rPr>
                <w:rFonts w:eastAsia="SimSun"/>
                <w:sz w:val="20"/>
                <w:szCs w:val="20"/>
                <w:lang w:val="en-US" w:eastAsia="zh-CN"/>
              </w:rPr>
              <w:t>”</w:t>
            </w:r>
          </w:p>
        </w:tc>
      </w:tr>
      <w:tr w:rsidR="00800F31" w14:paraId="56771C3D" w14:textId="77777777">
        <w:tc>
          <w:tcPr>
            <w:tcW w:w="1133" w:type="dxa"/>
          </w:tcPr>
          <w:p w14:paraId="56771C3A" w14:textId="4F338C9B" w:rsidR="00800F31" w:rsidRDefault="00800F31" w:rsidP="00800F31">
            <w:pPr>
              <w:spacing w:after="0"/>
              <w:rPr>
                <w:sz w:val="20"/>
                <w:szCs w:val="20"/>
              </w:rPr>
            </w:pPr>
            <w:r w:rsidRPr="00D87360">
              <w:rPr>
                <w:rFonts w:eastAsia="SimSun" w:hint="eastAsia"/>
                <w:sz w:val="20"/>
                <w:szCs w:val="20"/>
                <w:lang w:eastAsia="zh-CN"/>
              </w:rPr>
              <w:t>Huawei</w:t>
            </w:r>
            <w:r w:rsidRPr="00D87360">
              <w:rPr>
                <w:rFonts w:eastAsia="SimSun"/>
                <w:sz w:val="20"/>
                <w:szCs w:val="20"/>
                <w:lang w:eastAsia="zh-CN"/>
              </w:rPr>
              <w:t xml:space="preserve">, </w:t>
            </w:r>
            <w:proofErr w:type="spellStart"/>
            <w:r w:rsidRPr="00D87360">
              <w:rPr>
                <w:rFonts w:eastAsia="SimSun"/>
                <w:sz w:val="20"/>
                <w:szCs w:val="20"/>
                <w:lang w:eastAsia="zh-CN"/>
              </w:rPr>
              <w:t>HiSilicon</w:t>
            </w:r>
            <w:proofErr w:type="spellEnd"/>
          </w:p>
        </w:tc>
        <w:tc>
          <w:tcPr>
            <w:tcW w:w="1130" w:type="dxa"/>
          </w:tcPr>
          <w:p w14:paraId="56771C3B" w14:textId="07A5F313" w:rsidR="00800F31" w:rsidRDefault="00800F31" w:rsidP="00800F31">
            <w:pPr>
              <w:spacing w:after="0"/>
              <w:rPr>
                <w:sz w:val="20"/>
                <w:szCs w:val="20"/>
              </w:rPr>
            </w:pPr>
            <w:r w:rsidRPr="00D87360">
              <w:rPr>
                <w:rFonts w:eastAsia="SimSun" w:hint="eastAsia"/>
                <w:sz w:val="20"/>
                <w:szCs w:val="20"/>
                <w:lang w:eastAsia="zh-CN"/>
              </w:rPr>
              <w:t>Y</w:t>
            </w:r>
            <w:r w:rsidRPr="00D87360">
              <w:rPr>
                <w:rFonts w:eastAsia="SimSun"/>
                <w:sz w:val="20"/>
                <w:szCs w:val="20"/>
                <w:lang w:eastAsia="zh-CN"/>
              </w:rPr>
              <w:t xml:space="preserve"> with modification</w:t>
            </w:r>
          </w:p>
        </w:tc>
        <w:tc>
          <w:tcPr>
            <w:tcW w:w="8194" w:type="dxa"/>
          </w:tcPr>
          <w:p w14:paraId="046ACE70" w14:textId="77777777" w:rsidR="00800F31" w:rsidRPr="00D87360" w:rsidRDefault="00800F31" w:rsidP="00400890">
            <w:pPr>
              <w:pStyle w:val="ListParagraph"/>
              <w:numPr>
                <w:ilvl w:val="0"/>
                <w:numId w:val="42"/>
              </w:numPr>
              <w:spacing w:after="0"/>
              <w:rPr>
                <w:rFonts w:eastAsia="SimSun"/>
                <w:sz w:val="20"/>
                <w:szCs w:val="20"/>
                <w:lang w:eastAsia="zh-CN"/>
              </w:rPr>
            </w:pPr>
            <w:r w:rsidRPr="00D87360">
              <w:rPr>
                <w:rFonts w:eastAsia="SimSun"/>
                <w:sz w:val="20"/>
                <w:szCs w:val="20"/>
                <w:lang w:eastAsia="zh-CN"/>
              </w:rPr>
              <w:t>We are fine with the change of slot level time domain location part.</w:t>
            </w:r>
          </w:p>
          <w:p w14:paraId="107E4A73" w14:textId="77777777" w:rsidR="00800F31" w:rsidRPr="00D87360" w:rsidRDefault="00800F31" w:rsidP="00400890">
            <w:pPr>
              <w:pStyle w:val="ListParagraph"/>
              <w:numPr>
                <w:ilvl w:val="0"/>
                <w:numId w:val="42"/>
              </w:numPr>
              <w:spacing w:after="0"/>
              <w:rPr>
                <w:sz w:val="20"/>
                <w:szCs w:val="20"/>
              </w:rPr>
            </w:pPr>
            <w:r w:rsidRPr="00D87360">
              <w:rPr>
                <w:rFonts w:eastAsia="SimSun"/>
                <w:sz w:val="20"/>
                <w:szCs w:val="20"/>
                <w:lang w:eastAsia="zh-CN"/>
              </w:rPr>
              <w:t xml:space="preserve">For the second TRS resource of a TRS resource set within the same slot, its symbol level time domain location is determined by </w:t>
            </w:r>
            <w:r w:rsidRPr="00D87360">
              <w:rPr>
                <w:rFonts w:eastAsia="SimSun"/>
                <w:i/>
                <w:sz w:val="20"/>
                <w:szCs w:val="20"/>
                <w:lang w:eastAsia="zh-CN"/>
              </w:rPr>
              <w:t>firstOFDMSymbolInTimeDomain</w:t>
            </w:r>
            <w:r w:rsidRPr="00D87360">
              <w:rPr>
                <w:rFonts w:eastAsia="SimSun"/>
                <w:sz w:val="20"/>
                <w:szCs w:val="20"/>
                <w:lang w:eastAsia="zh-CN"/>
              </w:rPr>
              <w:t xml:space="preserve">+4. </w:t>
            </w:r>
            <w:proofErr w:type="gramStart"/>
            <w:r w:rsidRPr="00D87360">
              <w:rPr>
                <w:rFonts w:eastAsia="SimSun"/>
                <w:sz w:val="20"/>
                <w:szCs w:val="20"/>
                <w:lang w:eastAsia="zh-CN"/>
              </w:rPr>
              <w:t>So</w:t>
            </w:r>
            <w:proofErr w:type="gramEnd"/>
            <w:r w:rsidRPr="00D87360">
              <w:rPr>
                <w:rFonts w:eastAsia="SimSun"/>
                <w:sz w:val="20"/>
                <w:szCs w:val="20"/>
                <w:lang w:eastAsia="zh-CN"/>
              </w:rPr>
              <w:t xml:space="preserve"> we suggest the following change:</w:t>
            </w:r>
          </w:p>
          <w:p w14:paraId="57FAD440" w14:textId="77777777" w:rsidR="00800F31" w:rsidRPr="00D87360" w:rsidRDefault="00800F31" w:rsidP="00800F31">
            <w:pPr>
              <w:pStyle w:val="ListParagraph"/>
              <w:spacing w:after="0"/>
              <w:ind w:leftChars="250" w:left="600"/>
              <w:rPr>
                <w:rFonts w:eastAsia="SimSun"/>
                <w:sz w:val="20"/>
                <w:szCs w:val="20"/>
                <w:lang w:eastAsia="zh-CN"/>
              </w:rPr>
            </w:pPr>
            <w:r w:rsidRPr="00D87360">
              <w:rPr>
                <w:sz w:val="20"/>
                <w:szCs w:val="20"/>
              </w:rPr>
              <w:lastRenderedPageBreak/>
              <w:t>For NZP CSI-RS configured by TRS-</w:t>
            </w:r>
            <w:proofErr w:type="spellStart"/>
            <w:r w:rsidRPr="00D87360">
              <w:rPr>
                <w:sz w:val="20"/>
                <w:szCs w:val="20"/>
              </w:rPr>
              <w:t>ResourceSet</w:t>
            </w:r>
            <w:proofErr w:type="spellEnd"/>
            <w:r w:rsidRPr="00D87360">
              <w:rPr>
                <w:sz w:val="20"/>
                <w:szCs w:val="20"/>
              </w:rPr>
              <w:t xml:space="preserve"> IE, the time-domain location</w:t>
            </w:r>
            <w:r w:rsidRPr="00D87360">
              <w:rPr>
                <w:strike/>
                <w:color w:val="FF0000"/>
                <w:sz w:val="20"/>
                <w:szCs w:val="20"/>
              </w:rPr>
              <w:t>s</w:t>
            </w:r>
            <w:r w:rsidRPr="00D87360">
              <w:rPr>
                <w:sz w:val="20"/>
                <w:szCs w:val="20"/>
              </w:rPr>
              <w:t xml:space="preserve"> </w:t>
            </w:r>
            <m:oMath>
              <m:sSub>
                <m:sSubPr>
                  <m:ctrlPr>
                    <w:rPr>
                      <w:rFonts w:ascii="Cambria Math" w:hAnsi="Cambria Math"/>
                      <w:sz w:val="20"/>
                      <w:szCs w:val="20"/>
                    </w:rPr>
                  </m:ctrlPr>
                </m:sSubPr>
                <m:e>
                  <m:r>
                    <m:rPr>
                      <m:sty m:val="bi"/>
                    </m:rPr>
                    <w:rPr>
                      <w:rFonts w:ascii="Cambria Math" w:hAnsi="Cambria Math"/>
                      <w:sz w:val="20"/>
                      <w:szCs w:val="20"/>
                    </w:rPr>
                    <m:t>l</m:t>
                  </m:r>
                </m:e>
                <m:sub>
                  <m:r>
                    <m:rPr>
                      <m:sty m:val="bi"/>
                    </m:rPr>
                    <w:rPr>
                      <w:rFonts w:ascii="Cambria Math" w:hAnsi="Cambria Math"/>
                      <w:sz w:val="20"/>
                      <w:szCs w:val="20"/>
                    </w:rPr>
                    <m:t>0</m:t>
                  </m:r>
                </m:sub>
              </m:sSub>
              <m:r>
                <m:rPr>
                  <m:sty m:val="bi"/>
                </m:rPr>
                <w:rPr>
                  <w:rFonts w:ascii="Cambria Math" w:hAnsi="Cambria Math"/>
                  <w:sz w:val="20"/>
                  <w:szCs w:val="20"/>
                </w:rPr>
                <m:t>∈</m:t>
              </m:r>
              <m:d>
                <m:dPr>
                  <m:begChr m:val="{"/>
                  <m:endChr m:val="}"/>
                  <m:ctrlPr>
                    <w:rPr>
                      <w:rFonts w:ascii="Cambria Math" w:hAnsi="Cambria Math"/>
                      <w:sz w:val="20"/>
                      <w:szCs w:val="20"/>
                    </w:rPr>
                  </m:ctrlPr>
                </m:dPr>
                <m:e>
                  <m:r>
                    <m:rPr>
                      <m:sty m:val="bi"/>
                    </m:rPr>
                    <w:rPr>
                      <w:rFonts w:ascii="Cambria Math" w:hAnsi="Cambria Math"/>
                      <w:sz w:val="20"/>
                      <w:szCs w:val="20"/>
                    </w:rPr>
                    <m:t>0,1, …, 13</m:t>
                  </m:r>
                </m:e>
              </m:d>
            </m:oMath>
            <w:r w:rsidRPr="00D87360">
              <w:rPr>
                <w:sz w:val="20"/>
                <w:szCs w:val="20"/>
              </w:rPr>
              <w:t xml:space="preserve"> </w:t>
            </w:r>
            <w:r w:rsidRPr="00D87360">
              <w:rPr>
                <w:strike/>
                <w:color w:val="FF0000"/>
                <w:sz w:val="20"/>
                <w:szCs w:val="20"/>
              </w:rPr>
              <w:t xml:space="preserve">and </w:t>
            </w:r>
            <m:oMath>
              <m:sSub>
                <m:sSubPr>
                  <m:ctrlPr>
                    <w:rPr>
                      <w:rFonts w:ascii="Cambria Math" w:hAnsi="Cambria Math"/>
                      <w:strike/>
                      <w:color w:val="FF0000"/>
                      <w:sz w:val="20"/>
                      <w:szCs w:val="20"/>
                    </w:rPr>
                  </m:ctrlPr>
                </m:sSubPr>
                <m:e>
                  <m:r>
                    <m:rPr>
                      <m:sty m:val="bi"/>
                    </m:rPr>
                    <w:rPr>
                      <w:rFonts w:ascii="Cambria Math" w:hAnsi="Cambria Math"/>
                      <w:strike/>
                      <w:color w:val="FF0000"/>
                      <w:sz w:val="20"/>
                      <w:szCs w:val="20"/>
                    </w:rPr>
                    <m:t>l</m:t>
                  </m:r>
                </m:e>
                <m:sub>
                  <m:r>
                    <m:rPr>
                      <m:sty m:val="bi"/>
                    </m:rPr>
                    <w:rPr>
                      <w:rFonts w:ascii="Cambria Math" w:hAnsi="Cambria Math"/>
                      <w:strike/>
                      <w:color w:val="FF0000"/>
                      <w:sz w:val="20"/>
                      <w:szCs w:val="20"/>
                    </w:rPr>
                    <m:t>1</m:t>
                  </m:r>
                </m:sub>
              </m:sSub>
              <m:r>
                <m:rPr>
                  <m:sty m:val="bi"/>
                </m:rPr>
                <w:rPr>
                  <w:rFonts w:ascii="Cambria Math" w:hAnsi="Cambria Math"/>
                  <w:strike/>
                  <w:color w:val="FF0000"/>
                  <w:sz w:val="20"/>
                  <w:szCs w:val="20"/>
                </w:rPr>
                <m:t>∈</m:t>
              </m:r>
              <m:d>
                <m:dPr>
                  <m:begChr m:val="{"/>
                  <m:endChr m:val="}"/>
                  <m:ctrlPr>
                    <w:rPr>
                      <w:rFonts w:ascii="Cambria Math" w:hAnsi="Cambria Math"/>
                      <w:strike/>
                      <w:color w:val="FF0000"/>
                      <w:sz w:val="20"/>
                      <w:szCs w:val="20"/>
                    </w:rPr>
                  </m:ctrlPr>
                </m:dPr>
                <m:e>
                  <m:r>
                    <m:rPr>
                      <m:sty m:val="bi"/>
                    </m:rPr>
                    <w:rPr>
                      <w:rFonts w:ascii="Cambria Math" w:hAnsi="Cambria Math"/>
                      <w:strike/>
                      <w:color w:val="FF0000"/>
                      <w:sz w:val="20"/>
                      <w:szCs w:val="20"/>
                    </w:rPr>
                    <m:t>2, 3, …, 12</m:t>
                  </m:r>
                </m:e>
              </m:d>
            </m:oMath>
            <w:r w:rsidRPr="00D87360">
              <w:rPr>
                <w:strike/>
                <w:color w:val="FF0000"/>
                <w:sz w:val="20"/>
                <w:szCs w:val="20"/>
              </w:rPr>
              <w:t xml:space="preserve"> are</w:t>
            </w:r>
            <w:r w:rsidRPr="00D87360">
              <w:rPr>
                <w:color w:val="FF0000"/>
                <w:sz w:val="20"/>
                <w:szCs w:val="20"/>
              </w:rPr>
              <w:t xml:space="preserve"> is </w:t>
            </w:r>
            <w:r w:rsidRPr="00D87360">
              <w:rPr>
                <w:color w:val="000000"/>
                <w:sz w:val="20"/>
                <w:szCs w:val="20"/>
              </w:rPr>
              <w:t xml:space="preserve">provided by the higher-layer parameter </w:t>
            </w:r>
            <w:proofErr w:type="spellStart"/>
            <w:r w:rsidRPr="00D87360">
              <w:rPr>
                <w:sz w:val="20"/>
                <w:szCs w:val="20"/>
              </w:rPr>
              <w:t>firstOFDMSymbolInTimeDomain</w:t>
            </w:r>
            <w:proofErr w:type="spellEnd"/>
            <w:r w:rsidRPr="00D87360">
              <w:rPr>
                <w:sz w:val="20"/>
                <w:szCs w:val="20"/>
              </w:rPr>
              <w:t xml:space="preserve"> </w:t>
            </w:r>
            <w:r w:rsidRPr="00D87360">
              <w:rPr>
                <w:strike/>
                <w:color w:val="FF0000"/>
                <w:sz w:val="20"/>
                <w:szCs w:val="20"/>
              </w:rPr>
              <w:t>and</w:t>
            </w:r>
            <w:r w:rsidRPr="00D87360">
              <w:rPr>
                <w:color w:val="FF0000"/>
                <w:sz w:val="20"/>
                <w:szCs w:val="20"/>
              </w:rPr>
              <w:t xml:space="preserve"> or</w:t>
            </w:r>
            <w:r w:rsidRPr="00D87360">
              <w:rPr>
                <w:sz w:val="20"/>
                <w:szCs w:val="20"/>
              </w:rPr>
              <w:t xml:space="preserve"> firstOFDMSymbolInTimeDomain+4.</w:t>
            </w:r>
          </w:p>
          <w:p w14:paraId="4CAD771D" w14:textId="77777777" w:rsidR="00800F31" w:rsidRPr="00D87360" w:rsidRDefault="00800F31" w:rsidP="00800F31">
            <w:pPr>
              <w:spacing w:after="0"/>
              <w:rPr>
                <w:rFonts w:eastAsia="SimSun"/>
                <w:sz w:val="20"/>
                <w:szCs w:val="20"/>
                <w:lang w:eastAsia="zh-CN"/>
              </w:rPr>
            </w:pPr>
          </w:p>
          <w:p w14:paraId="56771C3C" w14:textId="77777777" w:rsidR="00800F31" w:rsidRDefault="00800F31" w:rsidP="00800F31">
            <w:pPr>
              <w:spacing w:after="0"/>
              <w:rPr>
                <w:sz w:val="20"/>
                <w:szCs w:val="20"/>
              </w:rPr>
            </w:pPr>
          </w:p>
        </w:tc>
      </w:tr>
      <w:tr w:rsidR="006F1781" w14:paraId="56771C41" w14:textId="77777777">
        <w:tc>
          <w:tcPr>
            <w:tcW w:w="1133" w:type="dxa"/>
          </w:tcPr>
          <w:p w14:paraId="56771C3E" w14:textId="77777777" w:rsidR="006F1781" w:rsidRDefault="006F1781">
            <w:pPr>
              <w:spacing w:after="0"/>
              <w:rPr>
                <w:sz w:val="20"/>
                <w:szCs w:val="20"/>
              </w:rPr>
            </w:pPr>
          </w:p>
        </w:tc>
        <w:tc>
          <w:tcPr>
            <w:tcW w:w="1130" w:type="dxa"/>
          </w:tcPr>
          <w:p w14:paraId="56771C3F" w14:textId="77777777" w:rsidR="006F1781" w:rsidRDefault="006F1781">
            <w:pPr>
              <w:spacing w:after="0"/>
              <w:rPr>
                <w:sz w:val="20"/>
                <w:szCs w:val="20"/>
              </w:rPr>
            </w:pPr>
          </w:p>
        </w:tc>
        <w:tc>
          <w:tcPr>
            <w:tcW w:w="8194" w:type="dxa"/>
          </w:tcPr>
          <w:p w14:paraId="56771C40" w14:textId="77777777" w:rsidR="006F1781" w:rsidRDefault="006F1781">
            <w:pPr>
              <w:spacing w:after="0"/>
              <w:rPr>
                <w:sz w:val="20"/>
                <w:szCs w:val="20"/>
              </w:rPr>
            </w:pPr>
          </w:p>
        </w:tc>
      </w:tr>
    </w:tbl>
    <w:p w14:paraId="56771C76" w14:textId="77777777" w:rsidR="006F1781" w:rsidRDefault="006F1781">
      <w:pPr>
        <w:spacing w:after="0"/>
        <w:rPr>
          <w:sz w:val="20"/>
          <w:szCs w:val="20"/>
          <w:lang w:eastAsia="zh-CN"/>
        </w:rPr>
      </w:pPr>
    </w:p>
    <w:p w14:paraId="56771C77" w14:textId="2A9459D3" w:rsidR="006F1781" w:rsidRDefault="006F1781">
      <w:pPr>
        <w:spacing w:after="0"/>
        <w:rPr>
          <w:sz w:val="22"/>
          <w:szCs w:val="22"/>
          <w:lang w:eastAsia="zh-CN"/>
        </w:rPr>
      </w:pPr>
    </w:p>
    <w:p w14:paraId="1846CC38" w14:textId="05DBCF31" w:rsidR="00BB6166" w:rsidRDefault="00BB6166">
      <w:pPr>
        <w:spacing w:after="0"/>
        <w:rPr>
          <w:sz w:val="22"/>
          <w:szCs w:val="22"/>
        </w:rPr>
      </w:pPr>
      <w:r w:rsidRPr="00BB6166">
        <w:rPr>
          <w:color w:val="0000FF"/>
          <w:sz w:val="22"/>
          <w:szCs w:val="22"/>
        </w:rPr>
        <w:t>Moderator would like to thank companies’ feedbacks.</w:t>
      </w:r>
      <w:r w:rsidR="001F180E">
        <w:rPr>
          <w:color w:val="0000FF"/>
          <w:sz w:val="22"/>
          <w:szCs w:val="22"/>
        </w:rPr>
        <w:t xml:space="preserve"> Given the suggested revision </w:t>
      </w:r>
    </w:p>
    <w:p w14:paraId="1F76E2AA" w14:textId="2EE25B9E" w:rsidR="00BB6166" w:rsidRDefault="00BB6166">
      <w:pPr>
        <w:spacing w:after="0"/>
        <w:rPr>
          <w:sz w:val="22"/>
          <w:szCs w:val="22"/>
          <w:lang w:eastAsia="zh-CN"/>
        </w:rPr>
      </w:pPr>
    </w:p>
    <w:p w14:paraId="2DACE8F4" w14:textId="5CA83B21" w:rsidR="001F180E" w:rsidRDefault="001F180E" w:rsidP="001F180E">
      <w:pPr>
        <w:spacing w:after="0"/>
        <w:rPr>
          <w:b/>
          <w:bCs/>
          <w:sz w:val="22"/>
          <w:szCs w:val="22"/>
          <w:lang w:eastAsia="zh-CN"/>
        </w:rPr>
      </w:pPr>
      <w:r w:rsidRPr="001F180E">
        <w:rPr>
          <w:b/>
          <w:bCs/>
          <w:sz w:val="22"/>
          <w:szCs w:val="22"/>
          <w:highlight w:val="yellow"/>
          <w:lang w:eastAsia="zh-CN"/>
        </w:rPr>
        <w:t>Possible Proposal 3-2</w:t>
      </w:r>
      <w:r>
        <w:rPr>
          <w:b/>
          <w:bCs/>
          <w:sz w:val="22"/>
          <w:szCs w:val="22"/>
          <w:highlight w:val="yellow"/>
          <w:lang w:eastAsia="zh-CN"/>
        </w:rPr>
        <w:t>a</w:t>
      </w:r>
      <w:r w:rsidRPr="001F180E">
        <w:rPr>
          <w:rFonts w:eastAsia="SimSun"/>
          <w:b/>
          <w:bCs/>
          <w:color w:val="000000"/>
          <w:sz w:val="22"/>
          <w:szCs w:val="22"/>
          <w:highlight w:val="yellow"/>
        </w:rPr>
        <w:t xml:space="preserve"> (</w:t>
      </w:r>
      <w:r>
        <w:rPr>
          <w:rFonts w:eastAsiaTheme="minorEastAsia"/>
          <w:b/>
          <w:bCs/>
          <w:sz w:val="22"/>
          <w:szCs w:val="22"/>
          <w:highlight w:val="yellow"/>
        </w:rPr>
        <w:t>2nd</w:t>
      </w:r>
      <w:r w:rsidRPr="001F180E">
        <w:rPr>
          <w:rFonts w:eastAsiaTheme="minorEastAsia"/>
          <w:b/>
          <w:bCs/>
          <w:sz w:val="22"/>
          <w:szCs w:val="22"/>
          <w:highlight w:val="yellow"/>
        </w:rPr>
        <w:t>_Rnd</w:t>
      </w:r>
      <w:r w:rsidRPr="001F180E">
        <w:rPr>
          <w:rFonts w:eastAsia="SimSun"/>
          <w:b/>
          <w:bCs/>
          <w:color w:val="000000"/>
          <w:sz w:val="22"/>
          <w:szCs w:val="22"/>
          <w:highlight w:val="yellow"/>
        </w:rPr>
        <w:t>):</w:t>
      </w:r>
    </w:p>
    <w:p w14:paraId="5D71A43E" w14:textId="77777777" w:rsidR="001F180E" w:rsidRDefault="001F180E" w:rsidP="001F180E">
      <w:pPr>
        <w:spacing w:after="0"/>
        <w:rPr>
          <w:sz w:val="22"/>
          <w:szCs w:val="22"/>
          <w:lang w:eastAsia="zh-CN"/>
        </w:rPr>
      </w:pPr>
      <w:r>
        <w:rPr>
          <w:sz w:val="22"/>
          <w:szCs w:val="22"/>
          <w:lang w:eastAsia="zh-CN"/>
        </w:rPr>
        <w:t xml:space="preserve">For time-domain resource determination of TRS for idle/inactive UEs, include the following correction to </w:t>
      </w:r>
      <w:r>
        <w:rPr>
          <w:b/>
          <w:bCs/>
          <w:sz w:val="22"/>
          <w:szCs w:val="22"/>
          <w:lang w:eastAsia="zh-CN"/>
        </w:rPr>
        <w:t>clause 7.4.1.5.3 of TS 38.211</w:t>
      </w:r>
      <w:r>
        <w:rPr>
          <w:sz w:val="22"/>
          <w:szCs w:val="22"/>
          <w:lang w:eastAsia="zh-CN"/>
        </w:rPr>
        <w:t>:</w:t>
      </w:r>
    </w:p>
    <w:p w14:paraId="6BB6C2ED" w14:textId="77777777" w:rsidR="001F180E" w:rsidRDefault="001F180E" w:rsidP="001F180E">
      <w:pPr>
        <w:spacing w:after="0"/>
        <w:rPr>
          <w:sz w:val="22"/>
          <w:szCs w:val="22"/>
          <w:lang w:eastAsia="zh-CN"/>
        </w:rPr>
      </w:pPr>
    </w:p>
    <w:tbl>
      <w:tblPr>
        <w:tblStyle w:val="TableGrid"/>
        <w:tblW w:w="10457" w:type="dxa"/>
        <w:tblLayout w:type="fixed"/>
        <w:tblLook w:val="04A0" w:firstRow="1" w:lastRow="0" w:firstColumn="1" w:lastColumn="0" w:noHBand="0" w:noVBand="1"/>
      </w:tblPr>
      <w:tblGrid>
        <w:gridCol w:w="10457"/>
      </w:tblGrid>
      <w:tr w:rsidR="001F180E" w14:paraId="3D9B6601" w14:textId="77777777" w:rsidTr="00710B7E">
        <w:tc>
          <w:tcPr>
            <w:tcW w:w="10457" w:type="dxa"/>
          </w:tcPr>
          <w:p w14:paraId="5D60E738" w14:textId="77777777" w:rsidR="001F180E" w:rsidRDefault="001F180E" w:rsidP="00710B7E">
            <w:pPr>
              <w:keepNext/>
              <w:keepLines/>
              <w:spacing w:after="0" w:line="240" w:lineRule="auto"/>
              <w:jc w:val="left"/>
              <w:outlineLvl w:val="4"/>
              <w:rPr>
                <w:rFonts w:ascii="Arial" w:eastAsia="SimSun" w:hAnsi="Arial"/>
                <w:sz w:val="22"/>
                <w:szCs w:val="20"/>
                <w:lang w:eastAsia="en-US"/>
              </w:rPr>
            </w:pPr>
            <w:r>
              <w:rPr>
                <w:rFonts w:ascii="Arial" w:eastAsia="SimSun" w:hAnsi="Arial"/>
                <w:sz w:val="22"/>
                <w:szCs w:val="20"/>
                <w:lang w:eastAsia="en-US"/>
              </w:rPr>
              <w:t>7.4.1.5.3</w:t>
            </w:r>
            <w:r>
              <w:rPr>
                <w:rFonts w:ascii="Arial" w:eastAsia="SimSun" w:hAnsi="Arial"/>
                <w:sz w:val="22"/>
                <w:szCs w:val="20"/>
                <w:lang w:eastAsia="en-US"/>
              </w:rPr>
              <w:tab/>
              <w:t>Mapping to physical resources</w:t>
            </w:r>
          </w:p>
          <w:p w14:paraId="6993498D" w14:textId="77777777" w:rsidR="001F180E" w:rsidRDefault="001F180E" w:rsidP="00710B7E">
            <w:pPr>
              <w:spacing w:after="0" w:line="240" w:lineRule="auto"/>
              <w:jc w:val="center"/>
              <w:rPr>
                <w:rFonts w:eastAsia="SimSun"/>
                <w:sz w:val="20"/>
                <w:szCs w:val="20"/>
                <w:lang w:eastAsia="zh-CN"/>
              </w:rPr>
            </w:pPr>
            <w:r>
              <w:rPr>
                <w:rFonts w:eastAsia="SimSun"/>
                <w:sz w:val="20"/>
                <w:szCs w:val="20"/>
                <w:lang w:eastAsia="zh-CN"/>
              </w:rPr>
              <w:t>========================= Unchanged parts =========================</w:t>
            </w:r>
          </w:p>
          <w:p w14:paraId="527989E0" w14:textId="731A2F81" w:rsidR="001F180E" w:rsidRDefault="001F180E" w:rsidP="00710B7E">
            <w:pPr>
              <w:spacing w:after="0" w:line="240" w:lineRule="auto"/>
              <w:jc w:val="left"/>
              <w:rPr>
                <w:rFonts w:eastAsia="SimSun"/>
                <w:sz w:val="20"/>
                <w:szCs w:val="20"/>
                <w:lang w:eastAsia="en-US"/>
              </w:rPr>
            </w:pPr>
            <w:r>
              <w:rPr>
                <w:rFonts w:eastAsia="SimSun"/>
                <w:sz w:val="20"/>
                <w:szCs w:val="20"/>
                <w:lang w:eastAsia="en-US"/>
              </w:rPr>
              <w:t xml:space="preserve">The time-domain locations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2, 3, …, 12</m:t>
                  </m:r>
                </m:e>
              </m:d>
            </m:oMath>
            <w:r>
              <w:rPr>
                <w:rFonts w:eastAsia="SimSun"/>
                <w:sz w:val="20"/>
                <w:szCs w:val="20"/>
                <w:lang w:eastAsia="en-US"/>
              </w:rPr>
              <w:t xml:space="preserve"> are provided by the higher-layer parameters </w:t>
            </w:r>
            <w:proofErr w:type="spellStart"/>
            <w:r>
              <w:rPr>
                <w:rFonts w:eastAsia="SimSun"/>
                <w:i/>
                <w:sz w:val="20"/>
                <w:szCs w:val="20"/>
                <w:lang w:eastAsia="en-US"/>
              </w:rPr>
              <w:t>firstOFDMSymbolInTimeDomain</w:t>
            </w:r>
            <w:proofErr w:type="spellEnd"/>
            <w:r>
              <w:rPr>
                <w:rFonts w:eastAsia="SimSun"/>
                <w:sz w:val="20"/>
                <w:szCs w:val="20"/>
                <w:lang w:eastAsia="en-US"/>
              </w:rPr>
              <w:t xml:space="preserve"> and </w:t>
            </w:r>
            <w:r>
              <w:rPr>
                <w:rFonts w:eastAsia="SimSun"/>
                <w:i/>
                <w:sz w:val="20"/>
                <w:szCs w:val="20"/>
                <w:lang w:eastAsia="en-US"/>
              </w:rPr>
              <w:t>firstOFDMSymbolInTimeDomain2</w:t>
            </w:r>
            <w:r>
              <w:rPr>
                <w:rFonts w:eastAsia="SimSun"/>
                <w:sz w:val="20"/>
                <w:szCs w:val="20"/>
                <w:lang w:eastAsia="en-US"/>
              </w:rPr>
              <w:t xml:space="preserve">, respectively, in the </w:t>
            </w:r>
            <w:r>
              <w:rPr>
                <w:rFonts w:eastAsia="SimSun"/>
                <w:i/>
                <w:sz w:val="20"/>
                <w:szCs w:val="20"/>
                <w:lang w:eastAsia="en-US"/>
              </w:rPr>
              <w:t>CSI-RS-</w:t>
            </w:r>
            <w:proofErr w:type="spellStart"/>
            <w:r>
              <w:rPr>
                <w:rFonts w:eastAsia="SimSun"/>
                <w:i/>
                <w:sz w:val="20"/>
                <w:szCs w:val="20"/>
                <w:lang w:eastAsia="en-US"/>
              </w:rPr>
              <w:t>ResourceMapping</w:t>
            </w:r>
            <w:proofErr w:type="spellEnd"/>
            <w:r>
              <w:rPr>
                <w:rFonts w:eastAsia="SimSun"/>
                <w:sz w:val="20"/>
                <w:szCs w:val="20"/>
                <w:lang w:eastAsia="en-US"/>
              </w:rPr>
              <w:t xml:space="preserve"> IE or the </w:t>
            </w:r>
            <w:r>
              <w:rPr>
                <w:rFonts w:eastAsia="SimSun"/>
                <w:i/>
                <w:sz w:val="20"/>
                <w:szCs w:val="20"/>
                <w:lang w:eastAsia="en-US"/>
              </w:rPr>
              <w:t>CSI-RS-</w:t>
            </w:r>
            <w:proofErr w:type="spellStart"/>
            <w:r>
              <w:rPr>
                <w:rFonts w:eastAsia="SimSun"/>
                <w:i/>
                <w:sz w:val="20"/>
                <w:szCs w:val="20"/>
                <w:lang w:eastAsia="en-US"/>
              </w:rPr>
              <w:t>ResourceConfigMobility</w:t>
            </w:r>
            <w:proofErr w:type="spellEnd"/>
            <w:r>
              <w:rPr>
                <w:rFonts w:eastAsia="SimSun"/>
                <w:sz w:val="20"/>
                <w:szCs w:val="20"/>
                <w:lang w:eastAsia="en-US"/>
              </w:rPr>
              <w:t xml:space="preserve"> IE and defined relative to the start of a slot. For NZP CSI-RS configured by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IE, the time-domain location</w:t>
            </w:r>
            <w:r w:rsidRPr="001F180E">
              <w:rPr>
                <w:rFonts w:eastAsia="SimSun"/>
                <w:b/>
                <w:bCs/>
                <w:strike/>
                <w:color w:val="FF0000"/>
                <w:sz w:val="20"/>
                <w:szCs w:val="20"/>
                <w:lang w:eastAsia="en-US"/>
              </w:rPr>
              <w:t>s</w:t>
            </w:r>
            <w:r w:rsidRPr="001F180E">
              <w:rPr>
                <w:rFonts w:eastAsia="SimSun"/>
                <w:strike/>
                <w:color w:val="FF0000"/>
                <w:sz w:val="20"/>
                <w:szCs w:val="20"/>
                <w:lang w:eastAsia="en-US"/>
              </w:rPr>
              <w:t xml:space="preserve"> </w:t>
            </w:r>
            <w:r>
              <w:rPr>
                <w:rFonts w:eastAsia="SimSun"/>
                <w:sz w:val="20"/>
                <w:szCs w:val="20"/>
                <w:lang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w:t>
            </w:r>
            <w:del w:id="136" w:author="Author" w:date="2022-08-09T16:59:00Z">
              <w:r>
                <w:rPr>
                  <w:rFonts w:eastAsia="SimSun"/>
                  <w:sz w:val="20"/>
                  <w:szCs w:val="20"/>
                  <w:lang w:eastAsia="en-US"/>
                </w:rPr>
                <w:delText xml:space="preserve">and </w:delText>
              </w:r>
            </w:del>
            <m:oMath>
              <m:sSub>
                <m:sSubPr>
                  <m:ctrlPr>
                    <w:del w:id="137" w:author="Author" w:date="2022-08-09T16:59:00Z">
                      <w:rPr>
                        <w:rFonts w:ascii="Cambria Math" w:eastAsia="SimSun" w:hAnsi="Cambria Math"/>
                        <w:i/>
                        <w:sz w:val="20"/>
                        <w:szCs w:val="20"/>
                        <w:lang w:eastAsia="en-US"/>
                      </w:rPr>
                    </w:del>
                  </m:ctrlPr>
                </m:sSubPr>
                <m:e>
                  <m:r>
                    <w:del w:id="138" w:author="Author" w:date="2022-08-09T16:59:00Z">
                      <w:rPr>
                        <w:rFonts w:ascii="Cambria Math" w:eastAsia="SimSun" w:hAnsi="Cambria Math"/>
                        <w:sz w:val="20"/>
                        <w:szCs w:val="20"/>
                        <w:lang w:eastAsia="en-US"/>
                      </w:rPr>
                      <m:t>l</m:t>
                    </w:del>
                  </m:r>
                </m:e>
                <m:sub>
                  <m:r>
                    <w:del w:id="139" w:author="Author" w:date="2022-08-09T16:59:00Z">
                      <w:rPr>
                        <w:rFonts w:ascii="Cambria Math" w:eastAsia="SimSun" w:hAnsi="Cambria Math"/>
                        <w:sz w:val="20"/>
                        <w:szCs w:val="20"/>
                        <w:lang w:eastAsia="en-US"/>
                      </w:rPr>
                      <m:t>1</m:t>
                    </w:del>
                  </m:r>
                </m:sub>
              </m:sSub>
              <m:r>
                <w:del w:id="140" w:author="Author" w:date="2022-08-09T16:59:00Z">
                  <w:rPr>
                    <w:rFonts w:ascii="Cambria Math" w:eastAsia="SimSun" w:hAnsi="Cambria Math"/>
                    <w:sz w:val="20"/>
                    <w:szCs w:val="20"/>
                    <w:lang w:eastAsia="en-US"/>
                  </w:rPr>
                  <m:t>∈</m:t>
                </w:del>
              </m:r>
              <m:d>
                <m:dPr>
                  <m:begChr m:val="{"/>
                  <m:endChr m:val="}"/>
                  <m:ctrlPr>
                    <w:del w:id="141" w:author="Author" w:date="2022-08-09T16:59:00Z">
                      <w:rPr>
                        <w:rFonts w:ascii="Cambria Math" w:eastAsia="SimSun" w:hAnsi="Cambria Math"/>
                        <w:i/>
                        <w:sz w:val="20"/>
                        <w:szCs w:val="20"/>
                        <w:lang w:eastAsia="en-US"/>
                      </w:rPr>
                    </w:del>
                  </m:ctrlPr>
                </m:dPr>
                <m:e>
                  <m:r>
                    <w:del w:id="142" w:author="Author" w:date="2022-08-09T16:59:00Z">
                      <w:rPr>
                        <w:rFonts w:ascii="Cambria Math" w:eastAsia="SimSun" w:hAnsi="Cambria Math"/>
                        <w:sz w:val="20"/>
                        <w:szCs w:val="20"/>
                        <w:lang w:eastAsia="en-US"/>
                      </w:rPr>
                      <m:t>2, 3, …, 12</m:t>
                    </w:del>
                  </m:r>
                </m:e>
              </m:d>
            </m:oMath>
            <w:r>
              <w:rPr>
                <w:rFonts w:eastAsia="SimSun"/>
                <w:sz w:val="20"/>
                <w:szCs w:val="20"/>
                <w:lang w:eastAsia="en-US"/>
              </w:rPr>
              <w:t xml:space="preserve"> </w:t>
            </w:r>
            <w:del w:id="143" w:author="Author" w:date="2022-08-09T16:59:00Z">
              <w:r>
                <w:rPr>
                  <w:rFonts w:eastAsia="SimSun"/>
                  <w:sz w:val="20"/>
                  <w:szCs w:val="20"/>
                  <w:lang w:val="en-US" w:eastAsia="en-US"/>
                </w:rPr>
                <w:delText xml:space="preserve">are </w:delText>
              </w:r>
            </w:del>
            <w:ins w:id="144" w:author="Author" w:date="2022-08-09T16:59:00Z">
              <w:r>
                <w:rPr>
                  <w:rFonts w:eastAsia="SimSun" w:hint="eastAsia"/>
                  <w:sz w:val="20"/>
                  <w:szCs w:val="20"/>
                  <w:lang w:val="en-US" w:eastAsia="zh-CN"/>
                </w:rPr>
                <w:t xml:space="preserve">is </w:t>
              </w:r>
            </w:ins>
            <w:r>
              <w:rPr>
                <w:rFonts w:eastAsia="SimSun"/>
                <w:sz w:val="20"/>
                <w:szCs w:val="20"/>
                <w:lang w:eastAsia="en-US"/>
              </w:rPr>
              <w:t xml:space="preserve">provided by the higher-layer parameter </w:t>
            </w:r>
            <w:proofErr w:type="spellStart"/>
            <w:r>
              <w:rPr>
                <w:rFonts w:eastAsia="SimSun"/>
                <w:i/>
                <w:iCs/>
                <w:sz w:val="20"/>
                <w:szCs w:val="20"/>
                <w:lang w:eastAsia="en-US"/>
              </w:rPr>
              <w:t>firstOFDMSymbolInTimeDomain</w:t>
            </w:r>
            <w:proofErr w:type="spellEnd"/>
            <w:r>
              <w:rPr>
                <w:rFonts w:eastAsia="SimSun"/>
                <w:sz w:val="20"/>
                <w:szCs w:val="20"/>
                <w:lang w:eastAsia="en-US"/>
              </w:rPr>
              <w:t xml:space="preserve"> </w:t>
            </w:r>
            <w:r w:rsidRPr="001F180E">
              <w:rPr>
                <w:rFonts w:eastAsia="SimSun"/>
                <w:b/>
                <w:bCs/>
                <w:strike/>
                <w:color w:val="FF0000"/>
                <w:sz w:val="20"/>
                <w:szCs w:val="20"/>
                <w:lang w:eastAsia="en-US"/>
              </w:rPr>
              <w:t xml:space="preserve">and </w:t>
            </w:r>
            <w:r w:rsidRPr="001F180E">
              <w:rPr>
                <w:rFonts w:eastAsia="SimSun"/>
                <w:b/>
                <w:bCs/>
                <w:color w:val="FF0000"/>
                <w:sz w:val="20"/>
                <w:szCs w:val="20"/>
                <w:lang w:eastAsia="en-US"/>
              </w:rPr>
              <w:t>or</w:t>
            </w:r>
            <w:r w:rsidRPr="001F180E">
              <w:rPr>
                <w:rFonts w:eastAsia="SimSun"/>
                <w:b/>
                <w:bCs/>
                <w:sz w:val="20"/>
                <w:szCs w:val="20"/>
                <w:lang w:eastAsia="en-US"/>
              </w:rPr>
              <w:t xml:space="preserve"> </w:t>
            </w:r>
            <w:r>
              <w:rPr>
                <w:rFonts w:eastAsia="SimSun"/>
                <w:i/>
                <w:iCs/>
                <w:sz w:val="20"/>
                <w:szCs w:val="20"/>
                <w:lang w:eastAsia="en-US"/>
              </w:rPr>
              <w:t>firstOFDMSymbolInTimeDomain</w:t>
            </w:r>
            <w:r>
              <w:rPr>
                <w:rFonts w:eastAsia="SimSun"/>
                <w:sz w:val="20"/>
                <w:szCs w:val="20"/>
                <w:lang w:eastAsia="en-US"/>
              </w:rPr>
              <w:t>+4.</w:t>
            </w:r>
          </w:p>
          <w:p w14:paraId="1BAB468C" w14:textId="77777777" w:rsidR="001F180E" w:rsidRDefault="001F180E" w:rsidP="00710B7E">
            <w:pPr>
              <w:spacing w:after="0" w:line="240" w:lineRule="auto"/>
              <w:jc w:val="left"/>
              <w:rPr>
                <w:rFonts w:eastAsia="SimSun"/>
                <w:sz w:val="20"/>
                <w:szCs w:val="20"/>
                <w:lang w:eastAsia="zh-CN"/>
              </w:rPr>
            </w:pPr>
          </w:p>
          <w:p w14:paraId="14BE191E" w14:textId="77777777" w:rsidR="001F180E" w:rsidRDefault="001F180E" w:rsidP="00710B7E">
            <w:pPr>
              <w:spacing w:after="0" w:line="240" w:lineRule="auto"/>
              <w:jc w:val="center"/>
              <w:rPr>
                <w:rFonts w:eastAsia="SimSun"/>
                <w:sz w:val="20"/>
                <w:szCs w:val="20"/>
                <w:lang w:eastAsia="zh-CN"/>
              </w:rPr>
            </w:pPr>
            <w:r>
              <w:rPr>
                <w:rFonts w:eastAsia="SimSun"/>
                <w:sz w:val="20"/>
                <w:szCs w:val="20"/>
                <w:lang w:eastAsia="zh-CN"/>
              </w:rPr>
              <w:t>========================= Unchanged parts =========================</w:t>
            </w:r>
          </w:p>
          <w:p w14:paraId="5BD64679" w14:textId="77777777" w:rsidR="001F180E" w:rsidRDefault="001F180E" w:rsidP="00710B7E">
            <w:pPr>
              <w:spacing w:after="0" w:line="240" w:lineRule="auto"/>
              <w:jc w:val="left"/>
              <w:rPr>
                <w:rFonts w:eastAsia="SimSun"/>
                <w:sz w:val="20"/>
                <w:szCs w:val="20"/>
                <w:lang w:eastAsia="en-US"/>
              </w:rPr>
            </w:pPr>
            <w:r>
              <w:rPr>
                <w:rFonts w:eastAsia="SimSun"/>
                <w:sz w:val="20"/>
                <w:szCs w:val="20"/>
                <w:lang w:eastAsia="en-US"/>
              </w:rPr>
              <w:t xml:space="preserve">For a CSI-RS resource configured as periodic or semi-persistent by the higher-layer parameter </w:t>
            </w:r>
            <w:proofErr w:type="spellStart"/>
            <w:r>
              <w:rPr>
                <w:rFonts w:eastAsia="SimSun"/>
                <w:i/>
                <w:sz w:val="20"/>
                <w:szCs w:val="20"/>
                <w:lang w:eastAsia="en-US"/>
              </w:rPr>
              <w:t>resourceType</w:t>
            </w:r>
            <w:proofErr w:type="spellEnd"/>
            <w:ins w:id="145" w:author="Author" w:date="2022-08-12T17:30:00Z">
              <w:r>
                <w:rPr>
                  <w:rFonts w:eastAsia="SimSun" w:hint="eastAsia"/>
                  <w:i/>
                  <w:sz w:val="20"/>
                  <w:szCs w:val="20"/>
                  <w:lang w:val="en-US" w:eastAsia="zh-CN"/>
                </w:rPr>
                <w:t>,</w:t>
              </w:r>
            </w:ins>
            <w:r>
              <w:rPr>
                <w:rFonts w:eastAsia="SimSun"/>
                <w:sz w:val="20"/>
                <w:szCs w:val="20"/>
                <w:lang w:eastAsia="en-US"/>
              </w:rPr>
              <w:t xml:space="preserve"> </w:t>
            </w:r>
            <w:del w:id="146" w:author="Author" w:date="2022-08-12T17:30:00Z">
              <w:r>
                <w:rPr>
                  <w:rFonts w:eastAsia="SimSun"/>
                  <w:sz w:val="20"/>
                  <w:szCs w:val="20"/>
                  <w:lang w:val="en-US" w:eastAsia="en-US"/>
                </w:rPr>
                <w:delText>or</w:delText>
              </w:r>
              <w:r>
                <w:rPr>
                  <w:rFonts w:eastAsia="SimSun"/>
                  <w:sz w:val="20"/>
                  <w:szCs w:val="20"/>
                  <w:lang w:eastAsia="en-US"/>
                </w:rPr>
                <w:delText xml:space="preserve"> </w:delText>
              </w:r>
            </w:del>
            <w:r>
              <w:rPr>
                <w:rFonts w:eastAsia="SimSun"/>
                <w:sz w:val="20"/>
                <w:szCs w:val="20"/>
                <w:lang w:eastAsia="en-US"/>
              </w:rPr>
              <w:t xml:space="preserve">configured by the higher-layer parameter </w:t>
            </w:r>
            <w:r>
              <w:rPr>
                <w:rFonts w:eastAsia="SimSun"/>
                <w:i/>
                <w:sz w:val="20"/>
                <w:szCs w:val="20"/>
                <w:lang w:eastAsia="en-US"/>
              </w:rPr>
              <w:t>CSI-RS-</w:t>
            </w:r>
            <w:proofErr w:type="spellStart"/>
            <w:r>
              <w:rPr>
                <w:rFonts w:eastAsia="SimSun"/>
                <w:i/>
                <w:sz w:val="20"/>
                <w:szCs w:val="20"/>
                <w:lang w:eastAsia="en-US"/>
              </w:rPr>
              <w:t>CellMobility</w:t>
            </w:r>
            <w:proofErr w:type="spellEnd"/>
            <w:ins w:id="147" w:author="Author" w:date="2022-08-09T17:00:00Z">
              <w:r>
                <w:rPr>
                  <w:rFonts w:eastAsia="SimSun" w:hint="eastAsia"/>
                  <w:i/>
                  <w:sz w:val="20"/>
                  <w:szCs w:val="20"/>
                  <w:lang w:val="en-US" w:eastAsia="zh-CN"/>
                </w:rPr>
                <w:t xml:space="preserve"> </w:t>
              </w:r>
              <w:r>
                <w:rPr>
                  <w:rFonts w:eastAsia="SimSun" w:hint="eastAsia"/>
                  <w:iCs/>
                  <w:sz w:val="20"/>
                  <w:szCs w:val="20"/>
                  <w:lang w:val="en-US" w:eastAsia="zh-CN"/>
                </w:rPr>
                <w:t xml:space="preserve">or configured by </w:t>
              </w:r>
              <w:r>
                <w:rPr>
                  <w:rFonts w:eastAsia="SimSun"/>
                  <w:iCs/>
                  <w:sz w:val="20"/>
                  <w:szCs w:val="20"/>
                  <w:lang w:eastAsia="en-US"/>
                </w:rPr>
                <w:t>the higher-layer parameter</w:t>
              </w:r>
              <w:r>
                <w:rPr>
                  <w:rFonts w:eastAsia="SimSun" w:hint="eastAsia"/>
                  <w:iCs/>
                  <w:sz w:val="20"/>
                  <w:szCs w:val="20"/>
                  <w:lang w:val="en-US" w:eastAsia="zh-CN"/>
                </w:rPr>
                <w:t xml:space="preserve"> </w:t>
              </w:r>
              <w:r>
                <w:rPr>
                  <w:rFonts w:eastAsia="SimSun" w:hint="eastAsia"/>
                  <w:i/>
                  <w:sz w:val="20"/>
                  <w:szCs w:val="20"/>
                  <w:lang w:eastAsia="en-US"/>
                </w:rPr>
                <w:t>TRS-ResourceSet-r17</w:t>
              </w:r>
            </w:ins>
            <w:r>
              <w:rPr>
                <w:rFonts w:eastAsia="SimSun"/>
                <w:sz w:val="20"/>
                <w:szCs w:val="20"/>
                <w:lang w:eastAsia="en-US"/>
              </w:rPr>
              <w:t>, the UE shall assume that the CSI-RS is transmitted in slots satisfying</w:t>
            </w:r>
          </w:p>
          <w:p w14:paraId="465A8119" w14:textId="77777777" w:rsidR="001F180E" w:rsidRDefault="001F180E" w:rsidP="00710B7E">
            <w:pPr>
              <w:keepLines/>
              <w:tabs>
                <w:tab w:val="center" w:pos="4536"/>
                <w:tab w:val="right" w:pos="9072"/>
              </w:tabs>
              <w:spacing w:after="0" w:line="240" w:lineRule="auto"/>
              <w:jc w:val="center"/>
              <w:rPr>
                <w:rFonts w:eastAsia="SimSun"/>
                <w:sz w:val="20"/>
                <w:szCs w:val="20"/>
                <w:lang w:eastAsia="en-US"/>
              </w:rPr>
            </w:pPr>
            <w:r>
              <w:rPr>
                <w:rFonts w:eastAsia="MS Mincho" w:cs="Arial"/>
                <w:position w:val="-14"/>
                <w:sz w:val="20"/>
                <w:szCs w:val="20"/>
                <w:lang w:val="pt-BR" w:eastAsia="ja-JP"/>
              </w:rPr>
              <w:object w:dxaOrig="3153" w:dyaOrig="337" w14:anchorId="6BA0956E">
                <v:shape id="_x0000_i1031" type="#_x0000_t75" style="width:157.3pt;height:15.8pt" o:ole="">
                  <v:imagedata r:id="rId15" o:title=""/>
                </v:shape>
                <o:OLEObject Type="Embed" ProgID="Equation.DSMT4" ShapeID="_x0000_i1031" DrawAspect="Content" ObjectID="_1722852142" r:id="rId24"/>
              </w:object>
            </w:r>
          </w:p>
          <w:p w14:paraId="19178090" w14:textId="77777777" w:rsidR="001F180E" w:rsidRDefault="001F180E" w:rsidP="00710B7E">
            <w:pPr>
              <w:spacing w:after="0" w:line="240" w:lineRule="auto"/>
              <w:jc w:val="left"/>
              <w:rPr>
                <w:rFonts w:eastAsia="SimSun"/>
                <w:sz w:val="20"/>
                <w:szCs w:val="20"/>
                <w:lang w:eastAsia="en-US"/>
              </w:rPr>
            </w:pPr>
            <w:r>
              <w:rPr>
                <w:rFonts w:eastAsia="SimSun"/>
                <w:sz w:val="20"/>
                <w:szCs w:val="20"/>
                <w:lang w:eastAsia="en-US"/>
              </w:rPr>
              <w:t xml:space="preserve">where the periodicity </w:t>
            </w:r>
            <w:r>
              <w:rPr>
                <w:rFonts w:eastAsia="MS Mincho" w:cs="Arial"/>
                <w:position w:val="-10"/>
                <w:sz w:val="20"/>
                <w:szCs w:val="20"/>
                <w:lang w:val="pt-BR" w:eastAsia="ja-JP"/>
              </w:rPr>
              <w:object w:dxaOrig="529" w:dyaOrig="292" w14:anchorId="0A919E4A">
                <v:shape id="_x0000_i1032" type="#_x0000_t75" style="width:26.65pt;height:14.15pt" o:ole="">
                  <v:imagedata r:id="rId17" o:title=""/>
                </v:shape>
                <o:OLEObject Type="Embed" ProgID="Equation.DSMT4" ShapeID="_x0000_i1032" DrawAspect="Content" ObjectID="_1722852143" r:id="rId25"/>
              </w:object>
            </w:r>
            <w:r>
              <w:rPr>
                <w:rFonts w:eastAsia="SimSun"/>
                <w:sz w:val="20"/>
                <w:szCs w:val="20"/>
                <w:lang w:eastAsia="en-US"/>
              </w:rPr>
              <w:t xml:space="preserve"> (in slots) and slot offset </w:t>
            </w:r>
            <w:r>
              <w:rPr>
                <w:rFonts w:eastAsia="MS Mincho" w:cs="Arial"/>
                <w:position w:val="-10"/>
                <w:sz w:val="20"/>
                <w:szCs w:val="20"/>
                <w:lang w:val="pt-BR" w:eastAsia="ja-JP"/>
              </w:rPr>
              <w:object w:dxaOrig="483" w:dyaOrig="292" w14:anchorId="0F724425">
                <v:shape id="_x0000_i1033" type="#_x0000_t75" style="width:24.15pt;height:14.15pt" o:ole="">
                  <v:imagedata r:id="rId19" o:title=""/>
                </v:shape>
                <o:OLEObject Type="Embed" ProgID="Equation.3" ShapeID="_x0000_i1033" DrawAspect="Content" ObjectID="_1722852144" r:id="rId26"/>
              </w:object>
            </w:r>
            <w:r>
              <w:rPr>
                <w:rFonts w:eastAsia="MS Mincho" w:cs="Arial"/>
                <w:sz w:val="20"/>
                <w:szCs w:val="20"/>
                <w:lang w:val="pt-BR" w:eastAsia="ja-JP"/>
              </w:rPr>
              <w:t xml:space="preserve"> are</w:t>
            </w:r>
            <w:r>
              <w:rPr>
                <w:rFonts w:eastAsia="SimSun"/>
                <w:sz w:val="20"/>
                <w:szCs w:val="20"/>
                <w:lang w:eastAsia="en-US"/>
              </w:rPr>
              <w:t xml:space="preserve"> obtained from the higher-layer parameter </w:t>
            </w:r>
            <w:r>
              <w:rPr>
                <w:rFonts w:eastAsia="SimSun"/>
                <w:i/>
                <w:sz w:val="20"/>
                <w:szCs w:val="20"/>
                <w:lang w:eastAsia="en-US"/>
              </w:rPr>
              <w:t>CSI-</w:t>
            </w:r>
            <w:proofErr w:type="spellStart"/>
            <w:r>
              <w:rPr>
                <w:rFonts w:eastAsia="SimSun"/>
                <w:i/>
                <w:sz w:val="20"/>
                <w:szCs w:val="20"/>
                <w:lang w:eastAsia="en-US"/>
              </w:rPr>
              <w:t>ResourcePeriodicityAndOffset</w:t>
            </w:r>
            <w:proofErr w:type="spellEnd"/>
            <w:del w:id="148" w:author="Author" w:date="2022-08-09T17:01:00Z">
              <w:r>
                <w:rPr>
                  <w:rFonts w:eastAsia="SimSun"/>
                  <w:sz w:val="20"/>
                  <w:szCs w:val="20"/>
                  <w:lang w:val="en-US" w:eastAsia="en-US"/>
                </w:rPr>
                <w:delText xml:space="preserve"> or</w:delText>
              </w:r>
            </w:del>
            <w:ins w:id="149" w:author="Author" w:date="2022-08-09T17:01:00Z">
              <w:r>
                <w:rPr>
                  <w:rFonts w:eastAsia="SimSun" w:hint="eastAsia"/>
                  <w:sz w:val="20"/>
                  <w:szCs w:val="20"/>
                  <w:lang w:val="en-US" w:eastAsia="zh-CN"/>
                </w:rPr>
                <w:t>,</w:t>
              </w:r>
            </w:ins>
            <w:r>
              <w:rPr>
                <w:rFonts w:eastAsia="SimSun"/>
                <w:sz w:val="20"/>
                <w:szCs w:val="20"/>
                <w:lang w:eastAsia="en-US"/>
              </w:rPr>
              <w:t xml:space="preserve"> </w:t>
            </w:r>
            <w:proofErr w:type="spellStart"/>
            <w:r>
              <w:rPr>
                <w:rFonts w:eastAsia="SimSun"/>
                <w:i/>
                <w:sz w:val="20"/>
                <w:szCs w:val="20"/>
                <w:lang w:eastAsia="en-US"/>
              </w:rPr>
              <w:t>slotConfig</w:t>
            </w:r>
            <w:proofErr w:type="spellEnd"/>
            <w:ins w:id="150" w:author="Author" w:date="2022-08-09T17:00:00Z">
              <w:r>
                <w:rPr>
                  <w:rFonts w:eastAsia="SimSun" w:hint="eastAsia"/>
                  <w:i/>
                  <w:sz w:val="20"/>
                  <w:szCs w:val="20"/>
                  <w:lang w:val="en-US" w:eastAsia="zh-CN"/>
                </w:rPr>
                <w:t xml:space="preserve"> or </w:t>
              </w:r>
              <w:r>
                <w:rPr>
                  <w:rFonts w:eastAsia="SimSun" w:hint="eastAsia"/>
                  <w:i/>
                  <w:sz w:val="20"/>
                  <w:szCs w:val="20"/>
                  <w:lang w:eastAsia="en-US"/>
                </w:rPr>
                <w:t>periodicityAndOffset-r17</w:t>
              </w:r>
            </w:ins>
            <w:r>
              <w:rPr>
                <w:rFonts w:eastAsia="SimSun"/>
                <w:sz w:val="20"/>
                <w:szCs w:val="20"/>
                <w:lang w:eastAsia="en-US"/>
              </w:rPr>
              <w:t>. The UE shall assume that CSI-RS is transmitted in a candidate slot as described in clause 11.1 of [5, TS 38.213]</w:t>
            </w:r>
            <w:ins w:id="151" w:author="Author" w:date="2022-08-09T17:01:00Z">
              <w:r>
                <w:rPr>
                  <w:rFonts w:eastAsia="SimSun" w:hint="eastAsia"/>
                  <w:sz w:val="20"/>
                  <w:szCs w:val="20"/>
                  <w:lang w:val="en-US" w:eastAsia="zh-CN"/>
                </w:rPr>
                <w:t xml:space="preserve">, </w:t>
              </w:r>
              <w:r>
                <w:rPr>
                  <w:rFonts w:eastAsia="SimSun"/>
                  <w:sz w:val="20"/>
                  <w:szCs w:val="20"/>
                  <w:lang w:eastAsia="en-US"/>
                </w:rPr>
                <w:t xml:space="preserve">clause </w:t>
              </w:r>
              <w:r>
                <w:rPr>
                  <w:rFonts w:eastAsia="SimSun"/>
                  <w:sz w:val="20"/>
                  <w:szCs w:val="20"/>
                  <w:lang w:eastAsia="zh-CN"/>
                </w:rPr>
                <w:t>10.4B</w:t>
              </w:r>
              <w:r>
                <w:rPr>
                  <w:rFonts w:eastAsia="SimSun"/>
                  <w:sz w:val="20"/>
                  <w:szCs w:val="20"/>
                  <w:lang w:eastAsia="en-US"/>
                </w:rPr>
                <w:t xml:space="preserve"> of [5, TS 38.213]</w:t>
              </w:r>
            </w:ins>
            <w:r>
              <w:rPr>
                <w:rFonts w:eastAsia="SimSun"/>
                <w:sz w:val="20"/>
                <w:szCs w:val="20"/>
                <w:lang w:eastAsia="en-US"/>
              </w:rPr>
              <w:t xml:space="preserve">. </w:t>
            </w:r>
          </w:p>
          <w:p w14:paraId="35ABDE0B" w14:textId="77777777" w:rsidR="001F180E" w:rsidRDefault="001F180E" w:rsidP="00710B7E">
            <w:pPr>
              <w:spacing w:after="0" w:line="240" w:lineRule="auto"/>
              <w:jc w:val="center"/>
              <w:rPr>
                <w:rFonts w:eastAsia="SimSun"/>
                <w:sz w:val="20"/>
                <w:szCs w:val="20"/>
                <w:lang w:eastAsia="zh-CN"/>
              </w:rPr>
            </w:pPr>
          </w:p>
          <w:p w14:paraId="1D721BA6" w14:textId="77777777" w:rsidR="001F180E" w:rsidRDefault="001F180E" w:rsidP="00710B7E">
            <w:pPr>
              <w:spacing w:after="0" w:line="240" w:lineRule="auto"/>
              <w:jc w:val="center"/>
              <w:rPr>
                <w:rFonts w:eastAsia="SimSun"/>
                <w:sz w:val="20"/>
                <w:szCs w:val="20"/>
                <w:lang w:eastAsia="zh-CN"/>
              </w:rPr>
            </w:pPr>
            <w:r>
              <w:rPr>
                <w:rFonts w:eastAsia="SimSun"/>
                <w:sz w:val="20"/>
                <w:szCs w:val="20"/>
                <w:lang w:eastAsia="zh-CN"/>
              </w:rPr>
              <w:t>========================= Unchanged parts =========================</w:t>
            </w:r>
          </w:p>
        </w:tc>
      </w:tr>
    </w:tbl>
    <w:p w14:paraId="3CE1774B" w14:textId="059C171D" w:rsidR="00BB6166" w:rsidRDefault="00BB6166">
      <w:pPr>
        <w:spacing w:after="0"/>
        <w:rPr>
          <w:sz w:val="22"/>
          <w:szCs w:val="22"/>
          <w:lang w:eastAsia="zh-CN"/>
        </w:rPr>
      </w:pPr>
    </w:p>
    <w:p w14:paraId="502F73AC" w14:textId="77777777" w:rsidR="001F180E" w:rsidRDefault="001F180E">
      <w:pPr>
        <w:spacing w:after="0"/>
        <w:rPr>
          <w:sz w:val="22"/>
          <w:szCs w:val="22"/>
          <w:lang w:eastAsia="zh-CN"/>
        </w:rPr>
      </w:pPr>
    </w:p>
    <w:p w14:paraId="674C5968" w14:textId="30ADE293" w:rsidR="001F180E" w:rsidRPr="001F180E" w:rsidRDefault="001F180E" w:rsidP="001F180E">
      <w:pPr>
        <w:pStyle w:val="Caption"/>
        <w:jc w:val="center"/>
        <w:rPr>
          <w:sz w:val="20"/>
          <w:szCs w:val="20"/>
        </w:rPr>
      </w:pPr>
      <w:r w:rsidRPr="003A187E">
        <w:rPr>
          <w:sz w:val="20"/>
          <w:szCs w:val="20"/>
          <w:highlight w:val="yellow"/>
        </w:rPr>
        <w:t xml:space="preserve">Table </w:t>
      </w:r>
      <w:r w:rsidRPr="003A187E">
        <w:rPr>
          <w:sz w:val="20"/>
          <w:szCs w:val="20"/>
          <w:highlight w:val="yellow"/>
        </w:rPr>
        <w:fldChar w:fldCharType="begin"/>
      </w:r>
      <w:r w:rsidRPr="003A187E">
        <w:rPr>
          <w:sz w:val="20"/>
          <w:szCs w:val="20"/>
          <w:highlight w:val="yellow"/>
        </w:rPr>
        <w:instrText xml:space="preserve"> SEQ Table \* ARABIC </w:instrText>
      </w:r>
      <w:r w:rsidRPr="003A187E">
        <w:rPr>
          <w:sz w:val="20"/>
          <w:szCs w:val="20"/>
          <w:highlight w:val="yellow"/>
        </w:rPr>
        <w:fldChar w:fldCharType="separate"/>
      </w:r>
      <w:r w:rsidRPr="003A187E">
        <w:rPr>
          <w:noProof/>
          <w:sz w:val="20"/>
          <w:szCs w:val="20"/>
          <w:highlight w:val="yellow"/>
        </w:rPr>
        <w:t>20</w:t>
      </w:r>
      <w:r w:rsidRPr="003A187E">
        <w:rPr>
          <w:sz w:val="20"/>
          <w:szCs w:val="20"/>
          <w:highlight w:val="yellow"/>
        </w:rPr>
        <w:fldChar w:fldCharType="end"/>
      </w:r>
      <w:r w:rsidRPr="001F180E">
        <w:rPr>
          <w:sz w:val="20"/>
          <w:szCs w:val="20"/>
        </w:rPr>
        <w:t xml:space="preserve">: Companies' views on whether to support </w:t>
      </w:r>
      <w:r w:rsidRPr="003A187E">
        <w:rPr>
          <w:sz w:val="20"/>
          <w:szCs w:val="20"/>
          <w:highlight w:val="yellow"/>
        </w:rPr>
        <w:t>Proposal 3-2a (2nd_Rnd)</w:t>
      </w:r>
      <w:r w:rsidRPr="001F180E">
        <w:rPr>
          <w:sz w:val="20"/>
          <w:szCs w:val="20"/>
        </w:rPr>
        <w:t xml:space="preserve">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1F180E" w14:paraId="159D07CC" w14:textId="77777777" w:rsidTr="00710B7E">
        <w:tc>
          <w:tcPr>
            <w:tcW w:w="1133" w:type="dxa"/>
            <w:shd w:val="clear" w:color="auto" w:fill="F2F2F2" w:themeFill="background1" w:themeFillShade="F2"/>
          </w:tcPr>
          <w:p w14:paraId="770ED554" w14:textId="77777777" w:rsidR="001F180E" w:rsidRDefault="001F180E" w:rsidP="00710B7E">
            <w:pPr>
              <w:spacing w:after="0"/>
              <w:rPr>
                <w:b/>
                <w:bCs/>
                <w:sz w:val="20"/>
                <w:szCs w:val="20"/>
              </w:rPr>
            </w:pPr>
            <w:r>
              <w:rPr>
                <w:b/>
                <w:bCs/>
                <w:sz w:val="20"/>
                <w:szCs w:val="20"/>
              </w:rPr>
              <w:t>Company</w:t>
            </w:r>
          </w:p>
        </w:tc>
        <w:tc>
          <w:tcPr>
            <w:tcW w:w="1130" w:type="dxa"/>
            <w:shd w:val="clear" w:color="auto" w:fill="F2F2F2" w:themeFill="background1" w:themeFillShade="F2"/>
          </w:tcPr>
          <w:p w14:paraId="0F1ADC99" w14:textId="77777777" w:rsidR="001F180E" w:rsidRDefault="001F180E" w:rsidP="00710B7E">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148D8E69" w14:textId="77777777" w:rsidR="001F180E" w:rsidRDefault="001F180E" w:rsidP="00710B7E">
            <w:pPr>
              <w:spacing w:after="0"/>
              <w:jc w:val="center"/>
              <w:rPr>
                <w:b/>
                <w:bCs/>
                <w:sz w:val="20"/>
                <w:szCs w:val="20"/>
                <w:lang w:val="en-US"/>
              </w:rPr>
            </w:pPr>
            <w:r>
              <w:rPr>
                <w:b/>
                <w:bCs/>
                <w:sz w:val="20"/>
                <w:szCs w:val="20"/>
              </w:rPr>
              <w:t>View</w:t>
            </w:r>
            <w:r>
              <w:rPr>
                <w:b/>
                <w:bCs/>
                <w:sz w:val="20"/>
                <w:szCs w:val="20"/>
                <w:lang w:val="en-US"/>
              </w:rPr>
              <w:t>(s)/Suggested revision(s)</w:t>
            </w:r>
          </w:p>
        </w:tc>
      </w:tr>
      <w:tr w:rsidR="001F180E" w14:paraId="1E614436" w14:textId="77777777" w:rsidTr="00710B7E">
        <w:tc>
          <w:tcPr>
            <w:tcW w:w="1133" w:type="dxa"/>
          </w:tcPr>
          <w:p w14:paraId="4440D2AF" w14:textId="07FBB71E" w:rsidR="001F180E" w:rsidRDefault="00866E00" w:rsidP="00710B7E">
            <w:pPr>
              <w:spacing w:after="0"/>
              <w:rPr>
                <w:sz w:val="20"/>
                <w:szCs w:val="20"/>
              </w:rPr>
            </w:pPr>
            <w:r>
              <w:rPr>
                <w:sz w:val="20"/>
                <w:szCs w:val="20"/>
              </w:rPr>
              <w:t xml:space="preserve">Nordic </w:t>
            </w:r>
          </w:p>
        </w:tc>
        <w:tc>
          <w:tcPr>
            <w:tcW w:w="1130" w:type="dxa"/>
          </w:tcPr>
          <w:p w14:paraId="05DF588C" w14:textId="5EACB46A" w:rsidR="001F180E" w:rsidRDefault="00866E00" w:rsidP="00710B7E">
            <w:pPr>
              <w:spacing w:after="0"/>
              <w:rPr>
                <w:sz w:val="20"/>
                <w:szCs w:val="20"/>
              </w:rPr>
            </w:pPr>
            <w:r>
              <w:rPr>
                <w:sz w:val="20"/>
                <w:szCs w:val="20"/>
              </w:rPr>
              <w:t>Y</w:t>
            </w:r>
          </w:p>
        </w:tc>
        <w:tc>
          <w:tcPr>
            <w:tcW w:w="8194" w:type="dxa"/>
          </w:tcPr>
          <w:p w14:paraId="6454A595" w14:textId="77777777" w:rsidR="001F180E" w:rsidRDefault="001F180E" w:rsidP="00710B7E">
            <w:pPr>
              <w:spacing w:after="0"/>
              <w:rPr>
                <w:sz w:val="20"/>
                <w:szCs w:val="20"/>
              </w:rPr>
            </w:pPr>
          </w:p>
        </w:tc>
      </w:tr>
      <w:tr w:rsidR="001F180E" w14:paraId="7A567DA1" w14:textId="77777777" w:rsidTr="00710B7E">
        <w:tc>
          <w:tcPr>
            <w:tcW w:w="1133" w:type="dxa"/>
          </w:tcPr>
          <w:p w14:paraId="1482817E" w14:textId="3387CA82" w:rsidR="001F180E" w:rsidRDefault="001F180E" w:rsidP="00710B7E">
            <w:pPr>
              <w:spacing w:after="0"/>
              <w:rPr>
                <w:sz w:val="20"/>
                <w:szCs w:val="20"/>
              </w:rPr>
            </w:pPr>
          </w:p>
        </w:tc>
        <w:tc>
          <w:tcPr>
            <w:tcW w:w="1130" w:type="dxa"/>
          </w:tcPr>
          <w:p w14:paraId="6DAE8940" w14:textId="286E88EE" w:rsidR="001F180E" w:rsidRDefault="001F180E" w:rsidP="00710B7E">
            <w:pPr>
              <w:spacing w:after="0"/>
              <w:rPr>
                <w:sz w:val="20"/>
                <w:szCs w:val="20"/>
              </w:rPr>
            </w:pPr>
          </w:p>
        </w:tc>
        <w:tc>
          <w:tcPr>
            <w:tcW w:w="8194" w:type="dxa"/>
          </w:tcPr>
          <w:p w14:paraId="5BD44B38" w14:textId="77777777" w:rsidR="001F180E" w:rsidRDefault="001F180E" w:rsidP="00710B7E">
            <w:pPr>
              <w:spacing w:after="0"/>
              <w:rPr>
                <w:sz w:val="20"/>
                <w:szCs w:val="20"/>
              </w:rPr>
            </w:pPr>
          </w:p>
        </w:tc>
      </w:tr>
      <w:tr w:rsidR="001F180E" w14:paraId="1A737749" w14:textId="77777777" w:rsidTr="00710B7E">
        <w:tc>
          <w:tcPr>
            <w:tcW w:w="1133" w:type="dxa"/>
          </w:tcPr>
          <w:p w14:paraId="631E84F8" w14:textId="2F219DCB" w:rsidR="001F180E" w:rsidRDefault="001F180E" w:rsidP="00710B7E">
            <w:pPr>
              <w:spacing w:after="0"/>
              <w:rPr>
                <w:rFonts w:eastAsia="SimSun"/>
                <w:sz w:val="20"/>
                <w:szCs w:val="20"/>
                <w:lang w:val="en-US" w:eastAsia="zh-CN"/>
              </w:rPr>
            </w:pPr>
          </w:p>
        </w:tc>
        <w:tc>
          <w:tcPr>
            <w:tcW w:w="1130" w:type="dxa"/>
          </w:tcPr>
          <w:p w14:paraId="24E0051F" w14:textId="7B70BD78" w:rsidR="001F180E" w:rsidRDefault="001F180E" w:rsidP="00710B7E">
            <w:pPr>
              <w:spacing w:after="0"/>
              <w:rPr>
                <w:rFonts w:eastAsia="SimSun"/>
                <w:sz w:val="20"/>
                <w:szCs w:val="20"/>
                <w:lang w:val="en-US" w:eastAsia="zh-CN"/>
              </w:rPr>
            </w:pPr>
          </w:p>
        </w:tc>
        <w:tc>
          <w:tcPr>
            <w:tcW w:w="8194" w:type="dxa"/>
          </w:tcPr>
          <w:p w14:paraId="413146BC" w14:textId="77777777" w:rsidR="001F180E" w:rsidRDefault="001F180E" w:rsidP="00710B7E">
            <w:pPr>
              <w:spacing w:after="0"/>
              <w:rPr>
                <w:sz w:val="20"/>
                <w:szCs w:val="20"/>
              </w:rPr>
            </w:pPr>
          </w:p>
        </w:tc>
      </w:tr>
      <w:tr w:rsidR="001F180E" w14:paraId="209389C6" w14:textId="77777777" w:rsidTr="00710B7E">
        <w:tc>
          <w:tcPr>
            <w:tcW w:w="1133" w:type="dxa"/>
          </w:tcPr>
          <w:p w14:paraId="5AB3EEF4" w14:textId="57675034" w:rsidR="001F180E" w:rsidRDefault="001F180E" w:rsidP="00710B7E">
            <w:pPr>
              <w:spacing w:after="0"/>
              <w:rPr>
                <w:rFonts w:eastAsia="SimSun"/>
                <w:sz w:val="20"/>
                <w:szCs w:val="20"/>
                <w:lang w:eastAsia="zh-CN"/>
              </w:rPr>
            </w:pPr>
          </w:p>
        </w:tc>
        <w:tc>
          <w:tcPr>
            <w:tcW w:w="1130" w:type="dxa"/>
          </w:tcPr>
          <w:p w14:paraId="43E2F2C3" w14:textId="37AF33E9" w:rsidR="001F180E" w:rsidRDefault="001F180E" w:rsidP="00710B7E">
            <w:pPr>
              <w:spacing w:after="0"/>
              <w:rPr>
                <w:rFonts w:eastAsia="SimSun"/>
                <w:sz w:val="20"/>
                <w:szCs w:val="20"/>
                <w:lang w:eastAsia="zh-CN"/>
              </w:rPr>
            </w:pPr>
          </w:p>
        </w:tc>
        <w:tc>
          <w:tcPr>
            <w:tcW w:w="8194" w:type="dxa"/>
          </w:tcPr>
          <w:p w14:paraId="748800CC" w14:textId="77777777" w:rsidR="001F180E" w:rsidRDefault="001F180E" w:rsidP="00710B7E">
            <w:pPr>
              <w:spacing w:after="0"/>
              <w:rPr>
                <w:sz w:val="20"/>
                <w:szCs w:val="20"/>
              </w:rPr>
            </w:pPr>
          </w:p>
        </w:tc>
      </w:tr>
      <w:tr w:rsidR="001F180E" w14:paraId="74725805" w14:textId="77777777" w:rsidTr="00710B7E">
        <w:tc>
          <w:tcPr>
            <w:tcW w:w="1133" w:type="dxa"/>
          </w:tcPr>
          <w:p w14:paraId="5719278D" w14:textId="152651CD" w:rsidR="001F180E" w:rsidRDefault="001F180E" w:rsidP="00710B7E">
            <w:pPr>
              <w:spacing w:after="0"/>
              <w:rPr>
                <w:sz w:val="20"/>
                <w:szCs w:val="20"/>
              </w:rPr>
            </w:pPr>
          </w:p>
        </w:tc>
        <w:tc>
          <w:tcPr>
            <w:tcW w:w="1130" w:type="dxa"/>
          </w:tcPr>
          <w:p w14:paraId="7B0F3605" w14:textId="19816C59" w:rsidR="001F180E" w:rsidRDefault="001F180E" w:rsidP="00710B7E">
            <w:pPr>
              <w:spacing w:after="0"/>
              <w:rPr>
                <w:sz w:val="20"/>
                <w:szCs w:val="20"/>
              </w:rPr>
            </w:pPr>
          </w:p>
        </w:tc>
        <w:tc>
          <w:tcPr>
            <w:tcW w:w="8194" w:type="dxa"/>
          </w:tcPr>
          <w:p w14:paraId="1997ED2B" w14:textId="317CBD93" w:rsidR="001F180E" w:rsidRDefault="001F180E" w:rsidP="00710B7E">
            <w:pPr>
              <w:spacing w:after="0"/>
              <w:rPr>
                <w:rFonts w:eastAsia="SimSun"/>
                <w:sz w:val="20"/>
                <w:szCs w:val="20"/>
                <w:lang w:val="en-US" w:eastAsia="zh-CN"/>
              </w:rPr>
            </w:pPr>
          </w:p>
        </w:tc>
      </w:tr>
      <w:tr w:rsidR="001F180E" w14:paraId="26CD0ECE" w14:textId="77777777" w:rsidTr="00710B7E">
        <w:tc>
          <w:tcPr>
            <w:tcW w:w="1133" w:type="dxa"/>
          </w:tcPr>
          <w:p w14:paraId="61A7AA01" w14:textId="3EDE5DE8" w:rsidR="001F180E" w:rsidRDefault="001F180E" w:rsidP="00710B7E">
            <w:pPr>
              <w:spacing w:after="0"/>
              <w:rPr>
                <w:sz w:val="20"/>
                <w:szCs w:val="20"/>
              </w:rPr>
            </w:pPr>
          </w:p>
        </w:tc>
        <w:tc>
          <w:tcPr>
            <w:tcW w:w="1130" w:type="dxa"/>
          </w:tcPr>
          <w:p w14:paraId="7831E1AB" w14:textId="7A1CD32D" w:rsidR="001F180E" w:rsidRDefault="001F180E" w:rsidP="00710B7E">
            <w:pPr>
              <w:spacing w:after="0"/>
              <w:rPr>
                <w:sz w:val="20"/>
                <w:szCs w:val="20"/>
              </w:rPr>
            </w:pPr>
          </w:p>
        </w:tc>
        <w:tc>
          <w:tcPr>
            <w:tcW w:w="8194" w:type="dxa"/>
          </w:tcPr>
          <w:p w14:paraId="2FC15455" w14:textId="77777777" w:rsidR="001F180E" w:rsidRDefault="001F180E" w:rsidP="00710B7E">
            <w:pPr>
              <w:spacing w:after="0"/>
              <w:rPr>
                <w:sz w:val="20"/>
                <w:szCs w:val="20"/>
              </w:rPr>
            </w:pPr>
          </w:p>
        </w:tc>
      </w:tr>
      <w:tr w:rsidR="001F180E" w14:paraId="28A1633F" w14:textId="77777777" w:rsidTr="00710B7E">
        <w:tc>
          <w:tcPr>
            <w:tcW w:w="1133" w:type="dxa"/>
          </w:tcPr>
          <w:p w14:paraId="23BDCB15" w14:textId="77777777" w:rsidR="001F180E" w:rsidRDefault="001F180E" w:rsidP="00710B7E">
            <w:pPr>
              <w:spacing w:after="0"/>
              <w:rPr>
                <w:sz w:val="20"/>
                <w:szCs w:val="20"/>
              </w:rPr>
            </w:pPr>
          </w:p>
        </w:tc>
        <w:tc>
          <w:tcPr>
            <w:tcW w:w="1130" w:type="dxa"/>
          </w:tcPr>
          <w:p w14:paraId="43249ABA" w14:textId="77777777" w:rsidR="001F180E" w:rsidRDefault="001F180E" w:rsidP="00710B7E">
            <w:pPr>
              <w:spacing w:after="0"/>
              <w:rPr>
                <w:sz w:val="20"/>
                <w:szCs w:val="20"/>
              </w:rPr>
            </w:pPr>
          </w:p>
        </w:tc>
        <w:tc>
          <w:tcPr>
            <w:tcW w:w="8194" w:type="dxa"/>
          </w:tcPr>
          <w:p w14:paraId="6E50B0F4" w14:textId="77777777" w:rsidR="001F180E" w:rsidRDefault="001F180E" w:rsidP="00710B7E">
            <w:pPr>
              <w:spacing w:after="0"/>
              <w:rPr>
                <w:sz w:val="20"/>
                <w:szCs w:val="20"/>
              </w:rPr>
            </w:pPr>
          </w:p>
        </w:tc>
      </w:tr>
    </w:tbl>
    <w:p w14:paraId="5369A68F" w14:textId="1727909F" w:rsidR="001F180E" w:rsidRDefault="001F180E">
      <w:pPr>
        <w:spacing w:after="0"/>
        <w:rPr>
          <w:sz w:val="22"/>
          <w:szCs w:val="22"/>
          <w:lang w:eastAsia="zh-CN"/>
        </w:rPr>
      </w:pPr>
    </w:p>
    <w:p w14:paraId="63E3E0FA" w14:textId="77777777" w:rsidR="001F180E" w:rsidRDefault="001F180E">
      <w:pPr>
        <w:spacing w:after="0"/>
        <w:rPr>
          <w:sz w:val="22"/>
          <w:szCs w:val="22"/>
          <w:lang w:eastAsia="zh-CN"/>
        </w:rPr>
      </w:pPr>
    </w:p>
    <w:p w14:paraId="0FC8B6EE" w14:textId="77777777" w:rsidR="00BB6166" w:rsidRDefault="00BB6166">
      <w:pPr>
        <w:spacing w:after="0"/>
        <w:rPr>
          <w:sz w:val="22"/>
          <w:szCs w:val="22"/>
          <w:lang w:eastAsia="zh-CN"/>
        </w:rPr>
      </w:pPr>
    </w:p>
    <w:p w14:paraId="56771C78" w14:textId="77777777" w:rsidR="006F1781" w:rsidRDefault="00CD57D3">
      <w:pPr>
        <w:spacing w:after="0"/>
        <w:rPr>
          <w:b/>
          <w:bCs/>
          <w:color w:val="FF0000"/>
          <w:sz w:val="22"/>
          <w:szCs w:val="22"/>
          <w:lang w:eastAsia="zh-CN"/>
        </w:rPr>
      </w:pPr>
      <w:r>
        <w:rPr>
          <w:b/>
          <w:bCs/>
          <w:color w:val="FF0000"/>
          <w:sz w:val="22"/>
          <w:szCs w:val="22"/>
          <w:lang w:eastAsia="zh-CN"/>
        </w:rPr>
        <w:t>Moderator will further provide proposal(s) for corrections on mismatched parameter names with TS 38.213 in next update.</w:t>
      </w:r>
    </w:p>
    <w:p w14:paraId="56771C79" w14:textId="77777777" w:rsidR="006F1781" w:rsidRDefault="006F1781">
      <w:pPr>
        <w:spacing w:after="0"/>
        <w:rPr>
          <w:sz w:val="22"/>
          <w:szCs w:val="22"/>
          <w:lang w:eastAsia="zh-CN"/>
        </w:rPr>
      </w:pPr>
    </w:p>
    <w:p w14:paraId="56771C7A" w14:textId="77777777" w:rsidR="006F1781" w:rsidRDefault="006F1781">
      <w:pPr>
        <w:spacing w:after="0"/>
        <w:rPr>
          <w:sz w:val="22"/>
          <w:szCs w:val="22"/>
          <w:lang w:eastAsia="zh-CN"/>
        </w:rPr>
      </w:pPr>
    </w:p>
    <w:p w14:paraId="56771C7B" w14:textId="77777777" w:rsidR="006F1781" w:rsidRDefault="006F1781">
      <w:pPr>
        <w:spacing w:after="0"/>
        <w:rPr>
          <w:sz w:val="22"/>
          <w:szCs w:val="22"/>
          <w:lang w:eastAsia="zh-CN"/>
        </w:rPr>
      </w:pPr>
    </w:p>
    <w:p w14:paraId="56771C7C" w14:textId="77777777" w:rsidR="006F1781" w:rsidRDefault="00CD57D3">
      <w:pPr>
        <w:pStyle w:val="Heading1"/>
        <w:spacing w:before="0" w:after="120"/>
        <w:ind w:left="431" w:hanging="431"/>
      </w:pPr>
      <w:bookmarkStart w:id="152" w:name="_Hlk111815852"/>
      <w:r>
        <w:t>Maintenance on Paging Enhancements</w:t>
      </w:r>
    </w:p>
    <w:p w14:paraId="56771C7D" w14:textId="2136A750" w:rsidR="006F1781" w:rsidRDefault="00CD57D3">
      <w:pPr>
        <w:pStyle w:val="Caption"/>
        <w:spacing w:before="0" w:after="60"/>
        <w:jc w:val="center"/>
        <w:rPr>
          <w:sz w:val="22"/>
          <w:szCs w:val="22"/>
          <w:lang w:eastAsia="en-US"/>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sidR="001F180E">
        <w:rPr>
          <w:noProof/>
          <w:sz w:val="22"/>
          <w:szCs w:val="22"/>
        </w:rPr>
        <w:t>21</w:t>
      </w:r>
      <w:r>
        <w:rPr>
          <w:sz w:val="22"/>
          <w:szCs w:val="22"/>
        </w:rPr>
        <w:fldChar w:fldCharType="end"/>
      </w:r>
      <w:r>
        <w:rPr>
          <w:sz w:val="22"/>
          <w:szCs w:val="22"/>
        </w:rPr>
        <w:t xml:space="preserve">: </w:t>
      </w:r>
      <w:r>
        <w:rPr>
          <w:sz w:val="22"/>
          <w:szCs w:val="22"/>
          <w:lang w:eastAsia="en-US"/>
        </w:rPr>
        <w:t xml:space="preserve">Companies’ views related to maintenance on paging enhancements from </w:t>
      </w:r>
      <w:r>
        <w:rPr>
          <w:rFonts w:eastAsiaTheme="minorEastAsia"/>
          <w:sz w:val="22"/>
          <w:szCs w:val="22"/>
        </w:rPr>
        <w:fldChar w:fldCharType="begin"/>
      </w:r>
      <w:r>
        <w:rPr>
          <w:rFonts w:eastAsiaTheme="minorEastAsia"/>
          <w:sz w:val="22"/>
          <w:szCs w:val="22"/>
        </w:rPr>
        <w:instrText xml:space="preserve"> REF _Ref111815658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_Ref111815667 \n \h  \* MERGEFORMAT </w:instrText>
      </w:r>
      <w:r>
        <w:rPr>
          <w:rFonts w:eastAsiaTheme="minorEastAsia"/>
          <w:sz w:val="22"/>
          <w:szCs w:val="22"/>
        </w:rPr>
      </w:r>
      <w:r>
        <w:rPr>
          <w:rFonts w:eastAsiaTheme="minorEastAsia"/>
          <w:sz w:val="22"/>
          <w:szCs w:val="22"/>
        </w:rPr>
        <w:fldChar w:fldCharType="separate"/>
      </w:r>
      <w:r>
        <w:rPr>
          <w:rFonts w:eastAsiaTheme="minorEastAsia"/>
          <w:sz w:val="22"/>
          <w:szCs w:val="22"/>
        </w:rPr>
        <w:t>[45]</w:t>
      </w:r>
      <w:r>
        <w:rPr>
          <w:rFonts w:eastAsiaTheme="minorEastAsia"/>
          <w:sz w:val="22"/>
          <w:szCs w:val="22"/>
        </w:rPr>
        <w:fldChar w:fldCharType="end"/>
      </w:r>
    </w:p>
    <w:tbl>
      <w:tblPr>
        <w:tblStyle w:val="TableGrid"/>
        <w:tblW w:w="10457" w:type="dxa"/>
        <w:tblLayout w:type="fixed"/>
        <w:tblLook w:val="04A0" w:firstRow="1" w:lastRow="0" w:firstColumn="1" w:lastColumn="0" w:noHBand="0" w:noVBand="1"/>
      </w:tblPr>
      <w:tblGrid>
        <w:gridCol w:w="1555"/>
        <w:gridCol w:w="8902"/>
      </w:tblGrid>
      <w:tr w:rsidR="006F1781" w14:paraId="56771C80" w14:textId="77777777">
        <w:tc>
          <w:tcPr>
            <w:tcW w:w="1555" w:type="dxa"/>
          </w:tcPr>
          <w:bookmarkEnd w:id="152"/>
          <w:p w14:paraId="56771C7E" w14:textId="77777777" w:rsidR="006F1781" w:rsidRDefault="00CD57D3">
            <w:pPr>
              <w:spacing w:after="0"/>
              <w:rPr>
                <w:b/>
                <w:bCs/>
                <w:sz w:val="20"/>
                <w:szCs w:val="20"/>
              </w:rPr>
            </w:pPr>
            <w:r>
              <w:rPr>
                <w:b/>
                <w:bCs/>
                <w:sz w:val="20"/>
                <w:szCs w:val="20"/>
              </w:rPr>
              <w:t xml:space="preserve">Company </w:t>
            </w:r>
          </w:p>
        </w:tc>
        <w:tc>
          <w:tcPr>
            <w:tcW w:w="8902" w:type="dxa"/>
          </w:tcPr>
          <w:p w14:paraId="56771C7F" w14:textId="77777777" w:rsidR="006F1781" w:rsidRDefault="00CD57D3">
            <w:pPr>
              <w:spacing w:after="0"/>
              <w:jc w:val="center"/>
              <w:rPr>
                <w:b/>
                <w:bCs/>
                <w:sz w:val="20"/>
                <w:szCs w:val="20"/>
              </w:rPr>
            </w:pPr>
            <w:r>
              <w:rPr>
                <w:b/>
                <w:bCs/>
                <w:sz w:val="20"/>
                <w:szCs w:val="20"/>
              </w:rPr>
              <w:t>Views</w:t>
            </w:r>
          </w:p>
        </w:tc>
      </w:tr>
      <w:tr w:rsidR="006F1781" w14:paraId="56771C8A" w14:textId="77777777">
        <w:tc>
          <w:tcPr>
            <w:tcW w:w="1555" w:type="dxa"/>
          </w:tcPr>
          <w:p w14:paraId="56771C81" w14:textId="77777777" w:rsidR="006F1781" w:rsidRDefault="00CD57D3">
            <w:pPr>
              <w:spacing w:after="0"/>
              <w:rPr>
                <w:sz w:val="20"/>
                <w:szCs w:val="20"/>
              </w:rPr>
            </w:pPr>
            <w:r>
              <w:rPr>
                <w:sz w:val="20"/>
                <w:szCs w:val="20"/>
              </w:rPr>
              <w:t>Huawei, HiSilicon</w:t>
            </w:r>
          </w:p>
        </w:tc>
        <w:tc>
          <w:tcPr>
            <w:tcW w:w="8902" w:type="dxa"/>
          </w:tcPr>
          <w:p w14:paraId="56771C82" w14:textId="77777777" w:rsidR="006F1781" w:rsidRDefault="00CD57D3">
            <w:pPr>
              <w:autoSpaceDE w:val="0"/>
              <w:autoSpaceDN w:val="0"/>
              <w:adjustRightInd w:val="0"/>
              <w:snapToGrid w:val="0"/>
              <w:spacing w:after="0" w:line="240" w:lineRule="auto"/>
              <w:rPr>
                <w:b/>
                <w:i/>
                <w:sz w:val="20"/>
                <w:szCs w:val="20"/>
                <w:lang w:eastAsia="zh-CN"/>
              </w:rPr>
            </w:pPr>
            <w:r>
              <w:rPr>
                <w:b/>
                <w:i/>
                <w:sz w:val="20"/>
                <w:szCs w:val="20"/>
                <w:lang w:eastAsia="zh-CN"/>
              </w:rPr>
              <w:t>Observation 1: N</w:t>
            </w:r>
            <w:r>
              <w:rPr>
                <w:rFonts w:hint="eastAsia"/>
                <w:b/>
                <w:i/>
                <w:sz w:val="20"/>
                <w:szCs w:val="20"/>
                <w:lang w:eastAsia="zh-CN"/>
              </w:rPr>
              <w:t>o</w:t>
            </w:r>
            <w:r>
              <w:rPr>
                <w:b/>
                <w:i/>
                <w:sz w:val="20"/>
                <w:szCs w:val="20"/>
                <w:lang w:eastAsia="zh-CN"/>
              </w:rPr>
              <w:t xml:space="preserve"> need to define the minimum time gap between PEI-O and PO.  </w:t>
            </w:r>
          </w:p>
          <w:p w14:paraId="56771C83" w14:textId="77777777" w:rsidR="006F1781" w:rsidRDefault="006F1781">
            <w:pPr>
              <w:autoSpaceDE w:val="0"/>
              <w:autoSpaceDN w:val="0"/>
              <w:adjustRightInd w:val="0"/>
              <w:snapToGrid w:val="0"/>
              <w:spacing w:after="0" w:line="240" w:lineRule="auto"/>
              <w:rPr>
                <w:b/>
                <w:i/>
                <w:sz w:val="20"/>
                <w:szCs w:val="20"/>
                <w:lang w:eastAsia="zh-CN"/>
              </w:rPr>
            </w:pPr>
          </w:p>
          <w:p w14:paraId="56771C84" w14:textId="77777777" w:rsidR="006F1781" w:rsidRDefault="00CD57D3">
            <w:pPr>
              <w:spacing w:after="0"/>
              <w:rPr>
                <w:b/>
                <w:bCs/>
                <w:sz w:val="20"/>
                <w:szCs w:val="20"/>
                <w:u w:val="single"/>
              </w:rPr>
            </w:pPr>
            <w:r>
              <w:rPr>
                <w:b/>
                <w:bCs/>
                <w:sz w:val="20"/>
                <w:szCs w:val="20"/>
                <w:u w:val="single"/>
              </w:rPr>
              <w:lastRenderedPageBreak/>
              <w:t>CR in R1-2207653</w:t>
            </w:r>
          </w:p>
          <w:p w14:paraId="56771C85" w14:textId="77777777" w:rsidR="006F1781" w:rsidRDefault="00CD57D3">
            <w:pPr>
              <w:spacing w:after="0"/>
              <w:rPr>
                <w:rFonts w:ascii="Arial" w:eastAsia="SimSun" w:hAnsi="Arial" w:cs="Arial"/>
                <w:b/>
                <w:bCs/>
                <w:sz w:val="20"/>
                <w:szCs w:val="20"/>
              </w:rPr>
            </w:pPr>
            <w:r>
              <w:rPr>
                <w:rFonts w:ascii="Arial" w:eastAsia="SimSun" w:hAnsi="Arial" w:cs="Arial"/>
                <w:b/>
                <w:bCs/>
                <w:sz w:val="20"/>
                <w:szCs w:val="20"/>
              </w:rPr>
              <w:t>Updates on the parameter names to align with TS 38.331</w:t>
            </w:r>
            <w:r>
              <w:rPr>
                <w:rFonts w:ascii="Arial" w:eastAsia="SimSun" w:hAnsi="Arial" w:cs="Arial" w:hint="eastAsia"/>
                <w:b/>
                <w:bCs/>
                <w:sz w:val="20"/>
                <w:szCs w:val="20"/>
                <w:lang w:eastAsia="zh-CN"/>
              </w:rPr>
              <w:t>：</w:t>
            </w:r>
          </w:p>
          <w:p w14:paraId="56771C86" w14:textId="77777777" w:rsidR="006F1781" w:rsidRDefault="00CD57D3">
            <w:pPr>
              <w:pStyle w:val="ListParagraph"/>
              <w:numPr>
                <w:ilvl w:val="0"/>
                <w:numId w:val="39"/>
              </w:numPr>
              <w:spacing w:after="0"/>
              <w:rPr>
                <w:rFonts w:ascii="Arial" w:eastAsia="SimSun" w:hAnsi="Arial" w:cs="Arial"/>
                <w:b/>
                <w:bCs/>
                <w:sz w:val="20"/>
                <w:szCs w:val="20"/>
              </w:rPr>
            </w:pPr>
            <w:r>
              <w:rPr>
                <w:rFonts w:ascii="Arial" w:eastAsia="SimSun" w:hAnsi="Arial"/>
                <w:b/>
                <w:bCs/>
                <w:sz w:val="20"/>
                <w:szCs w:val="20"/>
                <w:lang w:eastAsia="zh-CN"/>
              </w:rPr>
              <w:t>Update the name of “</w:t>
            </w:r>
            <w:r>
              <w:rPr>
                <w:rFonts w:ascii="Arial" w:eastAsia="SimSun" w:hAnsi="Arial"/>
                <w:b/>
                <w:bCs/>
                <w:i/>
                <w:sz w:val="20"/>
                <w:szCs w:val="20"/>
                <w:lang w:eastAsia="zh-CN"/>
              </w:rPr>
              <w:t>PONumPerPEI</w:t>
            </w:r>
            <w:r>
              <w:rPr>
                <w:rFonts w:ascii="Arial" w:eastAsia="SimSun" w:hAnsi="Arial"/>
                <w:b/>
                <w:bCs/>
                <w:sz w:val="20"/>
                <w:szCs w:val="20"/>
                <w:lang w:eastAsia="zh-CN"/>
              </w:rPr>
              <w:t>” to “</w:t>
            </w:r>
            <w:r>
              <w:rPr>
                <w:rFonts w:ascii="Arial" w:eastAsia="SimSun" w:hAnsi="Arial"/>
                <w:b/>
                <w:bCs/>
                <w:i/>
                <w:sz w:val="20"/>
                <w:szCs w:val="20"/>
                <w:lang w:eastAsia="zh-CN"/>
              </w:rPr>
              <w:t>po-NumPerPEI</w:t>
            </w:r>
            <w:r>
              <w:rPr>
                <w:rFonts w:ascii="Arial" w:eastAsia="SimSun" w:hAnsi="Arial"/>
                <w:b/>
                <w:bCs/>
                <w:sz w:val="20"/>
                <w:szCs w:val="20"/>
                <w:lang w:eastAsia="zh-CN"/>
              </w:rPr>
              <w:t>”;</w:t>
            </w:r>
          </w:p>
          <w:p w14:paraId="56771C87" w14:textId="77777777" w:rsidR="006F1781" w:rsidRDefault="00CD57D3">
            <w:pPr>
              <w:pStyle w:val="ListParagraph"/>
              <w:numPr>
                <w:ilvl w:val="0"/>
                <w:numId w:val="39"/>
              </w:numPr>
              <w:spacing w:after="0"/>
              <w:rPr>
                <w:rFonts w:ascii="Arial" w:eastAsia="SimSun" w:hAnsi="Arial" w:cs="Arial"/>
                <w:b/>
                <w:bCs/>
                <w:sz w:val="20"/>
                <w:szCs w:val="20"/>
              </w:rPr>
            </w:pPr>
            <w:r>
              <w:rPr>
                <w:rFonts w:ascii="Arial" w:eastAsia="SimSun" w:hAnsi="Arial"/>
                <w:b/>
                <w:bCs/>
                <w:sz w:val="20"/>
                <w:szCs w:val="20"/>
                <w:lang w:eastAsia="zh-CN"/>
              </w:rPr>
              <w:t>Update the name of “</w:t>
            </w:r>
            <w:r>
              <w:rPr>
                <w:rFonts w:ascii="Arial" w:eastAsia="SimSun" w:hAnsi="Arial"/>
                <w:b/>
                <w:bCs/>
                <w:i/>
                <w:sz w:val="20"/>
                <w:szCs w:val="20"/>
                <w:lang w:eastAsia="zh-CN"/>
              </w:rPr>
              <w:t>PDCCHSkippingDurationList</w:t>
            </w:r>
            <w:r>
              <w:rPr>
                <w:rFonts w:ascii="Arial" w:eastAsia="SimSun" w:hAnsi="Arial"/>
                <w:b/>
                <w:bCs/>
                <w:sz w:val="20"/>
                <w:szCs w:val="20"/>
                <w:lang w:eastAsia="zh-CN"/>
              </w:rPr>
              <w:t>” to “</w:t>
            </w:r>
            <w:r>
              <w:rPr>
                <w:rFonts w:ascii="Arial" w:eastAsia="SimSun" w:hAnsi="Arial"/>
                <w:b/>
                <w:bCs/>
                <w:i/>
                <w:sz w:val="20"/>
                <w:szCs w:val="20"/>
                <w:lang w:eastAsia="zh-CN"/>
              </w:rPr>
              <w:t>pdcch-SkippingDurationList</w:t>
            </w:r>
            <w:r>
              <w:rPr>
                <w:rFonts w:ascii="Arial" w:eastAsia="SimSun" w:hAnsi="Arial"/>
                <w:b/>
                <w:bCs/>
                <w:sz w:val="20"/>
                <w:szCs w:val="20"/>
                <w:lang w:eastAsia="zh-CN"/>
              </w:rPr>
              <w:t>”;</w:t>
            </w:r>
          </w:p>
          <w:p w14:paraId="56771C88" w14:textId="77777777" w:rsidR="006F1781" w:rsidRDefault="00CD57D3">
            <w:pPr>
              <w:pStyle w:val="ListParagraph"/>
              <w:numPr>
                <w:ilvl w:val="0"/>
                <w:numId w:val="39"/>
              </w:numPr>
              <w:spacing w:after="0"/>
              <w:rPr>
                <w:rFonts w:ascii="Arial" w:eastAsia="SimSun" w:hAnsi="Arial" w:cs="Arial"/>
                <w:b/>
                <w:bCs/>
                <w:sz w:val="20"/>
                <w:szCs w:val="20"/>
              </w:rPr>
            </w:pPr>
            <w:r>
              <w:rPr>
                <w:rFonts w:ascii="Arial" w:eastAsia="SimSun" w:hAnsi="Arial"/>
                <w:b/>
                <w:bCs/>
                <w:sz w:val="20"/>
                <w:szCs w:val="20"/>
                <w:lang w:eastAsia="zh-CN"/>
              </w:rPr>
              <w:t>Update the name of “</w:t>
            </w:r>
            <w:r>
              <w:rPr>
                <w:rFonts w:ascii="Arial" w:eastAsia="SimSun" w:hAnsi="Arial"/>
                <w:b/>
                <w:bCs/>
                <w:i/>
                <w:sz w:val="20"/>
                <w:szCs w:val="20"/>
                <w:lang w:eastAsia="zh-CN"/>
              </w:rPr>
              <w:t>payloadSizeDCI_format2_7</w:t>
            </w:r>
            <w:r>
              <w:rPr>
                <w:rFonts w:ascii="Arial" w:eastAsia="SimSun" w:hAnsi="Arial"/>
                <w:b/>
                <w:bCs/>
                <w:sz w:val="20"/>
                <w:szCs w:val="20"/>
                <w:lang w:eastAsia="zh-CN"/>
              </w:rPr>
              <w:t>” to “</w:t>
            </w:r>
            <w:r>
              <w:rPr>
                <w:rFonts w:ascii="Arial" w:eastAsia="SimSun" w:hAnsi="Arial"/>
                <w:b/>
                <w:bCs/>
                <w:i/>
                <w:sz w:val="20"/>
                <w:szCs w:val="20"/>
                <w:lang w:eastAsia="zh-CN"/>
              </w:rPr>
              <w:t>payloadSizeDCI-2_7</w:t>
            </w:r>
            <w:r>
              <w:rPr>
                <w:rFonts w:ascii="Arial" w:eastAsia="SimSun" w:hAnsi="Arial"/>
                <w:b/>
                <w:bCs/>
                <w:sz w:val="20"/>
                <w:szCs w:val="20"/>
                <w:lang w:eastAsia="zh-CN"/>
              </w:rPr>
              <w:t>”.</w:t>
            </w:r>
          </w:p>
          <w:p w14:paraId="56771C89" w14:textId="77777777" w:rsidR="006F1781" w:rsidRDefault="006F1781">
            <w:pPr>
              <w:spacing w:after="0"/>
              <w:rPr>
                <w:sz w:val="20"/>
                <w:szCs w:val="20"/>
              </w:rPr>
            </w:pPr>
          </w:p>
        </w:tc>
      </w:tr>
      <w:tr w:rsidR="006F1781" w14:paraId="56771C92" w14:textId="77777777">
        <w:tc>
          <w:tcPr>
            <w:tcW w:w="1555" w:type="dxa"/>
          </w:tcPr>
          <w:p w14:paraId="56771C8B" w14:textId="77777777" w:rsidR="006F1781" w:rsidRDefault="00CD57D3">
            <w:pPr>
              <w:spacing w:after="0"/>
              <w:rPr>
                <w:sz w:val="20"/>
                <w:szCs w:val="20"/>
              </w:rPr>
            </w:pPr>
            <w:r>
              <w:rPr>
                <w:sz w:val="20"/>
                <w:szCs w:val="20"/>
              </w:rPr>
              <w:lastRenderedPageBreak/>
              <w:t xml:space="preserve">Spreadtrum </w:t>
            </w:r>
          </w:p>
        </w:tc>
        <w:tc>
          <w:tcPr>
            <w:tcW w:w="8902" w:type="dxa"/>
          </w:tcPr>
          <w:p w14:paraId="56771C8C" w14:textId="77777777" w:rsidR="006F1781" w:rsidRDefault="00CD57D3">
            <w:pPr>
              <w:spacing w:after="0"/>
              <w:rPr>
                <w:b/>
                <w:i/>
                <w:sz w:val="20"/>
                <w:szCs w:val="20"/>
                <w:lang w:eastAsia="zh-CN"/>
              </w:rPr>
            </w:pPr>
            <w:r>
              <w:rPr>
                <w:b/>
                <w:i/>
                <w:sz w:val="20"/>
                <w:szCs w:val="20"/>
                <w:lang w:eastAsia="zh-CN"/>
              </w:rPr>
              <w:t>Proposal 1: A clarification is needed in 38.213 to differentiate UE_ID for non-subgroup case and subgroup case. Consider the Text Proposal in Appendix A.1.</w:t>
            </w:r>
          </w:p>
          <w:p w14:paraId="56771C8D" w14:textId="77777777" w:rsidR="006F1781" w:rsidRDefault="006F1781">
            <w:pPr>
              <w:spacing w:after="0"/>
              <w:rPr>
                <w:b/>
                <w:i/>
                <w:sz w:val="20"/>
                <w:szCs w:val="20"/>
                <w:lang w:eastAsia="zh-CN"/>
              </w:rPr>
            </w:pPr>
          </w:p>
          <w:p w14:paraId="56771C8E" w14:textId="77777777" w:rsidR="006F1781" w:rsidRDefault="00CD57D3">
            <w:pPr>
              <w:spacing w:after="0"/>
              <w:rPr>
                <w:b/>
                <w:i/>
                <w:sz w:val="20"/>
                <w:szCs w:val="20"/>
                <w:lang w:eastAsia="zh-CN"/>
              </w:rPr>
            </w:pPr>
            <w:r>
              <w:rPr>
                <w:b/>
                <w:i/>
                <w:sz w:val="20"/>
                <w:szCs w:val="20"/>
                <w:lang w:eastAsia="zh-CN"/>
              </w:rPr>
              <w:t>Proposal 2: A clarification is needed that PEI should be in the initial DL BWP. Consider the Text Proposal in Appendix A.2.</w:t>
            </w:r>
          </w:p>
          <w:p w14:paraId="56771C8F" w14:textId="77777777" w:rsidR="006F1781" w:rsidRDefault="006F1781">
            <w:pPr>
              <w:spacing w:after="0"/>
              <w:rPr>
                <w:b/>
                <w:i/>
                <w:sz w:val="20"/>
                <w:szCs w:val="20"/>
                <w:lang w:eastAsia="zh-CN"/>
              </w:rPr>
            </w:pPr>
          </w:p>
          <w:p w14:paraId="56771C90" w14:textId="77777777" w:rsidR="006F1781" w:rsidRDefault="00CD57D3">
            <w:pPr>
              <w:spacing w:after="0"/>
              <w:rPr>
                <w:b/>
                <w:i/>
                <w:sz w:val="20"/>
                <w:szCs w:val="20"/>
                <w:lang w:eastAsia="zh-CN"/>
              </w:rPr>
            </w:pPr>
            <w:r>
              <w:rPr>
                <w:b/>
                <w:i/>
                <w:sz w:val="20"/>
                <w:szCs w:val="20"/>
                <w:lang w:eastAsia="zh-CN"/>
              </w:rPr>
              <w:t>Proposal 3: A clarification is needed that for RedCap UE in idle/inactive mode, PEI search space and paging search space should share the same initial DL BWP</w:t>
            </w:r>
            <w:r>
              <w:rPr>
                <w:rFonts w:hint="eastAsia"/>
                <w:b/>
                <w:i/>
                <w:sz w:val="20"/>
                <w:szCs w:val="20"/>
                <w:lang w:eastAsia="zh-CN"/>
              </w:rPr>
              <w:t xml:space="preserve"> </w:t>
            </w:r>
            <w:r>
              <w:rPr>
                <w:b/>
                <w:i/>
                <w:sz w:val="20"/>
                <w:szCs w:val="20"/>
                <w:lang w:eastAsia="zh-CN"/>
              </w:rPr>
              <w:t xml:space="preserve">(See Appendix A.2). Alternatively, a clarification can be that PEI search space cannot </w:t>
            </w:r>
            <w:proofErr w:type="gramStart"/>
            <w:r>
              <w:rPr>
                <w:b/>
                <w:i/>
                <w:sz w:val="20"/>
                <w:szCs w:val="20"/>
                <w:lang w:eastAsia="zh-CN"/>
              </w:rPr>
              <w:t>configured</w:t>
            </w:r>
            <w:proofErr w:type="gramEnd"/>
            <w:r>
              <w:rPr>
                <w:b/>
                <w:i/>
                <w:sz w:val="20"/>
                <w:szCs w:val="20"/>
                <w:lang w:eastAsia="zh-CN"/>
              </w:rPr>
              <w:t>, if the initial DL BWP does not contain CD-SSB or CORESET#0 (See Appendix A.3).</w:t>
            </w:r>
          </w:p>
          <w:p w14:paraId="56771C91" w14:textId="77777777" w:rsidR="006F1781" w:rsidRDefault="006F1781">
            <w:pPr>
              <w:spacing w:after="0"/>
              <w:rPr>
                <w:sz w:val="20"/>
                <w:szCs w:val="20"/>
              </w:rPr>
            </w:pPr>
          </w:p>
        </w:tc>
      </w:tr>
      <w:tr w:rsidR="006F1781" w14:paraId="56771C95" w14:textId="77777777">
        <w:tc>
          <w:tcPr>
            <w:tcW w:w="1555" w:type="dxa"/>
          </w:tcPr>
          <w:p w14:paraId="56771C93" w14:textId="77777777" w:rsidR="006F1781" w:rsidRDefault="00CD57D3">
            <w:pPr>
              <w:spacing w:after="0"/>
              <w:rPr>
                <w:sz w:val="20"/>
                <w:szCs w:val="20"/>
              </w:rPr>
            </w:pPr>
            <w:r>
              <w:rPr>
                <w:sz w:val="20"/>
                <w:szCs w:val="20"/>
              </w:rPr>
              <w:t>OPPO</w:t>
            </w:r>
          </w:p>
        </w:tc>
        <w:tc>
          <w:tcPr>
            <w:tcW w:w="8902" w:type="dxa"/>
          </w:tcPr>
          <w:p w14:paraId="56771C94" w14:textId="77777777" w:rsidR="006F1781" w:rsidRDefault="006F1781">
            <w:pPr>
              <w:spacing w:after="0"/>
              <w:rPr>
                <w:sz w:val="20"/>
                <w:szCs w:val="20"/>
              </w:rPr>
            </w:pPr>
          </w:p>
        </w:tc>
      </w:tr>
      <w:tr w:rsidR="006F1781" w14:paraId="56771C98" w14:textId="77777777">
        <w:tc>
          <w:tcPr>
            <w:tcW w:w="1555" w:type="dxa"/>
          </w:tcPr>
          <w:p w14:paraId="56771C96" w14:textId="77777777" w:rsidR="006F1781" w:rsidRDefault="00CD57D3">
            <w:pPr>
              <w:spacing w:after="0"/>
              <w:rPr>
                <w:sz w:val="20"/>
                <w:szCs w:val="20"/>
              </w:rPr>
            </w:pPr>
            <w:r>
              <w:rPr>
                <w:sz w:val="20"/>
                <w:szCs w:val="20"/>
              </w:rPr>
              <w:t>CATT</w:t>
            </w:r>
          </w:p>
        </w:tc>
        <w:tc>
          <w:tcPr>
            <w:tcW w:w="8902" w:type="dxa"/>
          </w:tcPr>
          <w:p w14:paraId="56771C97" w14:textId="77777777" w:rsidR="006F1781" w:rsidRDefault="006F1781">
            <w:pPr>
              <w:spacing w:after="0"/>
              <w:rPr>
                <w:sz w:val="20"/>
                <w:szCs w:val="20"/>
              </w:rPr>
            </w:pPr>
          </w:p>
        </w:tc>
      </w:tr>
      <w:tr w:rsidR="006F1781" w14:paraId="56771C9B" w14:textId="77777777">
        <w:tc>
          <w:tcPr>
            <w:tcW w:w="1555" w:type="dxa"/>
          </w:tcPr>
          <w:p w14:paraId="56771C99" w14:textId="77777777" w:rsidR="006F1781" w:rsidRDefault="00CD57D3">
            <w:pPr>
              <w:spacing w:after="0"/>
              <w:rPr>
                <w:sz w:val="20"/>
                <w:szCs w:val="20"/>
              </w:rPr>
            </w:pPr>
            <w:r>
              <w:rPr>
                <w:sz w:val="20"/>
                <w:szCs w:val="20"/>
              </w:rPr>
              <w:t xml:space="preserve">Intel </w:t>
            </w:r>
          </w:p>
        </w:tc>
        <w:tc>
          <w:tcPr>
            <w:tcW w:w="8902" w:type="dxa"/>
          </w:tcPr>
          <w:p w14:paraId="56771C9A" w14:textId="77777777" w:rsidR="006F1781" w:rsidRDefault="006F1781">
            <w:pPr>
              <w:spacing w:after="0"/>
              <w:rPr>
                <w:sz w:val="20"/>
                <w:szCs w:val="20"/>
              </w:rPr>
            </w:pPr>
          </w:p>
        </w:tc>
      </w:tr>
      <w:tr w:rsidR="006F1781" w14:paraId="56771C9E" w14:textId="77777777">
        <w:tc>
          <w:tcPr>
            <w:tcW w:w="1555" w:type="dxa"/>
          </w:tcPr>
          <w:p w14:paraId="56771C9C" w14:textId="77777777" w:rsidR="006F1781" w:rsidRDefault="00CD57D3">
            <w:pPr>
              <w:spacing w:after="0"/>
              <w:rPr>
                <w:sz w:val="20"/>
                <w:szCs w:val="20"/>
              </w:rPr>
            </w:pPr>
            <w:r>
              <w:rPr>
                <w:sz w:val="20"/>
                <w:szCs w:val="20"/>
              </w:rPr>
              <w:t>Xiaomi</w:t>
            </w:r>
          </w:p>
        </w:tc>
        <w:tc>
          <w:tcPr>
            <w:tcW w:w="8902" w:type="dxa"/>
          </w:tcPr>
          <w:p w14:paraId="56771C9D" w14:textId="77777777" w:rsidR="006F1781" w:rsidRDefault="006F1781">
            <w:pPr>
              <w:spacing w:after="0"/>
              <w:rPr>
                <w:sz w:val="20"/>
                <w:szCs w:val="20"/>
              </w:rPr>
            </w:pPr>
          </w:p>
        </w:tc>
      </w:tr>
      <w:tr w:rsidR="006F1781" w14:paraId="56771CA1" w14:textId="77777777">
        <w:tc>
          <w:tcPr>
            <w:tcW w:w="1555" w:type="dxa"/>
          </w:tcPr>
          <w:p w14:paraId="56771C9F" w14:textId="77777777" w:rsidR="006F1781" w:rsidRDefault="00CD57D3">
            <w:pPr>
              <w:spacing w:after="0"/>
              <w:rPr>
                <w:sz w:val="20"/>
                <w:szCs w:val="20"/>
              </w:rPr>
            </w:pPr>
            <w:r>
              <w:rPr>
                <w:sz w:val="20"/>
                <w:szCs w:val="20"/>
              </w:rPr>
              <w:t>MediaTek</w:t>
            </w:r>
          </w:p>
        </w:tc>
        <w:tc>
          <w:tcPr>
            <w:tcW w:w="8902" w:type="dxa"/>
          </w:tcPr>
          <w:p w14:paraId="56771CA0" w14:textId="77777777" w:rsidR="006F1781" w:rsidRDefault="006F1781">
            <w:pPr>
              <w:spacing w:after="0"/>
              <w:rPr>
                <w:sz w:val="20"/>
                <w:szCs w:val="20"/>
              </w:rPr>
            </w:pPr>
          </w:p>
        </w:tc>
      </w:tr>
      <w:tr w:rsidR="006F1781" w14:paraId="56771CA6" w14:textId="77777777">
        <w:tc>
          <w:tcPr>
            <w:tcW w:w="1555" w:type="dxa"/>
          </w:tcPr>
          <w:p w14:paraId="56771CA2" w14:textId="77777777" w:rsidR="006F1781" w:rsidRDefault="00CD57D3">
            <w:pPr>
              <w:spacing w:after="0"/>
              <w:rPr>
                <w:sz w:val="20"/>
                <w:szCs w:val="20"/>
              </w:rPr>
            </w:pPr>
            <w:r>
              <w:rPr>
                <w:sz w:val="20"/>
                <w:szCs w:val="20"/>
              </w:rPr>
              <w:t>ZTE</w:t>
            </w:r>
          </w:p>
        </w:tc>
        <w:tc>
          <w:tcPr>
            <w:tcW w:w="8902" w:type="dxa"/>
          </w:tcPr>
          <w:p w14:paraId="56771CA3" w14:textId="77777777" w:rsidR="006F1781" w:rsidRDefault="00CD57D3">
            <w:pPr>
              <w:spacing w:after="0"/>
              <w:rPr>
                <w:sz w:val="20"/>
                <w:szCs w:val="20"/>
                <w:u w:val="single"/>
              </w:rPr>
            </w:pPr>
            <w:r>
              <w:rPr>
                <w:sz w:val="20"/>
                <w:szCs w:val="20"/>
                <w:u w:val="single"/>
              </w:rPr>
              <w:t>CR in R1-2207050</w:t>
            </w:r>
          </w:p>
          <w:p w14:paraId="56771CA4" w14:textId="77777777" w:rsidR="006F1781" w:rsidRDefault="00CD57D3">
            <w:pPr>
              <w:pStyle w:val="CRCoverPage"/>
              <w:numPr>
                <w:ilvl w:val="0"/>
                <w:numId w:val="14"/>
              </w:numPr>
              <w:spacing w:after="0"/>
              <w:rPr>
                <w:lang w:eastAsia="zh-CN"/>
              </w:rPr>
            </w:pPr>
            <w:r>
              <w:rPr>
                <w:rFonts w:hint="eastAsia"/>
                <w:lang w:val="en-US" w:eastAsia="zh-CN"/>
              </w:rPr>
              <w:t xml:space="preserve">Modify the name of the parameter </w:t>
            </w:r>
            <w:r>
              <w:rPr>
                <w:lang w:val="en-US" w:eastAsia="zh-CN"/>
              </w:rPr>
              <w:t>‘</w:t>
            </w:r>
            <w:r>
              <w:rPr>
                <w:i/>
                <w:lang w:eastAsia="zh-CN"/>
              </w:rPr>
              <w:t>PONumPerPEI</w:t>
            </w:r>
            <w:r>
              <w:rPr>
                <w:lang w:val="en-US" w:eastAsia="zh-CN"/>
              </w:rPr>
              <w:t>’</w:t>
            </w:r>
            <w:r>
              <w:rPr>
                <w:rFonts w:hint="eastAsia"/>
                <w:lang w:val="en-US" w:eastAsia="zh-CN"/>
              </w:rPr>
              <w:t xml:space="preserve"> in 38.212.</w:t>
            </w:r>
          </w:p>
          <w:p w14:paraId="56771CA5" w14:textId="77777777" w:rsidR="006F1781" w:rsidRDefault="006F1781">
            <w:pPr>
              <w:spacing w:after="0"/>
              <w:rPr>
                <w:sz w:val="20"/>
                <w:szCs w:val="20"/>
              </w:rPr>
            </w:pPr>
          </w:p>
        </w:tc>
      </w:tr>
      <w:tr w:rsidR="006F1781" w14:paraId="56771CA9" w14:textId="77777777">
        <w:tc>
          <w:tcPr>
            <w:tcW w:w="1555" w:type="dxa"/>
          </w:tcPr>
          <w:p w14:paraId="56771CA7" w14:textId="77777777" w:rsidR="006F1781" w:rsidRDefault="00CD57D3">
            <w:pPr>
              <w:spacing w:after="0"/>
              <w:rPr>
                <w:sz w:val="20"/>
                <w:szCs w:val="20"/>
              </w:rPr>
            </w:pPr>
            <w:r>
              <w:rPr>
                <w:sz w:val="20"/>
                <w:szCs w:val="20"/>
              </w:rPr>
              <w:t>Nokia</w:t>
            </w:r>
          </w:p>
        </w:tc>
        <w:tc>
          <w:tcPr>
            <w:tcW w:w="8902" w:type="dxa"/>
          </w:tcPr>
          <w:p w14:paraId="56771CA8" w14:textId="77777777" w:rsidR="006F1781" w:rsidRDefault="006F1781">
            <w:pPr>
              <w:spacing w:after="0"/>
              <w:rPr>
                <w:sz w:val="20"/>
                <w:szCs w:val="20"/>
              </w:rPr>
            </w:pPr>
          </w:p>
        </w:tc>
      </w:tr>
      <w:tr w:rsidR="006F1781" w14:paraId="56771CAC" w14:textId="77777777">
        <w:tc>
          <w:tcPr>
            <w:tcW w:w="1555" w:type="dxa"/>
          </w:tcPr>
          <w:p w14:paraId="56771CAA" w14:textId="77777777" w:rsidR="006F1781" w:rsidRDefault="00CD57D3">
            <w:pPr>
              <w:spacing w:after="0"/>
              <w:rPr>
                <w:sz w:val="20"/>
                <w:szCs w:val="20"/>
              </w:rPr>
            </w:pPr>
            <w:r>
              <w:rPr>
                <w:sz w:val="20"/>
                <w:szCs w:val="20"/>
              </w:rPr>
              <w:t>Qualcomm</w:t>
            </w:r>
          </w:p>
        </w:tc>
        <w:tc>
          <w:tcPr>
            <w:tcW w:w="8902" w:type="dxa"/>
          </w:tcPr>
          <w:p w14:paraId="56771CAB" w14:textId="77777777" w:rsidR="006F1781" w:rsidRDefault="006F1781">
            <w:pPr>
              <w:spacing w:after="0"/>
              <w:rPr>
                <w:sz w:val="20"/>
                <w:szCs w:val="20"/>
              </w:rPr>
            </w:pPr>
          </w:p>
        </w:tc>
      </w:tr>
      <w:tr w:rsidR="006F1781" w14:paraId="56771CAF" w14:textId="77777777">
        <w:tc>
          <w:tcPr>
            <w:tcW w:w="1555" w:type="dxa"/>
          </w:tcPr>
          <w:p w14:paraId="56771CAD" w14:textId="77777777" w:rsidR="006F1781" w:rsidRDefault="00CD57D3">
            <w:pPr>
              <w:spacing w:after="0"/>
              <w:rPr>
                <w:sz w:val="20"/>
                <w:szCs w:val="20"/>
              </w:rPr>
            </w:pPr>
            <w:r>
              <w:rPr>
                <w:sz w:val="20"/>
                <w:szCs w:val="20"/>
              </w:rPr>
              <w:t>Apple</w:t>
            </w:r>
          </w:p>
        </w:tc>
        <w:tc>
          <w:tcPr>
            <w:tcW w:w="8902" w:type="dxa"/>
          </w:tcPr>
          <w:p w14:paraId="56771CAE" w14:textId="77777777" w:rsidR="006F1781" w:rsidRDefault="006F1781">
            <w:pPr>
              <w:spacing w:after="0"/>
              <w:rPr>
                <w:sz w:val="20"/>
                <w:szCs w:val="20"/>
              </w:rPr>
            </w:pPr>
          </w:p>
        </w:tc>
      </w:tr>
      <w:tr w:rsidR="006F1781" w14:paraId="56771CB2" w14:textId="77777777">
        <w:tc>
          <w:tcPr>
            <w:tcW w:w="1555" w:type="dxa"/>
          </w:tcPr>
          <w:p w14:paraId="56771CB0" w14:textId="77777777" w:rsidR="006F1781" w:rsidRDefault="00CD57D3">
            <w:pPr>
              <w:spacing w:after="0"/>
              <w:rPr>
                <w:sz w:val="20"/>
                <w:szCs w:val="20"/>
              </w:rPr>
            </w:pPr>
            <w:r>
              <w:rPr>
                <w:sz w:val="20"/>
                <w:szCs w:val="20"/>
              </w:rPr>
              <w:t>Ericsson</w:t>
            </w:r>
          </w:p>
        </w:tc>
        <w:tc>
          <w:tcPr>
            <w:tcW w:w="8902" w:type="dxa"/>
          </w:tcPr>
          <w:p w14:paraId="56771CB1" w14:textId="77777777" w:rsidR="006F1781" w:rsidRDefault="006F1781">
            <w:pPr>
              <w:spacing w:after="0"/>
              <w:rPr>
                <w:sz w:val="20"/>
                <w:szCs w:val="20"/>
              </w:rPr>
            </w:pPr>
          </w:p>
        </w:tc>
      </w:tr>
    </w:tbl>
    <w:p w14:paraId="56771CB3" w14:textId="77777777" w:rsidR="006F1781" w:rsidRDefault="006F1781">
      <w:pPr>
        <w:spacing w:after="0"/>
        <w:rPr>
          <w:sz w:val="22"/>
          <w:szCs w:val="22"/>
        </w:rPr>
      </w:pPr>
    </w:p>
    <w:p w14:paraId="56771CB4" w14:textId="77777777" w:rsidR="006F1781" w:rsidRDefault="00CD57D3">
      <w:pPr>
        <w:spacing w:after="0"/>
        <w:rPr>
          <w:sz w:val="22"/>
          <w:szCs w:val="22"/>
        </w:rPr>
      </w:pPr>
      <w:r>
        <w:rPr>
          <w:sz w:val="22"/>
          <w:szCs w:val="22"/>
        </w:rPr>
        <w:t>Moderator would like to thank companies’ valuable inputs for the submitted contributions. From the above table, moderator would like to invite companies’ check and feedback for the following proposals.</w:t>
      </w:r>
    </w:p>
    <w:p w14:paraId="56771CB5" w14:textId="77777777" w:rsidR="006F1781" w:rsidRDefault="006F1781">
      <w:pPr>
        <w:spacing w:after="0"/>
        <w:rPr>
          <w:sz w:val="22"/>
          <w:szCs w:val="22"/>
        </w:rPr>
      </w:pPr>
    </w:p>
    <w:p w14:paraId="56771CB6" w14:textId="77777777" w:rsidR="006F1781" w:rsidRDefault="00CD57D3">
      <w:pPr>
        <w:spacing w:after="0"/>
        <w:rPr>
          <w:sz w:val="22"/>
          <w:szCs w:val="22"/>
        </w:rPr>
      </w:pPr>
      <w:r>
        <w:rPr>
          <w:sz w:val="22"/>
          <w:szCs w:val="22"/>
        </w:rPr>
        <w:t>The first proposal is to differentiate UE_ID for non-subgroup case and subgroup case, as suggested by Spreadtrum:</w:t>
      </w:r>
    </w:p>
    <w:p w14:paraId="56771CB7" w14:textId="77777777" w:rsidR="006F1781" w:rsidRDefault="006F1781">
      <w:pPr>
        <w:spacing w:after="0"/>
        <w:rPr>
          <w:sz w:val="22"/>
          <w:szCs w:val="22"/>
        </w:rPr>
      </w:pPr>
    </w:p>
    <w:p w14:paraId="56771CB8" w14:textId="77777777" w:rsidR="006F1781" w:rsidRDefault="00CD57D3">
      <w:pPr>
        <w:spacing w:after="0"/>
        <w:rPr>
          <w:sz w:val="22"/>
          <w:szCs w:val="22"/>
        </w:rPr>
      </w:pPr>
      <w:r w:rsidRPr="003A187E">
        <w:rPr>
          <w:b/>
          <w:bCs/>
          <w:sz w:val="22"/>
          <w:szCs w:val="22"/>
          <w:highlight w:val="lightGray"/>
        </w:rPr>
        <w:t>Possible Proposal 4-1</w:t>
      </w:r>
      <w:r w:rsidRPr="003A187E">
        <w:rPr>
          <w:rFonts w:eastAsia="SimSun"/>
          <w:b/>
          <w:bCs/>
          <w:color w:val="000000"/>
          <w:sz w:val="22"/>
          <w:szCs w:val="22"/>
          <w:highlight w:val="lightGray"/>
        </w:rPr>
        <w:t xml:space="preserve"> (</w:t>
      </w:r>
      <w:r w:rsidRPr="003A187E">
        <w:rPr>
          <w:rFonts w:eastAsiaTheme="minorEastAsia"/>
          <w:b/>
          <w:bCs/>
          <w:sz w:val="22"/>
          <w:szCs w:val="22"/>
          <w:highlight w:val="lightGray"/>
        </w:rPr>
        <w:t>1st_Rnd</w:t>
      </w:r>
      <w:r w:rsidRPr="003A187E">
        <w:rPr>
          <w:rFonts w:eastAsia="SimSun"/>
          <w:b/>
          <w:bCs/>
          <w:color w:val="000000"/>
          <w:sz w:val="22"/>
          <w:szCs w:val="22"/>
          <w:highlight w:val="lightGray"/>
        </w:rPr>
        <w:t>)</w:t>
      </w:r>
      <w:r w:rsidRPr="003A187E">
        <w:rPr>
          <w:sz w:val="22"/>
          <w:szCs w:val="22"/>
          <w:highlight w:val="lightGray"/>
        </w:rPr>
        <w:t>:</w:t>
      </w:r>
    </w:p>
    <w:p w14:paraId="56771CB9" w14:textId="77777777" w:rsidR="006F1781" w:rsidRDefault="00CD57D3">
      <w:pPr>
        <w:spacing w:after="0"/>
        <w:rPr>
          <w:sz w:val="22"/>
          <w:szCs w:val="22"/>
        </w:rPr>
      </w:pPr>
      <w:r>
        <w:rPr>
          <w:sz w:val="22"/>
          <w:szCs w:val="22"/>
        </w:rPr>
        <w:t xml:space="preserve">To differentiate UE_ID for non-subgroup case and subgroup case, include the following correction to </w:t>
      </w:r>
      <w:r>
        <w:rPr>
          <w:b/>
          <w:bCs/>
          <w:sz w:val="22"/>
          <w:szCs w:val="22"/>
        </w:rPr>
        <w:t>clause 10.4A of TS 38.213</w:t>
      </w:r>
      <w:r>
        <w:rPr>
          <w:sz w:val="22"/>
          <w:szCs w:val="22"/>
        </w:rPr>
        <w:t>:</w:t>
      </w:r>
    </w:p>
    <w:tbl>
      <w:tblPr>
        <w:tblStyle w:val="TableGrid"/>
        <w:tblW w:w="10457" w:type="dxa"/>
        <w:tblLayout w:type="fixed"/>
        <w:tblLook w:val="04A0" w:firstRow="1" w:lastRow="0" w:firstColumn="1" w:lastColumn="0" w:noHBand="0" w:noVBand="1"/>
      </w:tblPr>
      <w:tblGrid>
        <w:gridCol w:w="10457"/>
      </w:tblGrid>
      <w:tr w:rsidR="006F1781" w14:paraId="56771CC0" w14:textId="77777777">
        <w:tc>
          <w:tcPr>
            <w:tcW w:w="10457" w:type="dxa"/>
          </w:tcPr>
          <w:p w14:paraId="56771CBA" w14:textId="77777777" w:rsidR="006F1781" w:rsidRDefault="00CD57D3">
            <w:pPr>
              <w:keepNext/>
              <w:keepLines/>
              <w:spacing w:after="0" w:line="240" w:lineRule="auto"/>
              <w:jc w:val="left"/>
              <w:outlineLvl w:val="1"/>
              <w:rPr>
                <w:rFonts w:ascii="Arial" w:eastAsia="SimSun" w:hAnsi="Arial"/>
                <w:sz w:val="28"/>
                <w:szCs w:val="18"/>
                <w:lang w:eastAsia="zh-CN"/>
              </w:rPr>
            </w:pPr>
            <w:bookmarkStart w:id="153" w:name="_Toc83289688"/>
            <w:bookmarkStart w:id="154" w:name="_Toc106629463"/>
            <w:r>
              <w:rPr>
                <w:rFonts w:ascii="Arial" w:eastAsia="SimSun" w:hAnsi="Arial"/>
                <w:sz w:val="28"/>
                <w:szCs w:val="18"/>
                <w:lang w:eastAsia="zh-CN"/>
              </w:rPr>
              <w:t>10.4A</w:t>
            </w:r>
            <w:r>
              <w:rPr>
                <w:rFonts w:ascii="Arial" w:eastAsia="SimSun" w:hAnsi="Arial"/>
                <w:sz w:val="28"/>
                <w:szCs w:val="18"/>
                <w:lang w:eastAsia="zh-CN"/>
              </w:rPr>
              <w:tab/>
              <w:t xml:space="preserve"> PDCCH monitoring for early indicatio</w:t>
            </w:r>
            <w:bookmarkEnd w:id="153"/>
            <w:r>
              <w:rPr>
                <w:rFonts w:ascii="Arial" w:eastAsia="SimSun" w:hAnsi="Arial"/>
                <w:sz w:val="28"/>
                <w:szCs w:val="18"/>
                <w:lang w:eastAsia="zh-CN"/>
              </w:rPr>
              <w:t>n of paging</w:t>
            </w:r>
            <w:bookmarkEnd w:id="154"/>
          </w:p>
          <w:p w14:paraId="56771CBB" w14:textId="77777777" w:rsidR="006F1781" w:rsidRDefault="006F1781">
            <w:pPr>
              <w:autoSpaceDE w:val="0"/>
              <w:autoSpaceDN w:val="0"/>
              <w:adjustRightInd w:val="0"/>
              <w:snapToGrid w:val="0"/>
              <w:spacing w:after="0" w:line="240" w:lineRule="auto"/>
              <w:jc w:val="center"/>
              <w:rPr>
                <w:rFonts w:eastAsia="SimSun"/>
                <w:b/>
                <w:iCs/>
                <w:color w:val="FF0000"/>
                <w:sz w:val="21"/>
                <w:szCs w:val="21"/>
                <w:lang w:val="en-US" w:eastAsia="en-US"/>
              </w:rPr>
            </w:pPr>
          </w:p>
          <w:p w14:paraId="56771CBC" w14:textId="77777777" w:rsidR="006F1781" w:rsidRDefault="00CD57D3">
            <w:pPr>
              <w:autoSpaceDE w:val="0"/>
              <w:autoSpaceDN w:val="0"/>
              <w:adjustRightInd w:val="0"/>
              <w:snapToGrid w:val="0"/>
              <w:spacing w:after="0" w:line="240" w:lineRule="auto"/>
              <w:jc w:val="center"/>
              <w:rPr>
                <w:rFonts w:eastAsia="SimSun"/>
                <w:b/>
                <w:iCs/>
                <w:color w:val="FF0000"/>
                <w:sz w:val="21"/>
                <w:szCs w:val="21"/>
                <w:lang w:val="en-US" w:eastAsia="en-US"/>
              </w:rPr>
            </w:pPr>
            <w:r>
              <w:rPr>
                <w:rFonts w:eastAsia="SimSun"/>
                <w:b/>
                <w:iCs/>
                <w:color w:val="FF0000"/>
                <w:sz w:val="21"/>
                <w:szCs w:val="21"/>
                <w:lang w:val="en-US" w:eastAsia="en-US"/>
              </w:rPr>
              <w:t>&lt;Unchanged parts are omitted&gt;</w:t>
            </w:r>
          </w:p>
          <w:p w14:paraId="56771CBD" w14:textId="77777777" w:rsidR="006F1781" w:rsidRDefault="006F1781">
            <w:pPr>
              <w:autoSpaceDE w:val="0"/>
              <w:autoSpaceDN w:val="0"/>
              <w:adjustRightInd w:val="0"/>
              <w:snapToGrid w:val="0"/>
              <w:spacing w:after="0" w:line="240" w:lineRule="auto"/>
              <w:rPr>
                <w:rFonts w:eastAsia="SimSun"/>
                <w:sz w:val="20"/>
                <w:szCs w:val="20"/>
                <w:lang w:val="en-US" w:eastAsia="en-US"/>
              </w:rPr>
            </w:pPr>
          </w:p>
          <w:p w14:paraId="56771CBE" w14:textId="77777777" w:rsidR="006F1781" w:rsidRDefault="00CD57D3">
            <w:pPr>
              <w:autoSpaceDE w:val="0"/>
              <w:autoSpaceDN w:val="0"/>
              <w:adjustRightInd w:val="0"/>
              <w:snapToGrid w:val="0"/>
              <w:spacing w:after="0" w:line="240" w:lineRule="auto"/>
              <w:rPr>
                <w:rFonts w:eastAsia="SimSun"/>
                <w:b/>
                <w:iCs/>
                <w:color w:val="FF0000"/>
                <w:sz w:val="21"/>
                <w:szCs w:val="21"/>
                <w:lang w:val="en-US" w:eastAsia="zh-CN"/>
              </w:rPr>
            </w:pPr>
            <w:r>
              <w:rPr>
                <w:rFonts w:eastAsia="SimSun"/>
                <w:sz w:val="20"/>
                <w:szCs w:val="20"/>
                <w:lang w:val="en-US" w:eastAsia="en-US"/>
              </w:rPr>
              <w:t xml:space="preserve">For a subgroup index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Pr>
                <w:rFonts w:eastAsia="SimSun"/>
                <w:sz w:val="20"/>
                <w:szCs w:val="20"/>
                <w:lang w:val="en-US" w:eastAsia="en-US"/>
              </w:rPr>
              <w:t xml:space="preserve">, a UE determines a value for the </w:t>
            </w:r>
            <m:oMath>
              <m:d>
                <m:dPr>
                  <m:ctrlPr>
                    <w:rPr>
                      <w:rFonts w:ascii="Cambria Math" w:eastAsia="SimSun" w:hAnsi="Cambria Math"/>
                      <w:i/>
                      <w:sz w:val="20"/>
                      <w:szCs w:val="20"/>
                      <w:lang w:val="en-US" w:eastAsia="en-US"/>
                    </w:rPr>
                  </m:ctrlPr>
                </m:dPr>
                <m:e>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val="en-US" w:eastAsia="en-US"/>
                    </w:rPr>
                  </m:ctrlPr>
                </m:dPr>
                <m:e>
                  <m:d>
                    <m:dPr>
                      <m:ctrlPr>
                        <w:rPr>
                          <w:rFonts w:ascii="Cambria Math" w:eastAsia="SimSun" w:hAnsi="Cambria Math"/>
                          <w:i/>
                          <w:sz w:val="20"/>
                          <w:szCs w:val="20"/>
                          <w:lang w:val="en-US"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sz w:val="20"/>
                <w:szCs w:val="20"/>
                <w:lang w:val="en-US" w:eastAsia="en-US"/>
              </w:rPr>
              <w:t xml:space="preserve"> is a paging occasion index, and </w:t>
            </w:r>
            <m:oMath>
              <m:r>
                <m:rPr>
                  <m:sty m:val="p"/>
                </m:rPr>
                <w:rPr>
                  <w:rFonts w:ascii="Cambria Math" w:eastAsia="SimSun" w:hAnsi="Cambria Math"/>
                  <w:sz w:val="20"/>
                  <w:szCs w:val="20"/>
                  <w:lang w:val="en-US" w:eastAsia="en-US"/>
                </w:rPr>
                <m:t>UE_ID</m:t>
              </m:r>
            </m:oMath>
            <w:r>
              <w:rPr>
                <w:rFonts w:eastAsia="SimSun"/>
                <w:sz w:val="20"/>
                <w:szCs w:val="20"/>
                <w:lang w:val="en-US" w:eastAsia="en-US"/>
              </w:rPr>
              <w:t xml:space="preserve">, </w:t>
            </w:r>
            <m:oMath>
              <m:r>
                <w:rPr>
                  <w:rFonts w:ascii="Cambria Math" w:eastAsia="SimSun" w:hAnsi="Cambria Math"/>
                  <w:sz w:val="20"/>
                  <w:szCs w:val="20"/>
                  <w:lang w:val="en-US" w:eastAsia="en-US"/>
                </w:rPr>
                <m:t>N</m:t>
              </m:r>
            </m:oMath>
            <w:r>
              <w:rPr>
                <w:rFonts w:eastAsia="SimSun"/>
                <w:sz w:val="20"/>
                <w:szCs w:val="20"/>
                <w:lang w:val="en-US" w:eastAsia="en-US"/>
              </w:rPr>
              <w:t xml:space="preserv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Pr>
                <w:rFonts w:eastAsia="SimSun"/>
                <w:sz w:val="20"/>
                <w:szCs w:val="20"/>
                <w:lang w:val="en-US" w:eastAsia="en-US"/>
              </w:rPr>
              <w:t xml:space="preserv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and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Pr>
                <w:rFonts w:eastAsia="SimSun"/>
                <w:sz w:val="20"/>
                <w:szCs w:val="20"/>
                <w:lang w:val="en-US" w:eastAsia="en-US"/>
              </w:rPr>
              <w:t xml:space="preserve"> are defined in [17, TS 38.304].</w:t>
            </w:r>
            <w:ins w:id="155" w:author="Author" w:date="2022-08-03T18:16:00Z">
              <w:r>
                <w:rPr>
                  <w:rFonts w:eastAsia="SimSun"/>
                  <w:sz w:val="20"/>
                  <w:szCs w:val="20"/>
                  <w:lang w:val="en-US" w:eastAsia="en-US"/>
                </w:rPr>
                <w:t xml:space="preserve"> </w:t>
              </w:r>
            </w:ins>
            <w:ins w:id="156" w:author="Author" w:date="2022-08-03T18:17:00Z">
              <w:r>
                <w:rPr>
                  <w:rFonts w:eastAsia="SimSun"/>
                  <w:sz w:val="20"/>
                  <w:szCs w:val="20"/>
                  <w:lang w:val="en-US" w:eastAsia="en-US"/>
                </w:rPr>
                <w:t>I</w:t>
              </w:r>
            </w:ins>
            <w:ins w:id="157" w:author="Author" w:date="2022-08-03T18:16:00Z">
              <w:r>
                <w:rPr>
                  <w:rFonts w:eastAsia="SimSun"/>
                  <w:sz w:val="20"/>
                  <w:szCs w:val="20"/>
                  <w:lang w:val="en-US" w:eastAsia="en-US"/>
                </w:rPr>
                <w:t xml:space="preserve">f </w:t>
              </w:r>
            </w:ins>
            <m:oMath>
              <m:sSubSup>
                <m:sSubSupPr>
                  <m:ctrlPr>
                    <w:ins w:id="158" w:author="Author" w:date="2022-08-03T18:16:00Z">
                      <w:rPr>
                        <w:rFonts w:ascii="Cambria Math" w:eastAsia="SimSun" w:hAnsi="Cambria Math"/>
                        <w:i/>
                        <w:sz w:val="22"/>
                        <w:szCs w:val="22"/>
                        <w:lang w:val="en-US" w:eastAsia="en-US"/>
                      </w:rPr>
                    </w:ins>
                  </m:ctrlPr>
                </m:sSubSupPr>
                <m:e>
                  <m:r>
                    <w:ins w:id="159" w:author="Author" w:date="2022-08-03T18:16:00Z">
                      <w:rPr>
                        <w:rFonts w:ascii="Cambria Math" w:eastAsia="SimSun" w:hAnsi="Cambria Math"/>
                        <w:sz w:val="22"/>
                        <w:szCs w:val="22"/>
                        <w:lang w:val="en-US" w:eastAsia="en-US"/>
                      </w:rPr>
                      <m:t>N</m:t>
                    </w:ins>
                  </m:r>
                </m:e>
                <m:sub>
                  <m:r>
                    <w:ins w:id="160" w:author="Author" w:date="2022-08-03T18:16:00Z">
                      <m:rPr>
                        <m:sty m:val="p"/>
                      </m:rPr>
                      <w:rPr>
                        <w:rFonts w:ascii="Cambria Math" w:eastAsia="SimSun" w:hAnsi="Cambria Math"/>
                        <w:sz w:val="22"/>
                        <w:szCs w:val="22"/>
                        <w:lang w:val="en-US" w:eastAsia="en-US"/>
                      </w:rPr>
                      <m:t>SG</m:t>
                    </w:ins>
                  </m:r>
                </m:sub>
                <m:sup>
                  <m:r>
                    <w:ins w:id="161" w:author="Author" w:date="2022-08-03T18:16:00Z">
                      <m:rPr>
                        <m:sty m:val="p"/>
                      </m:rPr>
                      <w:rPr>
                        <w:rFonts w:ascii="Cambria Math" w:eastAsia="SimSun" w:hAnsi="Cambria Math"/>
                        <w:sz w:val="22"/>
                        <w:szCs w:val="22"/>
                        <w:lang w:val="en-US" w:eastAsia="en-US"/>
                      </w:rPr>
                      <m:t>PO</m:t>
                    </w:ins>
                  </m:r>
                </m:sup>
              </m:sSubSup>
            </m:oMath>
            <w:ins w:id="162" w:author="Author" w:date="2022-08-03T18:17:00Z">
              <w:r>
                <w:rPr>
                  <w:rFonts w:eastAsia="SimSun" w:hint="eastAsia"/>
                  <w:sz w:val="22"/>
                  <w:szCs w:val="22"/>
                  <w:lang w:val="en-US" w:eastAsia="zh-CN"/>
                </w:rPr>
                <w:t xml:space="preserve"> </w:t>
              </w:r>
              <w:r>
                <w:rPr>
                  <w:rFonts w:eastAsia="SimSun"/>
                  <w:sz w:val="22"/>
                  <w:szCs w:val="22"/>
                  <w:lang w:val="en-US" w:eastAsia="zh-CN"/>
                </w:rPr>
                <w:t>is equal to 1,</w:t>
              </w:r>
            </w:ins>
            <w:ins w:id="163" w:author="Author" w:date="2022-08-03T18:14:00Z">
              <w:r>
                <w:rPr>
                  <w:rFonts w:eastAsia="SimSun"/>
                  <w:sz w:val="20"/>
                  <w:szCs w:val="20"/>
                  <w:lang w:val="en-US" w:eastAsia="en-US"/>
                </w:rPr>
                <w:t xml:space="preserve"> </w:t>
              </w:r>
            </w:ins>
            <m:oMath>
              <m:r>
                <w:ins w:id="164" w:author="Author" w:date="2022-08-03T18:14:00Z">
                  <m:rPr>
                    <m:sty m:val="p"/>
                  </m:rPr>
                  <w:rPr>
                    <w:rFonts w:ascii="Cambria Math" w:eastAsia="SimSun" w:hAnsi="Cambria Math"/>
                    <w:sz w:val="20"/>
                    <w:szCs w:val="20"/>
                    <w:lang w:val="en-US" w:eastAsia="en-US"/>
                  </w:rPr>
                  <m:t>UE_ID</m:t>
                </w:ins>
              </m:r>
            </m:oMath>
            <w:ins w:id="165" w:author="Author" w:date="2022-08-03T18:14:00Z">
              <w:r>
                <w:rPr>
                  <w:rFonts w:eastAsia="SimSun" w:hint="eastAsia"/>
                  <w:sz w:val="20"/>
                  <w:szCs w:val="20"/>
                  <w:lang w:val="en-US" w:eastAsia="zh-CN"/>
                </w:rPr>
                <w:t xml:space="preserve"> </w:t>
              </w:r>
              <w:r>
                <w:rPr>
                  <w:rFonts w:eastAsia="SimSun"/>
                  <w:sz w:val="20"/>
                  <w:szCs w:val="20"/>
                  <w:lang w:val="en-US" w:eastAsia="zh-CN"/>
                </w:rPr>
                <w:t xml:space="preserve">is </w:t>
              </w:r>
            </w:ins>
            <w:ins w:id="166" w:author="Author" w:date="2022-08-03T18:16:00Z">
              <w:r>
                <w:rPr>
                  <w:rFonts w:eastAsia="SimSun"/>
                  <w:sz w:val="20"/>
                  <w:szCs w:val="20"/>
                  <w:lang w:val="en-US" w:eastAsia="zh-CN"/>
                </w:rPr>
                <w:t>defined in Clause 7.1 of [17, TS 38.304]</w:t>
              </w:r>
            </w:ins>
            <w:ins w:id="167" w:author="Author" w:date="2022-08-03T18:17:00Z">
              <w:r>
                <w:rPr>
                  <w:rFonts w:eastAsia="SimSun"/>
                  <w:sz w:val="20"/>
                  <w:szCs w:val="20"/>
                  <w:lang w:val="en-US" w:eastAsia="zh-CN"/>
                </w:rPr>
                <w:t xml:space="preserve">, otherwise, </w:t>
              </w:r>
            </w:ins>
            <m:oMath>
              <m:r>
                <w:ins w:id="168" w:author="Author" w:date="2022-08-03T18:17:00Z">
                  <m:rPr>
                    <m:sty m:val="p"/>
                  </m:rPr>
                  <w:rPr>
                    <w:rFonts w:ascii="Cambria Math" w:eastAsia="SimSun" w:hAnsi="Cambria Math"/>
                    <w:sz w:val="20"/>
                    <w:szCs w:val="20"/>
                    <w:lang w:val="en-US" w:eastAsia="en-US"/>
                  </w:rPr>
                  <m:t>UE_ID</m:t>
                </w:ins>
              </m:r>
            </m:oMath>
            <w:ins w:id="169" w:author="Author" w:date="2022-08-03T18:17:00Z">
              <w:r>
                <w:rPr>
                  <w:rFonts w:eastAsia="SimSun" w:hint="eastAsia"/>
                  <w:sz w:val="20"/>
                  <w:szCs w:val="20"/>
                  <w:lang w:val="en-US" w:eastAsia="zh-CN"/>
                </w:rPr>
                <w:t xml:space="preserve"> </w:t>
              </w:r>
              <w:r>
                <w:rPr>
                  <w:rFonts w:eastAsia="SimSun"/>
                  <w:sz w:val="20"/>
                  <w:szCs w:val="20"/>
                  <w:lang w:val="en-US" w:eastAsia="zh-CN"/>
                </w:rPr>
                <w:t>is defined in Clause 7.3.2 of [17, TS 38.304].</w:t>
              </w:r>
            </w:ins>
          </w:p>
          <w:p w14:paraId="56771CBF" w14:textId="77777777" w:rsidR="006F1781" w:rsidRDefault="00CD57D3">
            <w:pPr>
              <w:autoSpaceDE w:val="0"/>
              <w:autoSpaceDN w:val="0"/>
              <w:adjustRightInd w:val="0"/>
              <w:snapToGrid w:val="0"/>
              <w:spacing w:after="0" w:line="240" w:lineRule="auto"/>
              <w:jc w:val="center"/>
              <w:rPr>
                <w:rFonts w:eastAsia="SimSun"/>
                <w:b/>
                <w:iCs/>
                <w:color w:val="FF0000"/>
                <w:sz w:val="21"/>
                <w:szCs w:val="21"/>
                <w:lang w:val="en-US" w:eastAsia="en-US"/>
              </w:rPr>
            </w:pPr>
            <w:r>
              <w:rPr>
                <w:rFonts w:eastAsia="SimSun"/>
                <w:b/>
                <w:iCs/>
                <w:color w:val="FF0000"/>
                <w:sz w:val="21"/>
                <w:szCs w:val="21"/>
                <w:lang w:val="en-US" w:eastAsia="en-US"/>
              </w:rPr>
              <w:t>&lt;Unchanged parts are omitted&gt;</w:t>
            </w:r>
          </w:p>
        </w:tc>
      </w:tr>
    </w:tbl>
    <w:p w14:paraId="56771CC1" w14:textId="77777777" w:rsidR="006F1781" w:rsidRDefault="006F1781">
      <w:pPr>
        <w:spacing w:after="0"/>
        <w:rPr>
          <w:sz w:val="22"/>
          <w:szCs w:val="22"/>
        </w:rPr>
      </w:pPr>
    </w:p>
    <w:p w14:paraId="56771CC2" w14:textId="5DC1A806" w:rsidR="006F1781" w:rsidRDefault="00CD57D3">
      <w:pPr>
        <w:pStyle w:val="Caption"/>
        <w:spacing w:before="0" w:after="60"/>
        <w:jc w:val="center"/>
        <w:rPr>
          <w:sz w:val="20"/>
          <w:szCs w:val="20"/>
        </w:rPr>
      </w:pPr>
      <w:r w:rsidRPr="00252238">
        <w:rPr>
          <w:sz w:val="20"/>
          <w:szCs w:val="20"/>
          <w:highlight w:val="lightGray"/>
        </w:rPr>
        <w:t xml:space="preserve">Table </w:t>
      </w:r>
      <w:r w:rsidRPr="00252238">
        <w:rPr>
          <w:sz w:val="20"/>
          <w:szCs w:val="20"/>
          <w:highlight w:val="lightGray"/>
        </w:rPr>
        <w:fldChar w:fldCharType="begin"/>
      </w:r>
      <w:r w:rsidRPr="00252238">
        <w:rPr>
          <w:sz w:val="20"/>
          <w:szCs w:val="20"/>
          <w:highlight w:val="lightGray"/>
        </w:rPr>
        <w:instrText xml:space="preserve"> SEQ Table \* ARABIC </w:instrText>
      </w:r>
      <w:r w:rsidRPr="00252238">
        <w:rPr>
          <w:sz w:val="20"/>
          <w:szCs w:val="20"/>
          <w:highlight w:val="lightGray"/>
        </w:rPr>
        <w:fldChar w:fldCharType="separate"/>
      </w:r>
      <w:r w:rsidR="001F180E" w:rsidRPr="00252238">
        <w:rPr>
          <w:noProof/>
          <w:sz w:val="20"/>
          <w:szCs w:val="20"/>
          <w:highlight w:val="lightGray"/>
        </w:rPr>
        <w:t>22</w:t>
      </w:r>
      <w:r w:rsidRPr="00252238">
        <w:rPr>
          <w:sz w:val="20"/>
          <w:szCs w:val="20"/>
          <w:highlight w:val="lightGray"/>
        </w:rPr>
        <w:fldChar w:fldCharType="end"/>
      </w:r>
      <w:r w:rsidRPr="00252238">
        <w:rPr>
          <w:rFonts w:eastAsia="SimSun"/>
          <w:color w:val="000000"/>
          <w:sz w:val="20"/>
          <w:szCs w:val="20"/>
          <w:highlight w:val="lightGray"/>
        </w:rPr>
        <w:t xml:space="preserve"> (</w:t>
      </w:r>
      <w:r w:rsidRPr="00252238">
        <w:rPr>
          <w:rFonts w:eastAsiaTheme="minorEastAsia"/>
          <w:sz w:val="20"/>
          <w:szCs w:val="20"/>
          <w:highlight w:val="lightGray"/>
        </w:rPr>
        <w:t>1st_Rnd</w:t>
      </w:r>
      <w:r w:rsidRPr="00252238">
        <w:rPr>
          <w:rFonts w:eastAsia="SimSun"/>
          <w:color w:val="000000"/>
          <w:sz w:val="20"/>
          <w:szCs w:val="20"/>
          <w:highlight w:val="lightGray"/>
        </w:rPr>
        <w:t>)</w:t>
      </w:r>
      <w:r w:rsidRPr="00252238">
        <w:rPr>
          <w:sz w:val="20"/>
          <w:szCs w:val="20"/>
          <w:highlight w:val="lightGray"/>
        </w:rPr>
        <w:t>:</w:t>
      </w:r>
      <w:r>
        <w:rPr>
          <w:sz w:val="20"/>
          <w:szCs w:val="20"/>
        </w:rPr>
        <w:t xml:space="preserve"> Companies' views on whether to support Proposal 4-1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6F1781" w14:paraId="56771CC6" w14:textId="77777777">
        <w:tc>
          <w:tcPr>
            <w:tcW w:w="1133" w:type="dxa"/>
            <w:shd w:val="clear" w:color="auto" w:fill="F2F2F2" w:themeFill="background1" w:themeFillShade="F2"/>
          </w:tcPr>
          <w:p w14:paraId="56771CC3" w14:textId="77777777" w:rsidR="006F1781" w:rsidRDefault="00CD57D3">
            <w:pPr>
              <w:spacing w:after="0"/>
              <w:rPr>
                <w:b/>
                <w:bCs/>
                <w:sz w:val="20"/>
                <w:szCs w:val="20"/>
              </w:rPr>
            </w:pPr>
            <w:r>
              <w:rPr>
                <w:b/>
                <w:bCs/>
                <w:sz w:val="20"/>
                <w:szCs w:val="20"/>
              </w:rPr>
              <w:t>Company</w:t>
            </w:r>
          </w:p>
        </w:tc>
        <w:tc>
          <w:tcPr>
            <w:tcW w:w="1130" w:type="dxa"/>
            <w:shd w:val="clear" w:color="auto" w:fill="F2F2F2" w:themeFill="background1" w:themeFillShade="F2"/>
          </w:tcPr>
          <w:p w14:paraId="56771CC4" w14:textId="77777777" w:rsidR="006F1781" w:rsidRDefault="00CD57D3">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56771CC5" w14:textId="77777777" w:rsidR="006F1781" w:rsidRDefault="00CD57D3">
            <w:pPr>
              <w:spacing w:after="0"/>
              <w:jc w:val="center"/>
              <w:rPr>
                <w:b/>
                <w:bCs/>
                <w:sz w:val="20"/>
                <w:szCs w:val="20"/>
                <w:lang w:val="en-US"/>
              </w:rPr>
            </w:pPr>
            <w:r>
              <w:rPr>
                <w:b/>
                <w:bCs/>
                <w:sz w:val="20"/>
                <w:szCs w:val="20"/>
              </w:rPr>
              <w:t>View</w:t>
            </w:r>
            <w:r>
              <w:rPr>
                <w:b/>
                <w:bCs/>
                <w:sz w:val="20"/>
                <w:szCs w:val="20"/>
                <w:lang w:val="en-US"/>
              </w:rPr>
              <w:t>(s)/Suggested revision(s)</w:t>
            </w:r>
          </w:p>
        </w:tc>
      </w:tr>
      <w:tr w:rsidR="006F1781" w14:paraId="56771CCA" w14:textId="77777777">
        <w:tc>
          <w:tcPr>
            <w:tcW w:w="1133" w:type="dxa"/>
          </w:tcPr>
          <w:p w14:paraId="56771CC7" w14:textId="77777777" w:rsidR="006F1781" w:rsidRDefault="00CD57D3">
            <w:pPr>
              <w:spacing w:after="0"/>
              <w:rPr>
                <w:sz w:val="20"/>
                <w:szCs w:val="20"/>
              </w:rPr>
            </w:pPr>
            <w:r>
              <w:rPr>
                <w:sz w:val="20"/>
                <w:szCs w:val="20"/>
              </w:rPr>
              <w:t xml:space="preserve">Nordic </w:t>
            </w:r>
          </w:p>
        </w:tc>
        <w:tc>
          <w:tcPr>
            <w:tcW w:w="1130" w:type="dxa"/>
          </w:tcPr>
          <w:p w14:paraId="56771CC8" w14:textId="77777777" w:rsidR="006F1781" w:rsidRDefault="00CD57D3">
            <w:pPr>
              <w:spacing w:after="0"/>
              <w:rPr>
                <w:sz w:val="20"/>
                <w:szCs w:val="20"/>
              </w:rPr>
            </w:pPr>
            <w:r>
              <w:rPr>
                <w:sz w:val="20"/>
                <w:szCs w:val="20"/>
              </w:rPr>
              <w:t>N</w:t>
            </w:r>
          </w:p>
        </w:tc>
        <w:tc>
          <w:tcPr>
            <w:tcW w:w="8194" w:type="dxa"/>
          </w:tcPr>
          <w:p w14:paraId="56771CC9" w14:textId="77777777" w:rsidR="006F1781" w:rsidRDefault="00CD57D3">
            <w:pPr>
              <w:spacing w:after="0"/>
              <w:rPr>
                <w:sz w:val="20"/>
                <w:szCs w:val="20"/>
              </w:rPr>
            </w:pPr>
            <w:r>
              <w:rPr>
                <w:sz w:val="20"/>
                <w:szCs w:val="20"/>
              </w:rPr>
              <w:t>Why cannot RAN2 to clarify this in their specs.</w:t>
            </w:r>
          </w:p>
        </w:tc>
      </w:tr>
      <w:tr w:rsidR="006F1781" w14:paraId="56771CCE" w14:textId="77777777">
        <w:tc>
          <w:tcPr>
            <w:tcW w:w="1133" w:type="dxa"/>
          </w:tcPr>
          <w:p w14:paraId="56771CCB" w14:textId="77777777" w:rsidR="006F1781" w:rsidRDefault="00CD57D3">
            <w:pPr>
              <w:spacing w:after="0"/>
              <w:rPr>
                <w:sz w:val="20"/>
                <w:szCs w:val="20"/>
              </w:rPr>
            </w:pPr>
            <w:r>
              <w:rPr>
                <w:sz w:val="20"/>
                <w:szCs w:val="20"/>
              </w:rPr>
              <w:t>Samsung</w:t>
            </w:r>
          </w:p>
        </w:tc>
        <w:tc>
          <w:tcPr>
            <w:tcW w:w="1130" w:type="dxa"/>
          </w:tcPr>
          <w:p w14:paraId="56771CCC" w14:textId="77777777" w:rsidR="006F1781" w:rsidRDefault="006F1781">
            <w:pPr>
              <w:spacing w:after="0"/>
              <w:rPr>
                <w:sz w:val="20"/>
                <w:szCs w:val="20"/>
              </w:rPr>
            </w:pPr>
          </w:p>
        </w:tc>
        <w:tc>
          <w:tcPr>
            <w:tcW w:w="8194" w:type="dxa"/>
          </w:tcPr>
          <w:p w14:paraId="56771CCD" w14:textId="77777777" w:rsidR="006F1781" w:rsidRDefault="00CD57D3">
            <w:pPr>
              <w:spacing w:after="0"/>
              <w:rPr>
                <w:sz w:val="20"/>
                <w:szCs w:val="20"/>
              </w:rPr>
            </w:pPr>
            <w:r>
              <w:rPr>
                <w:sz w:val="20"/>
                <w:szCs w:val="20"/>
              </w:rPr>
              <w:t>May be better for 38.304 to capture the proposed clarification.</w:t>
            </w:r>
          </w:p>
        </w:tc>
      </w:tr>
      <w:tr w:rsidR="006F1781" w14:paraId="56771CD2" w14:textId="77777777">
        <w:tc>
          <w:tcPr>
            <w:tcW w:w="1133" w:type="dxa"/>
          </w:tcPr>
          <w:p w14:paraId="56771CCF" w14:textId="77777777" w:rsidR="006F1781" w:rsidRDefault="00CD57D3">
            <w:pPr>
              <w:spacing w:after="0"/>
              <w:rPr>
                <w:rFonts w:eastAsia="SimSun"/>
                <w:sz w:val="20"/>
                <w:szCs w:val="20"/>
                <w:lang w:val="en-US" w:eastAsia="zh-CN"/>
              </w:rPr>
            </w:pPr>
            <w:r>
              <w:rPr>
                <w:rFonts w:eastAsia="SimSun" w:hint="eastAsia"/>
                <w:sz w:val="20"/>
                <w:szCs w:val="20"/>
                <w:lang w:val="en-US" w:eastAsia="zh-CN"/>
              </w:rPr>
              <w:t>Vivo</w:t>
            </w:r>
          </w:p>
        </w:tc>
        <w:tc>
          <w:tcPr>
            <w:tcW w:w="1130" w:type="dxa"/>
          </w:tcPr>
          <w:p w14:paraId="56771CD0" w14:textId="77777777" w:rsidR="006F1781" w:rsidRDefault="00CD57D3">
            <w:pPr>
              <w:spacing w:after="0"/>
              <w:rPr>
                <w:rFonts w:eastAsia="SimSun"/>
                <w:sz w:val="20"/>
                <w:szCs w:val="20"/>
                <w:lang w:val="en-US" w:eastAsia="zh-CN"/>
              </w:rPr>
            </w:pPr>
            <w:r>
              <w:rPr>
                <w:rFonts w:eastAsia="SimSun" w:hint="eastAsia"/>
                <w:sz w:val="20"/>
                <w:szCs w:val="20"/>
                <w:lang w:val="en-US" w:eastAsia="zh-CN"/>
              </w:rPr>
              <w:t>Y</w:t>
            </w:r>
          </w:p>
        </w:tc>
        <w:tc>
          <w:tcPr>
            <w:tcW w:w="8194" w:type="dxa"/>
          </w:tcPr>
          <w:p w14:paraId="56771CD1" w14:textId="77777777" w:rsidR="006F1781" w:rsidRDefault="006F1781">
            <w:pPr>
              <w:spacing w:after="0"/>
              <w:rPr>
                <w:sz w:val="20"/>
                <w:szCs w:val="20"/>
              </w:rPr>
            </w:pPr>
          </w:p>
        </w:tc>
      </w:tr>
      <w:tr w:rsidR="006F1781" w14:paraId="56771CD6" w14:textId="77777777">
        <w:tc>
          <w:tcPr>
            <w:tcW w:w="1133" w:type="dxa"/>
          </w:tcPr>
          <w:p w14:paraId="56771CD3" w14:textId="77777777" w:rsidR="006F1781" w:rsidRDefault="00CD57D3">
            <w:pPr>
              <w:spacing w:after="0"/>
              <w:rPr>
                <w:rFonts w:eastAsia="SimSun"/>
                <w:sz w:val="20"/>
                <w:szCs w:val="20"/>
                <w:lang w:eastAsia="zh-CN"/>
              </w:rPr>
            </w:pPr>
            <w:r>
              <w:rPr>
                <w:rFonts w:eastAsia="SimSun" w:hint="eastAsia"/>
                <w:sz w:val="20"/>
                <w:szCs w:val="20"/>
                <w:lang w:eastAsia="zh-CN"/>
              </w:rPr>
              <w:t>Sharp</w:t>
            </w:r>
          </w:p>
        </w:tc>
        <w:tc>
          <w:tcPr>
            <w:tcW w:w="1130" w:type="dxa"/>
          </w:tcPr>
          <w:p w14:paraId="56771CD4" w14:textId="77777777" w:rsidR="006F1781" w:rsidRDefault="006F1781">
            <w:pPr>
              <w:spacing w:after="0"/>
              <w:rPr>
                <w:rFonts w:eastAsia="SimSun"/>
                <w:sz w:val="20"/>
                <w:szCs w:val="20"/>
                <w:lang w:eastAsia="zh-CN"/>
              </w:rPr>
            </w:pPr>
          </w:p>
        </w:tc>
        <w:tc>
          <w:tcPr>
            <w:tcW w:w="8194" w:type="dxa"/>
          </w:tcPr>
          <w:p w14:paraId="56771CD5" w14:textId="77777777" w:rsidR="006F1781" w:rsidRDefault="00CD57D3">
            <w:pPr>
              <w:spacing w:after="0"/>
              <w:rPr>
                <w:rFonts w:eastAsia="SimSun"/>
                <w:sz w:val="20"/>
                <w:szCs w:val="20"/>
                <w:lang w:eastAsia="zh-CN"/>
              </w:rPr>
            </w:pPr>
            <w:bookmarkStart w:id="170" w:name="OLE_LINK47"/>
            <w:bookmarkStart w:id="171" w:name="OLE_LINK46"/>
            <w:r>
              <w:rPr>
                <w:rFonts w:eastAsia="SimSun"/>
                <w:sz w:val="20"/>
                <w:szCs w:val="20"/>
                <w:lang w:eastAsia="zh-CN"/>
              </w:rPr>
              <w:t>I</w:t>
            </w:r>
            <w:r>
              <w:rPr>
                <w:rFonts w:eastAsia="SimSun" w:hint="eastAsia"/>
                <w:sz w:val="20"/>
                <w:szCs w:val="20"/>
                <w:lang w:eastAsia="zh-CN"/>
              </w:rPr>
              <w:t>t is better to have this captured by RAN2</w:t>
            </w:r>
            <w:bookmarkEnd w:id="170"/>
            <w:bookmarkEnd w:id="171"/>
          </w:p>
        </w:tc>
      </w:tr>
      <w:tr w:rsidR="00800F31" w14:paraId="56771CDE" w14:textId="77777777">
        <w:tc>
          <w:tcPr>
            <w:tcW w:w="1133" w:type="dxa"/>
          </w:tcPr>
          <w:p w14:paraId="56771CDB" w14:textId="439CE365" w:rsidR="00800F31" w:rsidRDefault="00800F31" w:rsidP="00800F31">
            <w:pPr>
              <w:spacing w:after="0"/>
              <w:rPr>
                <w:sz w:val="20"/>
                <w:szCs w:val="20"/>
              </w:rPr>
            </w:pPr>
            <w:r w:rsidRPr="00D87360">
              <w:rPr>
                <w:rFonts w:eastAsia="SimSun" w:hint="eastAsia"/>
                <w:sz w:val="20"/>
                <w:szCs w:val="20"/>
                <w:lang w:eastAsia="zh-CN"/>
              </w:rPr>
              <w:t>H</w:t>
            </w:r>
            <w:r w:rsidRPr="00D87360">
              <w:rPr>
                <w:rFonts w:eastAsia="SimSun"/>
                <w:sz w:val="20"/>
                <w:szCs w:val="20"/>
                <w:lang w:eastAsia="zh-CN"/>
              </w:rPr>
              <w:t xml:space="preserve">uawei, </w:t>
            </w:r>
            <w:proofErr w:type="spellStart"/>
            <w:r w:rsidRPr="00D87360">
              <w:rPr>
                <w:rFonts w:eastAsia="SimSun"/>
                <w:sz w:val="20"/>
                <w:szCs w:val="20"/>
                <w:lang w:eastAsia="zh-CN"/>
              </w:rPr>
              <w:t>HiSilicon</w:t>
            </w:r>
            <w:proofErr w:type="spellEnd"/>
          </w:p>
        </w:tc>
        <w:tc>
          <w:tcPr>
            <w:tcW w:w="1130" w:type="dxa"/>
          </w:tcPr>
          <w:p w14:paraId="56771CDC" w14:textId="74CC727B" w:rsidR="00800F31" w:rsidRDefault="00800F31" w:rsidP="00800F31">
            <w:pPr>
              <w:spacing w:after="0"/>
              <w:rPr>
                <w:sz w:val="20"/>
                <w:szCs w:val="20"/>
              </w:rPr>
            </w:pPr>
            <w:r w:rsidRPr="00D87360">
              <w:rPr>
                <w:rFonts w:eastAsia="SimSun" w:hint="eastAsia"/>
                <w:sz w:val="20"/>
                <w:szCs w:val="20"/>
                <w:lang w:eastAsia="zh-CN"/>
              </w:rPr>
              <w:t>N</w:t>
            </w:r>
          </w:p>
        </w:tc>
        <w:tc>
          <w:tcPr>
            <w:tcW w:w="8194" w:type="dxa"/>
          </w:tcPr>
          <w:p w14:paraId="6250BBE3" w14:textId="77777777" w:rsidR="00800F31" w:rsidRPr="00D87360" w:rsidRDefault="00800F31" w:rsidP="00800F31">
            <w:pPr>
              <w:spacing w:after="0"/>
              <w:rPr>
                <w:rFonts w:eastAsia="SimSun"/>
                <w:sz w:val="20"/>
                <w:szCs w:val="20"/>
                <w:lang w:eastAsia="zh-CN"/>
              </w:rPr>
            </w:pPr>
            <w:r w:rsidRPr="00D87360">
              <w:rPr>
                <w:rFonts w:eastAsia="SimSun"/>
                <w:sz w:val="20"/>
                <w:szCs w:val="20"/>
                <w:lang w:eastAsia="zh-CN"/>
              </w:rPr>
              <w:t xml:space="preserve">According to our understanding of TS38.304, this clarification is technically incorrect. The different UE ID is used to calculate the UE subgrouping. But for determining the associated PO, the used UE ID is the same no matter subgrouping is used or not. </w:t>
            </w:r>
          </w:p>
          <w:p w14:paraId="4E44E02F" w14:textId="77777777" w:rsidR="00800F31" w:rsidRPr="00D87360" w:rsidRDefault="00800F31" w:rsidP="00800F31">
            <w:pPr>
              <w:spacing w:after="0"/>
              <w:rPr>
                <w:rFonts w:eastAsia="SimSun"/>
                <w:sz w:val="20"/>
                <w:szCs w:val="20"/>
                <w:lang w:eastAsia="zh-CN"/>
              </w:rPr>
            </w:pPr>
            <w:r w:rsidRPr="00D87360">
              <w:rPr>
                <w:rFonts w:eastAsia="SimSun"/>
                <w:sz w:val="20"/>
                <w:szCs w:val="20"/>
                <w:lang w:eastAsia="zh-CN"/>
              </w:rPr>
              <w:lastRenderedPageBreak/>
              <w:t xml:space="preserve">In TS38.213, the parameter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oMath>
            <w:r w:rsidRPr="00D87360">
              <w:rPr>
                <w:rFonts w:eastAsia="SimSun"/>
                <w:sz w:val="20"/>
                <w:szCs w:val="20"/>
                <w:lang w:eastAsia="zh-CN"/>
              </w:rPr>
              <w:t xml:space="preserve">is the relative PO index, where the equation </w:t>
            </w:r>
            <m:oMath>
              <m:d>
                <m:dPr>
                  <m:ctrlPr>
                    <w:rPr>
                      <w:rFonts w:ascii="Cambria Math" w:eastAsia="SimSun" w:hAnsi="Cambria Math"/>
                      <w:i/>
                      <w:sz w:val="20"/>
                      <w:szCs w:val="20"/>
                      <w:lang w:val="en-US" w:eastAsia="en-US"/>
                    </w:rPr>
                  </m:ctrlPr>
                </m:dPr>
                <m:e>
                  <m:d>
                    <m:dPr>
                      <m:ctrlPr>
                        <w:rPr>
                          <w:rFonts w:ascii="Cambria Math" w:eastAsia="SimSun" w:hAnsi="Cambria Math"/>
                          <w:i/>
                          <w:sz w:val="20"/>
                          <w:szCs w:val="20"/>
                          <w:lang w:val="en-US"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oMath>
            <w:r w:rsidRPr="00D87360">
              <w:rPr>
                <w:rFonts w:eastAsia="SimSun" w:hint="eastAsia"/>
                <w:sz w:val="20"/>
                <w:szCs w:val="20"/>
                <w:lang w:val="en-US" w:eastAsia="zh-CN"/>
              </w:rPr>
              <w:t xml:space="preserve"> i</w:t>
            </w:r>
            <w:r w:rsidRPr="00D87360">
              <w:rPr>
                <w:rFonts w:eastAsia="SimSun"/>
                <w:sz w:val="20"/>
                <w:szCs w:val="20"/>
                <w:lang w:val="en-US" w:eastAsia="zh-CN"/>
              </w:rPr>
              <w:t xml:space="preserve">s the one to calculate the absolute PO index according to TS38.304. So here in this equation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val="en-US" w:eastAsia="en-US"/>
                    </w:rPr>
                  </m:ctrlPr>
                </m:dPr>
                <m:e>
                  <m:d>
                    <m:dPr>
                      <m:ctrlPr>
                        <w:rPr>
                          <w:rFonts w:ascii="Cambria Math" w:eastAsia="SimSun" w:hAnsi="Cambria Math"/>
                          <w:i/>
                          <w:sz w:val="20"/>
                          <w:szCs w:val="20"/>
                          <w:lang w:val="en-US"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D87360">
              <w:rPr>
                <w:rFonts w:eastAsia="SimSun" w:hint="eastAsia"/>
                <w:sz w:val="20"/>
                <w:szCs w:val="20"/>
                <w:lang w:val="en-US" w:eastAsia="zh-CN"/>
              </w:rPr>
              <w:t>,</w:t>
            </w:r>
            <w:r w:rsidRPr="00D87360">
              <w:rPr>
                <w:rFonts w:eastAsia="SimSun"/>
                <w:sz w:val="20"/>
                <w:szCs w:val="20"/>
                <w:lang w:val="en-US" w:eastAsia="zh-CN"/>
              </w:rPr>
              <w:t xml:space="preserve"> the UE ID is always the one determined based on Section 7.1 of TS38.304</w:t>
            </w:r>
          </w:p>
          <w:p w14:paraId="43595A6B" w14:textId="77777777" w:rsidR="00800F31" w:rsidRPr="00D87360" w:rsidRDefault="00800F31" w:rsidP="00800F31">
            <w:pPr>
              <w:spacing w:after="0"/>
              <w:rPr>
                <w:rFonts w:eastAsia="SimSun"/>
                <w:sz w:val="20"/>
                <w:szCs w:val="20"/>
                <w:lang w:eastAsia="zh-CN"/>
              </w:rPr>
            </w:pPr>
          </w:p>
          <w:p w14:paraId="55EE9190" w14:textId="77777777" w:rsidR="00800F31" w:rsidRPr="00D87360" w:rsidRDefault="00800F31" w:rsidP="00800F31">
            <w:pPr>
              <w:spacing w:after="0"/>
              <w:rPr>
                <w:rFonts w:eastAsia="SimSun"/>
                <w:sz w:val="20"/>
                <w:szCs w:val="20"/>
                <w:lang w:eastAsia="zh-CN"/>
              </w:rPr>
            </w:pPr>
            <w:r w:rsidRPr="00D87360">
              <w:rPr>
                <w:rFonts w:eastAsia="SimSun"/>
                <w:sz w:val="20"/>
                <w:szCs w:val="20"/>
                <w:lang w:eastAsia="zh-CN"/>
              </w:rPr>
              <w:t>To avoid any misunderstanding, we are OK to clarify the following:</w:t>
            </w:r>
          </w:p>
          <w:p w14:paraId="3C532139" w14:textId="77777777" w:rsidR="00800F31" w:rsidRPr="00D87360" w:rsidRDefault="00800F31" w:rsidP="00800F31">
            <w:pPr>
              <w:autoSpaceDE w:val="0"/>
              <w:autoSpaceDN w:val="0"/>
              <w:adjustRightInd w:val="0"/>
              <w:snapToGrid w:val="0"/>
              <w:spacing w:after="0" w:line="240" w:lineRule="auto"/>
              <w:ind w:leftChars="100" w:left="240"/>
              <w:rPr>
                <w:rFonts w:eastAsia="SimSun"/>
                <w:b/>
                <w:iCs/>
                <w:color w:val="FF0000"/>
                <w:sz w:val="21"/>
                <w:szCs w:val="21"/>
                <w:lang w:val="en-US" w:eastAsia="zh-CN"/>
              </w:rPr>
            </w:pPr>
            <w:r w:rsidRPr="00D87360">
              <w:rPr>
                <w:rFonts w:eastAsia="SimSun"/>
                <w:sz w:val="20"/>
                <w:szCs w:val="20"/>
                <w:lang w:val="en-US" w:eastAsia="en-US"/>
              </w:rPr>
              <w:t xml:space="preserve">For a subgroup index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sidRPr="00D87360">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sidRPr="00D87360">
              <w:rPr>
                <w:rFonts w:eastAsia="SimSun"/>
                <w:sz w:val="20"/>
                <w:szCs w:val="20"/>
                <w:lang w:val="en-US" w:eastAsia="en-US"/>
              </w:rPr>
              <w:t xml:space="preserve">, a UE determines a value for the </w:t>
            </w:r>
            <m:oMath>
              <m:d>
                <m:dPr>
                  <m:ctrlPr>
                    <w:rPr>
                      <w:rFonts w:ascii="Cambria Math" w:eastAsia="SimSun" w:hAnsi="Cambria Math"/>
                      <w:i/>
                      <w:sz w:val="20"/>
                      <w:szCs w:val="20"/>
                      <w:lang w:val="en-US" w:eastAsia="en-US"/>
                    </w:rPr>
                  </m:ctrlPr>
                </m:dPr>
                <m:e>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sidRPr="00D87360">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val="en-US" w:eastAsia="en-US"/>
                    </w:rPr>
                  </m:ctrlPr>
                </m:dPr>
                <m:e>
                  <m:d>
                    <m:dPr>
                      <m:ctrlPr>
                        <w:rPr>
                          <w:rFonts w:ascii="Cambria Math" w:eastAsia="SimSun" w:hAnsi="Cambria Math"/>
                          <w:i/>
                          <w:sz w:val="20"/>
                          <w:szCs w:val="20"/>
                          <w:lang w:val="en-US"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val="en-US"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sidRPr="00D87360">
              <w:rPr>
                <w:rFonts w:eastAsia="SimSun"/>
                <w:sz w:val="20"/>
                <w:szCs w:val="20"/>
                <w:lang w:val="en-US" w:eastAsia="en-US"/>
              </w:rPr>
              <w:t xml:space="preserve"> is a paging occasion index, and</w:t>
            </w:r>
            <w:r w:rsidRPr="00D87360">
              <w:rPr>
                <w:rFonts w:eastAsia="SimSun"/>
                <w:strike/>
                <w:color w:val="FF0000"/>
                <w:sz w:val="20"/>
                <w:szCs w:val="20"/>
                <w:lang w:val="en-US" w:eastAsia="en-US"/>
              </w:rPr>
              <w:t xml:space="preserve"> </w:t>
            </w:r>
            <m:oMath>
              <m:r>
                <m:rPr>
                  <m:sty m:val="p"/>
                </m:rPr>
                <w:rPr>
                  <w:rFonts w:ascii="Cambria Math" w:eastAsia="SimSun" w:hAnsi="Cambria Math"/>
                  <w:strike/>
                  <w:color w:val="FF0000"/>
                  <w:sz w:val="20"/>
                  <w:szCs w:val="20"/>
                  <w:lang w:val="en-US" w:eastAsia="en-US"/>
                </w:rPr>
                <m:t>UE_ID</m:t>
              </m:r>
            </m:oMath>
            <w:r w:rsidRPr="00D87360">
              <w:rPr>
                <w:rFonts w:eastAsia="SimSun"/>
                <w:strike/>
                <w:color w:val="FF0000"/>
                <w:sz w:val="20"/>
                <w:szCs w:val="20"/>
                <w:lang w:val="en-US" w:eastAsia="en-US"/>
              </w:rPr>
              <w:t>,</w:t>
            </w:r>
            <w:r w:rsidRPr="00D87360">
              <w:rPr>
                <w:rFonts w:eastAsia="SimSun"/>
                <w:sz w:val="20"/>
                <w:szCs w:val="20"/>
                <w:lang w:val="en-US" w:eastAsia="en-US"/>
              </w:rPr>
              <w:t xml:space="preserve"> </w:t>
            </w:r>
            <m:oMath>
              <m:r>
                <w:rPr>
                  <w:rFonts w:ascii="Cambria Math" w:eastAsia="SimSun" w:hAnsi="Cambria Math"/>
                  <w:sz w:val="20"/>
                  <w:szCs w:val="20"/>
                  <w:lang w:val="en-US" w:eastAsia="en-US"/>
                </w:rPr>
                <m:t>N</m:t>
              </m:r>
            </m:oMath>
            <w:r w:rsidRPr="00D87360">
              <w:rPr>
                <w:rFonts w:eastAsia="SimSun"/>
                <w:sz w:val="20"/>
                <w:szCs w:val="20"/>
                <w:lang w:val="en-US" w:eastAsia="en-US"/>
              </w:rPr>
              <w:t xml:space="preserv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sidRPr="00D87360">
              <w:rPr>
                <w:rFonts w:eastAsia="SimSun"/>
                <w:sz w:val="20"/>
                <w:szCs w:val="20"/>
                <w:lang w:val="en-US" w:eastAsia="en-US"/>
              </w:rPr>
              <w:t xml:space="preserve">,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sidRPr="00D87360">
              <w:rPr>
                <w:rFonts w:eastAsia="SimSun"/>
                <w:sz w:val="20"/>
                <w:szCs w:val="20"/>
                <w:lang w:val="en-US" w:eastAsia="en-US"/>
              </w:rPr>
              <w:t xml:space="preserve">, and </w:t>
            </w:r>
            <m:oMath>
              <m:sSub>
                <m:sSubPr>
                  <m:ctrlPr>
                    <w:rPr>
                      <w:rFonts w:ascii="Cambria Math" w:eastAsia="SimSun" w:hAnsi="Cambria Math"/>
                      <w:i/>
                      <w:sz w:val="20"/>
                      <w:szCs w:val="20"/>
                      <w:lang w:val="en-US"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sidRPr="00D87360">
              <w:rPr>
                <w:rFonts w:eastAsia="SimSun"/>
                <w:sz w:val="20"/>
                <w:szCs w:val="20"/>
                <w:lang w:val="en-US" w:eastAsia="en-US"/>
              </w:rPr>
              <w:t xml:space="preserve"> are defined in [17, TS 38.304].</w:t>
            </w:r>
            <w:r w:rsidRPr="00D87360">
              <w:rPr>
                <w:rFonts w:eastAsia="SimSun"/>
                <w:color w:val="FF0000"/>
                <w:sz w:val="20"/>
                <w:szCs w:val="20"/>
                <w:lang w:val="en-US" w:eastAsia="en-US"/>
              </w:rPr>
              <w:t xml:space="preserve"> </w:t>
            </w:r>
            <m:oMath>
              <m:r>
                <m:rPr>
                  <m:sty m:val="p"/>
                </m:rPr>
                <w:rPr>
                  <w:rFonts w:ascii="Cambria Math" w:eastAsia="SimSun" w:hAnsi="Cambria Math"/>
                  <w:color w:val="FF0000"/>
                  <w:sz w:val="20"/>
                  <w:szCs w:val="20"/>
                  <w:lang w:val="en-US" w:eastAsia="en-US"/>
                </w:rPr>
                <m:t>UE_ID</m:t>
              </m:r>
            </m:oMath>
            <w:r w:rsidRPr="00D87360">
              <w:rPr>
                <w:rFonts w:eastAsia="SimSun" w:hint="eastAsia"/>
                <w:color w:val="FF0000"/>
                <w:sz w:val="20"/>
                <w:szCs w:val="20"/>
                <w:lang w:val="en-US" w:eastAsia="zh-CN"/>
              </w:rPr>
              <w:t xml:space="preserve"> </w:t>
            </w:r>
            <w:r w:rsidRPr="00D87360">
              <w:rPr>
                <w:rFonts w:eastAsia="SimSun"/>
                <w:color w:val="FF0000"/>
                <w:sz w:val="20"/>
                <w:szCs w:val="20"/>
                <w:lang w:val="en-US" w:eastAsia="zh-CN"/>
              </w:rPr>
              <w:t>is defined in Clause 7.1 of [17, TS 38.304].</w:t>
            </w:r>
          </w:p>
          <w:p w14:paraId="5C2E4E5D" w14:textId="77777777" w:rsidR="00800F31" w:rsidRPr="00D87360" w:rsidRDefault="00800F31" w:rsidP="00800F31">
            <w:pPr>
              <w:spacing w:after="0"/>
              <w:rPr>
                <w:rFonts w:eastAsia="SimSun"/>
                <w:sz w:val="20"/>
                <w:szCs w:val="20"/>
                <w:lang w:val="en-US" w:eastAsia="zh-CN"/>
              </w:rPr>
            </w:pPr>
          </w:p>
          <w:p w14:paraId="56771CDD" w14:textId="77777777" w:rsidR="00800F31" w:rsidRDefault="00800F31" w:rsidP="00800F31">
            <w:pPr>
              <w:spacing w:after="0"/>
              <w:rPr>
                <w:sz w:val="20"/>
                <w:szCs w:val="20"/>
              </w:rPr>
            </w:pPr>
          </w:p>
        </w:tc>
      </w:tr>
      <w:tr w:rsidR="00800F31" w14:paraId="56771CE2" w14:textId="77777777">
        <w:tc>
          <w:tcPr>
            <w:tcW w:w="1133" w:type="dxa"/>
          </w:tcPr>
          <w:p w14:paraId="56771CDF" w14:textId="7C304DBD" w:rsidR="00800F31" w:rsidRDefault="00800F31" w:rsidP="00800F31">
            <w:pPr>
              <w:spacing w:after="0"/>
              <w:rPr>
                <w:sz w:val="20"/>
                <w:szCs w:val="20"/>
              </w:rPr>
            </w:pPr>
            <w:proofErr w:type="spellStart"/>
            <w:r>
              <w:rPr>
                <w:rFonts w:eastAsia="SimSun" w:hint="eastAsia"/>
                <w:sz w:val="20"/>
                <w:szCs w:val="20"/>
                <w:lang w:eastAsia="zh-CN"/>
              </w:rPr>
              <w:lastRenderedPageBreak/>
              <w:t>S</w:t>
            </w:r>
            <w:r>
              <w:rPr>
                <w:rFonts w:eastAsia="SimSun"/>
                <w:sz w:val="20"/>
                <w:szCs w:val="20"/>
                <w:lang w:eastAsia="zh-CN"/>
              </w:rPr>
              <w:t>preadtrum</w:t>
            </w:r>
            <w:proofErr w:type="spellEnd"/>
          </w:p>
        </w:tc>
        <w:tc>
          <w:tcPr>
            <w:tcW w:w="1130" w:type="dxa"/>
          </w:tcPr>
          <w:p w14:paraId="56771CE0" w14:textId="77777777" w:rsidR="00800F31" w:rsidRDefault="00800F31" w:rsidP="00800F31">
            <w:pPr>
              <w:spacing w:after="0"/>
              <w:rPr>
                <w:sz w:val="20"/>
                <w:szCs w:val="20"/>
              </w:rPr>
            </w:pPr>
          </w:p>
        </w:tc>
        <w:tc>
          <w:tcPr>
            <w:tcW w:w="8194" w:type="dxa"/>
          </w:tcPr>
          <w:p w14:paraId="56771CE1" w14:textId="64234963" w:rsidR="00800F31" w:rsidRDefault="00800F31" w:rsidP="00800F31">
            <w:pPr>
              <w:spacing w:after="0"/>
              <w:rPr>
                <w:sz w:val="20"/>
                <w:szCs w:val="20"/>
              </w:rPr>
            </w:pPr>
            <w:r>
              <w:rPr>
                <w:rFonts w:eastAsia="SimSun"/>
                <w:sz w:val="20"/>
                <w:szCs w:val="20"/>
                <w:lang w:eastAsia="zh-CN"/>
              </w:rPr>
              <w:t>The clarification in RAN1 or RAN2 is fine for us</w:t>
            </w:r>
          </w:p>
        </w:tc>
      </w:tr>
      <w:tr w:rsidR="006F1781" w14:paraId="56771CE6" w14:textId="77777777">
        <w:tc>
          <w:tcPr>
            <w:tcW w:w="1133" w:type="dxa"/>
          </w:tcPr>
          <w:p w14:paraId="56771CE3" w14:textId="77777777" w:rsidR="006F1781" w:rsidRDefault="006F1781">
            <w:pPr>
              <w:spacing w:after="0"/>
              <w:rPr>
                <w:sz w:val="20"/>
                <w:szCs w:val="20"/>
              </w:rPr>
            </w:pPr>
          </w:p>
        </w:tc>
        <w:tc>
          <w:tcPr>
            <w:tcW w:w="1130" w:type="dxa"/>
          </w:tcPr>
          <w:p w14:paraId="56771CE4" w14:textId="77777777" w:rsidR="006F1781" w:rsidRDefault="006F1781">
            <w:pPr>
              <w:spacing w:after="0"/>
              <w:rPr>
                <w:sz w:val="20"/>
                <w:szCs w:val="20"/>
              </w:rPr>
            </w:pPr>
          </w:p>
        </w:tc>
        <w:tc>
          <w:tcPr>
            <w:tcW w:w="8194" w:type="dxa"/>
          </w:tcPr>
          <w:p w14:paraId="56771CE5" w14:textId="77777777" w:rsidR="006F1781" w:rsidRDefault="006F1781">
            <w:pPr>
              <w:spacing w:after="0"/>
              <w:rPr>
                <w:sz w:val="20"/>
                <w:szCs w:val="20"/>
              </w:rPr>
            </w:pPr>
          </w:p>
        </w:tc>
      </w:tr>
      <w:tr w:rsidR="006F1781" w14:paraId="56771CEA" w14:textId="77777777">
        <w:tc>
          <w:tcPr>
            <w:tcW w:w="1133" w:type="dxa"/>
          </w:tcPr>
          <w:p w14:paraId="56771CE7" w14:textId="77777777" w:rsidR="006F1781" w:rsidRDefault="006F1781">
            <w:pPr>
              <w:spacing w:after="0"/>
              <w:rPr>
                <w:sz w:val="20"/>
                <w:szCs w:val="20"/>
              </w:rPr>
            </w:pPr>
          </w:p>
        </w:tc>
        <w:tc>
          <w:tcPr>
            <w:tcW w:w="1130" w:type="dxa"/>
          </w:tcPr>
          <w:p w14:paraId="56771CE8" w14:textId="77777777" w:rsidR="006F1781" w:rsidRDefault="006F1781">
            <w:pPr>
              <w:spacing w:after="0"/>
              <w:rPr>
                <w:sz w:val="20"/>
                <w:szCs w:val="20"/>
              </w:rPr>
            </w:pPr>
          </w:p>
        </w:tc>
        <w:tc>
          <w:tcPr>
            <w:tcW w:w="8194" w:type="dxa"/>
          </w:tcPr>
          <w:p w14:paraId="56771CE9" w14:textId="77777777" w:rsidR="006F1781" w:rsidRDefault="006F1781">
            <w:pPr>
              <w:spacing w:after="0"/>
              <w:rPr>
                <w:sz w:val="20"/>
                <w:szCs w:val="20"/>
              </w:rPr>
            </w:pPr>
          </w:p>
        </w:tc>
      </w:tr>
    </w:tbl>
    <w:p w14:paraId="56771D17" w14:textId="77777777" w:rsidR="006F1781" w:rsidRDefault="006F1781">
      <w:pPr>
        <w:spacing w:after="0"/>
        <w:rPr>
          <w:sz w:val="20"/>
          <w:szCs w:val="20"/>
        </w:rPr>
      </w:pPr>
    </w:p>
    <w:p w14:paraId="56771D18" w14:textId="54B6A643" w:rsidR="006F1781" w:rsidRPr="00252238" w:rsidRDefault="00252238">
      <w:pPr>
        <w:spacing w:after="0"/>
        <w:rPr>
          <w:color w:val="0000FF"/>
          <w:sz w:val="22"/>
          <w:szCs w:val="22"/>
        </w:rPr>
      </w:pPr>
      <w:r w:rsidRPr="00252238">
        <w:rPr>
          <w:color w:val="0000FF"/>
          <w:sz w:val="22"/>
          <w:szCs w:val="22"/>
        </w:rPr>
        <w:t>Moderator would like to thank companies’ feedback. Moderator will come back after 2</w:t>
      </w:r>
      <w:r w:rsidRPr="00252238">
        <w:rPr>
          <w:color w:val="0000FF"/>
          <w:sz w:val="22"/>
          <w:szCs w:val="22"/>
          <w:vertAlign w:val="superscript"/>
        </w:rPr>
        <w:t xml:space="preserve">nd </w:t>
      </w:r>
      <w:r w:rsidRPr="00252238">
        <w:rPr>
          <w:color w:val="0000FF"/>
          <w:sz w:val="22"/>
          <w:szCs w:val="22"/>
        </w:rPr>
        <w:t xml:space="preserve">round discussion and see if there is any possible way forward. </w:t>
      </w:r>
    </w:p>
    <w:p w14:paraId="0C517D90" w14:textId="2D4AB955" w:rsidR="00252238" w:rsidRDefault="00252238">
      <w:pPr>
        <w:spacing w:after="0"/>
        <w:rPr>
          <w:sz w:val="22"/>
          <w:szCs w:val="22"/>
        </w:rPr>
      </w:pPr>
    </w:p>
    <w:p w14:paraId="26B4B850" w14:textId="77777777" w:rsidR="00252238" w:rsidRDefault="00252238">
      <w:pPr>
        <w:spacing w:after="0"/>
        <w:rPr>
          <w:sz w:val="22"/>
          <w:szCs w:val="22"/>
        </w:rPr>
      </w:pPr>
    </w:p>
    <w:p w14:paraId="56771D19" w14:textId="77777777" w:rsidR="006F1781" w:rsidRDefault="00CD57D3">
      <w:pPr>
        <w:spacing w:after="0"/>
        <w:rPr>
          <w:sz w:val="22"/>
          <w:szCs w:val="22"/>
        </w:rPr>
      </w:pPr>
      <w:r>
        <w:rPr>
          <w:sz w:val="22"/>
          <w:szCs w:val="22"/>
        </w:rPr>
        <w:t>The following proposal is to ensure paging and PEI are in the same initial DL BWP, as suggested by spectrum:</w:t>
      </w:r>
    </w:p>
    <w:p w14:paraId="56771D1A" w14:textId="77777777" w:rsidR="006F1781" w:rsidRDefault="006F1781">
      <w:pPr>
        <w:spacing w:after="0"/>
        <w:rPr>
          <w:sz w:val="22"/>
          <w:szCs w:val="22"/>
        </w:rPr>
      </w:pPr>
    </w:p>
    <w:p w14:paraId="56771D1B" w14:textId="77777777" w:rsidR="006F1781" w:rsidRDefault="00CD57D3">
      <w:pPr>
        <w:spacing w:after="0"/>
        <w:rPr>
          <w:sz w:val="22"/>
          <w:szCs w:val="22"/>
        </w:rPr>
      </w:pPr>
      <w:r w:rsidRPr="00252238">
        <w:rPr>
          <w:b/>
          <w:bCs/>
          <w:sz w:val="22"/>
          <w:szCs w:val="22"/>
          <w:highlight w:val="lightGray"/>
        </w:rPr>
        <w:t>Possible Proposal 4-2</w:t>
      </w:r>
      <w:r w:rsidRPr="00252238">
        <w:rPr>
          <w:rFonts w:eastAsia="SimSun"/>
          <w:b/>
          <w:bCs/>
          <w:color w:val="000000"/>
          <w:sz w:val="22"/>
          <w:szCs w:val="22"/>
          <w:highlight w:val="lightGray"/>
        </w:rPr>
        <w:t xml:space="preserve"> (</w:t>
      </w:r>
      <w:r w:rsidRPr="00252238">
        <w:rPr>
          <w:rFonts w:eastAsiaTheme="minorEastAsia"/>
          <w:b/>
          <w:bCs/>
          <w:sz w:val="22"/>
          <w:szCs w:val="22"/>
          <w:highlight w:val="lightGray"/>
        </w:rPr>
        <w:t>1st_Rnd</w:t>
      </w:r>
      <w:r w:rsidRPr="00252238">
        <w:rPr>
          <w:rFonts w:eastAsia="SimSun"/>
          <w:b/>
          <w:bCs/>
          <w:color w:val="000000"/>
          <w:sz w:val="22"/>
          <w:szCs w:val="22"/>
          <w:highlight w:val="lightGray"/>
        </w:rPr>
        <w:t>)</w:t>
      </w:r>
      <w:r w:rsidRPr="00252238">
        <w:rPr>
          <w:sz w:val="22"/>
          <w:szCs w:val="22"/>
          <w:highlight w:val="lightGray"/>
        </w:rPr>
        <w:t>:</w:t>
      </w:r>
    </w:p>
    <w:p w14:paraId="56771D1C" w14:textId="77777777" w:rsidR="006F1781" w:rsidRDefault="00CD57D3">
      <w:pPr>
        <w:spacing w:after="0"/>
        <w:rPr>
          <w:sz w:val="22"/>
          <w:szCs w:val="22"/>
        </w:rPr>
      </w:pPr>
      <w:r>
        <w:rPr>
          <w:sz w:val="22"/>
          <w:szCs w:val="22"/>
        </w:rPr>
        <w:t>To ensure paging and PEI are in the same initial DL BWP, include the following corrections</w:t>
      </w:r>
    </w:p>
    <w:p w14:paraId="56771D1D" w14:textId="77777777" w:rsidR="006F1781" w:rsidRDefault="00CD57D3">
      <w:pPr>
        <w:pStyle w:val="ListParagraph"/>
        <w:numPr>
          <w:ilvl w:val="0"/>
          <w:numId w:val="29"/>
        </w:numPr>
        <w:spacing w:after="0"/>
        <w:rPr>
          <w:sz w:val="22"/>
          <w:szCs w:val="22"/>
        </w:rPr>
      </w:pPr>
      <w:r>
        <w:rPr>
          <w:sz w:val="22"/>
          <w:szCs w:val="22"/>
        </w:rPr>
        <w:t>Clause 10.4A of TS 38.213</w:t>
      </w:r>
    </w:p>
    <w:tbl>
      <w:tblPr>
        <w:tblStyle w:val="TableGrid"/>
        <w:tblW w:w="9813" w:type="dxa"/>
        <w:tblInd w:w="644" w:type="dxa"/>
        <w:tblLayout w:type="fixed"/>
        <w:tblLook w:val="04A0" w:firstRow="1" w:lastRow="0" w:firstColumn="1" w:lastColumn="0" w:noHBand="0" w:noVBand="1"/>
      </w:tblPr>
      <w:tblGrid>
        <w:gridCol w:w="9813"/>
      </w:tblGrid>
      <w:tr w:rsidR="006F1781" w14:paraId="56771D22" w14:textId="77777777">
        <w:tc>
          <w:tcPr>
            <w:tcW w:w="9813" w:type="dxa"/>
          </w:tcPr>
          <w:p w14:paraId="56771D1E" w14:textId="77777777" w:rsidR="006F1781" w:rsidRDefault="00CD57D3">
            <w:pPr>
              <w:autoSpaceDE w:val="0"/>
              <w:autoSpaceDN w:val="0"/>
              <w:adjustRightInd w:val="0"/>
              <w:snapToGrid w:val="0"/>
              <w:spacing w:after="0" w:line="240" w:lineRule="auto"/>
              <w:jc w:val="center"/>
              <w:rPr>
                <w:rFonts w:eastAsia="SimSun"/>
                <w:b/>
                <w:iCs/>
                <w:color w:val="FF0000"/>
                <w:sz w:val="21"/>
                <w:szCs w:val="21"/>
                <w:lang w:val="en-US" w:eastAsia="en-US"/>
              </w:rPr>
            </w:pPr>
            <w:r>
              <w:rPr>
                <w:rFonts w:eastAsia="SimSun"/>
                <w:b/>
                <w:iCs/>
                <w:color w:val="FF0000"/>
                <w:sz w:val="21"/>
                <w:szCs w:val="21"/>
                <w:lang w:val="en-US" w:eastAsia="en-US"/>
              </w:rPr>
              <w:t>&lt;Unchanged parts are omitted&gt;</w:t>
            </w:r>
          </w:p>
          <w:p w14:paraId="56771D1F" w14:textId="77777777" w:rsidR="006F1781" w:rsidRDefault="00CD57D3">
            <w:pPr>
              <w:spacing w:after="0" w:line="240" w:lineRule="auto"/>
              <w:jc w:val="left"/>
              <w:rPr>
                <w:rFonts w:eastAsia="SimSun"/>
                <w:sz w:val="20"/>
                <w:szCs w:val="20"/>
                <w:lang w:eastAsia="zh-CN"/>
              </w:rPr>
            </w:pPr>
            <w:r>
              <w:rPr>
                <w:rFonts w:eastAsia="SimSun"/>
                <w:sz w:val="20"/>
                <w:szCs w:val="20"/>
                <w:lang w:eastAsia="zh-CN"/>
              </w:rPr>
              <w:t xml:space="preserve">A UE </w:t>
            </w:r>
            <w:r>
              <w:rPr>
                <w:rFonts w:eastAsia="SimSun"/>
                <w:sz w:val="20"/>
                <w:szCs w:val="20"/>
                <w:lang w:eastAsia="en-US"/>
              </w:rPr>
              <w:t>can be provided the following for detection of a DCI format 2_7 in RRC_IDLE state or in RRC_INACTIVE state [</w:t>
            </w:r>
            <w:r>
              <w:rPr>
                <w:rFonts w:eastAsia="MS Mincho" w:hint="eastAsia"/>
                <w:sz w:val="20"/>
                <w:szCs w:val="20"/>
                <w:lang w:eastAsia="ja-JP"/>
              </w:rPr>
              <w:t>12, TS 38.331]</w:t>
            </w:r>
            <w:ins w:id="172" w:author="Author" w:date="2022-08-06T16:58:00Z">
              <w:r>
                <w:rPr>
                  <w:rFonts w:eastAsia="MS Mincho"/>
                  <w:sz w:val="20"/>
                  <w:szCs w:val="20"/>
                  <w:lang w:eastAsia="ja-JP"/>
                </w:rPr>
                <w:t xml:space="preserve"> on the initial DL BWP</w:t>
              </w:r>
            </w:ins>
            <w:ins w:id="173" w:author="Author" w:date="2022-08-06T16:59:00Z">
              <w:r>
                <w:rPr>
                  <w:rFonts w:eastAsia="MS Mincho"/>
                  <w:sz w:val="20"/>
                  <w:szCs w:val="20"/>
                  <w:lang w:eastAsia="ja-JP"/>
                </w:rPr>
                <w:t xml:space="preserve"> where</w:t>
              </w:r>
              <w:r>
                <w:rPr>
                  <w:rFonts w:eastAsia="SimSun"/>
                  <w:sz w:val="20"/>
                  <w:szCs w:val="20"/>
                  <w:lang w:val="en-US" w:eastAsia="en-US"/>
                </w:rPr>
                <w:t xml:space="preserve"> the UE monitors PDCCH according to Type2-PDCCH CSS set.</w:t>
              </w:r>
            </w:ins>
          </w:p>
          <w:p w14:paraId="56771D20" w14:textId="77777777" w:rsidR="006F1781" w:rsidRDefault="006F1781">
            <w:pPr>
              <w:autoSpaceDE w:val="0"/>
              <w:autoSpaceDN w:val="0"/>
              <w:adjustRightInd w:val="0"/>
              <w:snapToGrid w:val="0"/>
              <w:spacing w:after="0" w:line="240" w:lineRule="auto"/>
              <w:jc w:val="center"/>
              <w:rPr>
                <w:rFonts w:eastAsia="SimSun"/>
                <w:b/>
                <w:iCs/>
                <w:color w:val="FF0000"/>
                <w:sz w:val="21"/>
                <w:szCs w:val="21"/>
                <w:lang w:val="en-US" w:eastAsia="en-US"/>
              </w:rPr>
            </w:pPr>
          </w:p>
          <w:p w14:paraId="56771D21" w14:textId="77777777" w:rsidR="006F1781" w:rsidRDefault="00CD57D3">
            <w:pPr>
              <w:autoSpaceDE w:val="0"/>
              <w:autoSpaceDN w:val="0"/>
              <w:adjustRightInd w:val="0"/>
              <w:snapToGrid w:val="0"/>
              <w:spacing w:after="0" w:line="240" w:lineRule="auto"/>
              <w:jc w:val="center"/>
              <w:rPr>
                <w:rFonts w:eastAsia="SimSun"/>
                <w:b/>
                <w:iCs/>
                <w:color w:val="FF0000"/>
                <w:sz w:val="21"/>
                <w:szCs w:val="21"/>
                <w:lang w:val="en-US" w:eastAsia="en-US"/>
              </w:rPr>
            </w:pPr>
            <w:r>
              <w:rPr>
                <w:rFonts w:eastAsia="SimSun"/>
                <w:b/>
                <w:iCs/>
                <w:color w:val="FF0000"/>
                <w:sz w:val="21"/>
                <w:szCs w:val="21"/>
                <w:lang w:val="en-US" w:eastAsia="en-US"/>
              </w:rPr>
              <w:t>&lt;Unchanged parts are omitted&gt;</w:t>
            </w:r>
          </w:p>
        </w:tc>
      </w:tr>
    </w:tbl>
    <w:p w14:paraId="56771D23" w14:textId="77777777" w:rsidR="006F1781" w:rsidRDefault="006F1781">
      <w:pPr>
        <w:pStyle w:val="ListParagraph"/>
        <w:spacing w:after="0"/>
        <w:ind w:left="644"/>
        <w:rPr>
          <w:sz w:val="22"/>
          <w:szCs w:val="22"/>
        </w:rPr>
      </w:pPr>
    </w:p>
    <w:p w14:paraId="56771D24" w14:textId="77777777" w:rsidR="006F1781" w:rsidRDefault="00CD57D3">
      <w:pPr>
        <w:pStyle w:val="ListParagraph"/>
        <w:numPr>
          <w:ilvl w:val="0"/>
          <w:numId w:val="29"/>
        </w:numPr>
        <w:spacing w:after="0"/>
        <w:rPr>
          <w:sz w:val="22"/>
          <w:szCs w:val="22"/>
        </w:rPr>
      </w:pPr>
      <w:r>
        <w:rPr>
          <w:sz w:val="22"/>
          <w:szCs w:val="22"/>
        </w:rPr>
        <w:t>Clause 6.3.2 of TS 38.331</w:t>
      </w:r>
    </w:p>
    <w:tbl>
      <w:tblPr>
        <w:tblStyle w:val="TableGrid"/>
        <w:tblW w:w="9813" w:type="dxa"/>
        <w:tblInd w:w="644" w:type="dxa"/>
        <w:tblLayout w:type="fixed"/>
        <w:tblLook w:val="04A0" w:firstRow="1" w:lastRow="0" w:firstColumn="1" w:lastColumn="0" w:noHBand="0" w:noVBand="1"/>
      </w:tblPr>
      <w:tblGrid>
        <w:gridCol w:w="9813"/>
      </w:tblGrid>
      <w:tr w:rsidR="006F1781" w14:paraId="56771D2B" w14:textId="77777777">
        <w:trPr>
          <w:trHeight w:val="3833"/>
        </w:trPr>
        <w:tc>
          <w:tcPr>
            <w:tcW w:w="9813" w:type="dxa"/>
          </w:tcPr>
          <w:p w14:paraId="56771D25" w14:textId="77777777" w:rsidR="006F1781" w:rsidRDefault="00CD57D3">
            <w:pPr>
              <w:autoSpaceDE w:val="0"/>
              <w:autoSpaceDN w:val="0"/>
              <w:adjustRightInd w:val="0"/>
              <w:snapToGrid w:val="0"/>
              <w:spacing w:after="0" w:line="240" w:lineRule="auto"/>
              <w:jc w:val="center"/>
              <w:rPr>
                <w:rFonts w:eastAsia="SimSun"/>
                <w:b/>
                <w:iCs/>
                <w:color w:val="FF0000"/>
                <w:sz w:val="21"/>
                <w:szCs w:val="21"/>
                <w:lang w:val="en-US" w:eastAsia="en-US"/>
              </w:rPr>
            </w:pPr>
            <w:r>
              <w:rPr>
                <w:rFonts w:eastAsia="SimSun"/>
                <w:b/>
                <w:iCs/>
                <w:color w:val="FF0000"/>
                <w:sz w:val="21"/>
                <w:szCs w:val="21"/>
                <w:lang w:val="en-US" w:eastAsia="en-US"/>
              </w:rPr>
              <w:t>&lt;Unchanged parts are omitted&gt;</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4"/>
            </w:tblGrid>
            <w:tr w:rsidR="006F1781" w14:paraId="56771D28" w14:textId="77777777">
              <w:trPr>
                <w:trHeight w:val="618"/>
              </w:trPr>
              <w:tc>
                <w:tcPr>
                  <w:tcW w:w="9014" w:type="dxa"/>
                  <w:tcBorders>
                    <w:top w:val="single" w:sz="4" w:space="0" w:color="auto"/>
                    <w:left w:val="single" w:sz="4" w:space="0" w:color="auto"/>
                    <w:bottom w:val="single" w:sz="4" w:space="0" w:color="auto"/>
                    <w:right w:val="single" w:sz="4" w:space="0" w:color="auto"/>
                  </w:tcBorders>
                </w:tcPr>
                <w:p w14:paraId="56771D26" w14:textId="77777777" w:rsidR="006F1781" w:rsidRDefault="00CD57D3">
                  <w:pPr>
                    <w:keepNext/>
                    <w:keepLines/>
                    <w:autoSpaceDE w:val="0"/>
                    <w:autoSpaceDN w:val="0"/>
                    <w:adjustRightInd w:val="0"/>
                    <w:snapToGrid w:val="0"/>
                    <w:spacing w:after="0" w:line="240" w:lineRule="auto"/>
                    <w:rPr>
                      <w:rFonts w:ascii="Arial" w:eastAsia="MS Mincho" w:hAnsi="Arial"/>
                      <w:i/>
                      <w:sz w:val="18"/>
                      <w:szCs w:val="22"/>
                      <w:lang w:val="en-US" w:eastAsia="sv-SE"/>
                    </w:rPr>
                  </w:pPr>
                  <w:r>
                    <w:rPr>
                      <w:rFonts w:ascii="Arial" w:eastAsia="MS Mincho" w:hAnsi="Arial"/>
                      <w:b/>
                      <w:i/>
                      <w:sz w:val="18"/>
                      <w:szCs w:val="22"/>
                      <w:lang w:val="en-US" w:eastAsia="sv-SE"/>
                    </w:rPr>
                    <w:t>pei-SearchSpace</w:t>
                  </w:r>
                </w:p>
                <w:p w14:paraId="56771D27" w14:textId="77777777" w:rsidR="006F1781" w:rsidRDefault="00CD57D3">
                  <w:pPr>
                    <w:keepNext/>
                    <w:keepLines/>
                    <w:spacing w:after="0" w:line="240" w:lineRule="auto"/>
                    <w:jc w:val="left"/>
                    <w:rPr>
                      <w:rFonts w:ascii="Arial" w:eastAsia="SimSun" w:hAnsi="Arial"/>
                      <w:b/>
                      <w:i/>
                      <w:sz w:val="18"/>
                      <w:szCs w:val="22"/>
                      <w:lang w:eastAsia="sv-SE"/>
                    </w:rPr>
                  </w:pPr>
                  <w:r>
                    <w:rPr>
                      <w:rFonts w:ascii="Arial" w:eastAsia="DengXian" w:hAnsi="Arial"/>
                      <w:sz w:val="18"/>
                      <w:szCs w:val="20"/>
                      <w:lang w:eastAsia="zh-CN"/>
                    </w:rPr>
                    <w:t>ID of d</w:t>
                  </w:r>
                  <w:r>
                    <w:rPr>
                      <w:rFonts w:ascii="Arial" w:eastAsia="MS Mincho" w:hAnsi="Arial"/>
                      <w:sz w:val="18"/>
                      <w:szCs w:val="20"/>
                      <w:lang w:eastAsia="sv-SE"/>
                    </w:rPr>
                    <w:t xml:space="preserve">edicated search space for PEI. </w:t>
                  </w:r>
                  <w:r>
                    <w:rPr>
                      <w:rFonts w:ascii="Arial" w:eastAsia="DengXian" w:hAnsi="Arial"/>
                      <w:sz w:val="18"/>
                      <w:szCs w:val="20"/>
                      <w:lang w:eastAsia="zh-CN"/>
                    </w:rPr>
                    <w:t xml:space="preserve">It can be configured to one of up to 4 common SS sets configured by </w:t>
                  </w:r>
                  <w:r>
                    <w:rPr>
                      <w:rFonts w:ascii="Arial" w:eastAsia="DengXian" w:hAnsi="Arial"/>
                      <w:i/>
                      <w:iCs/>
                      <w:sz w:val="18"/>
                      <w:szCs w:val="20"/>
                      <w:lang w:eastAsia="zh-CN"/>
                    </w:rPr>
                    <w:t>commonSearchSpaceList</w:t>
                  </w:r>
                  <w:r>
                    <w:rPr>
                      <w:rFonts w:ascii="Arial" w:eastAsia="DengXian" w:hAnsi="Arial"/>
                      <w:sz w:val="18"/>
                      <w:szCs w:val="20"/>
                      <w:lang w:eastAsia="zh-CN"/>
                    </w:rPr>
                    <w:t xml:space="preserve"> with </w:t>
                  </w:r>
                  <w:r>
                    <w:rPr>
                      <w:rFonts w:ascii="Arial" w:eastAsia="DengXian" w:hAnsi="Arial"/>
                      <w:i/>
                      <w:iCs/>
                      <w:sz w:val="18"/>
                      <w:szCs w:val="20"/>
                      <w:lang w:eastAsia="zh-CN"/>
                    </w:rPr>
                    <w:t>SearchSpaceId</w:t>
                  </w:r>
                  <w:r>
                    <w:rPr>
                      <w:rFonts w:ascii="Arial" w:eastAsia="DengXian" w:hAnsi="Arial"/>
                      <w:sz w:val="18"/>
                      <w:szCs w:val="20"/>
                      <w:lang w:eastAsia="zh-CN"/>
                    </w:rPr>
                    <w:t xml:space="preserve"> &gt; 0. The CCE aggregation levels and maximum number of PDCCH candidates per CCE aggregation level follows Table 10.1-1 of TS38.213 </w:t>
                  </w:r>
                  <w:r>
                    <w:rPr>
                      <w:rFonts w:ascii="Arial" w:eastAsia="MS Mincho" w:hAnsi="Arial"/>
                      <w:sz w:val="18"/>
                      <w:szCs w:val="20"/>
                      <w:lang w:eastAsia="sv-SE"/>
                    </w:rPr>
                    <w:t>[13]</w:t>
                  </w:r>
                  <w:r>
                    <w:rPr>
                      <w:rFonts w:ascii="Arial" w:eastAsia="DengXian" w:hAnsi="Arial"/>
                      <w:sz w:val="18"/>
                      <w:szCs w:val="20"/>
                      <w:lang w:eastAsia="zh-CN"/>
                    </w:rPr>
                    <w:t xml:space="preserve">. </w:t>
                  </w:r>
                  <w:r>
                    <w:rPr>
                      <w:rFonts w:ascii="Arial" w:eastAsia="DengXian" w:hAnsi="Arial"/>
                      <w:i/>
                      <w:sz w:val="18"/>
                      <w:szCs w:val="20"/>
                      <w:lang w:eastAsia="zh-CN"/>
                    </w:rPr>
                    <w:t>SearchSpaceId</w:t>
                  </w:r>
                  <w:r>
                    <w:rPr>
                      <w:rFonts w:ascii="Arial" w:eastAsia="DengXian" w:hAnsi="Arial"/>
                      <w:sz w:val="18"/>
                      <w:szCs w:val="20"/>
                      <w:lang w:eastAsia="zh-CN"/>
                    </w:rPr>
                    <w:t xml:space="preserve"> = 0 can be configured for the case of SS/PBCH block and CORESET multiplexing pattern 2 or 3.</w:t>
                  </w:r>
                  <w:ins w:id="174" w:author="Author" w:date="2022-08-06T16:12:00Z">
                    <w:r>
                      <w:rPr>
                        <w:rFonts w:ascii="Arial" w:eastAsia="DengXian" w:hAnsi="Arial"/>
                        <w:sz w:val="18"/>
                        <w:szCs w:val="20"/>
                        <w:lang w:eastAsia="zh-CN"/>
                      </w:rPr>
                      <w:t xml:space="preserve"> </w:t>
                    </w:r>
                    <w:r>
                      <w:rPr>
                        <w:rFonts w:ascii="Arial" w:eastAsia="SimSun" w:hAnsi="Arial"/>
                        <w:sz w:val="18"/>
                        <w:szCs w:val="20"/>
                        <w:lang w:eastAsia="en-US"/>
                      </w:rPr>
                      <w:t>This field is absent for the RedCap specific initial DL BWP, if it does not include CD-SSB and the entire CORESET#0.</w:t>
                    </w:r>
                  </w:ins>
                </w:p>
              </w:tc>
            </w:tr>
          </w:tbl>
          <w:p w14:paraId="56771D29" w14:textId="77777777" w:rsidR="006F1781" w:rsidRDefault="006F1781">
            <w:pPr>
              <w:autoSpaceDE w:val="0"/>
              <w:autoSpaceDN w:val="0"/>
              <w:adjustRightInd w:val="0"/>
              <w:snapToGrid w:val="0"/>
              <w:spacing w:after="0" w:line="240" w:lineRule="auto"/>
              <w:jc w:val="center"/>
              <w:rPr>
                <w:rFonts w:eastAsia="SimSun"/>
                <w:b/>
                <w:iCs/>
                <w:color w:val="FF0000"/>
                <w:sz w:val="21"/>
                <w:szCs w:val="21"/>
                <w:lang w:val="en-US" w:eastAsia="en-US"/>
              </w:rPr>
            </w:pPr>
          </w:p>
          <w:p w14:paraId="56771D2A" w14:textId="77777777" w:rsidR="006F1781" w:rsidRDefault="00CD57D3">
            <w:pPr>
              <w:autoSpaceDE w:val="0"/>
              <w:autoSpaceDN w:val="0"/>
              <w:adjustRightInd w:val="0"/>
              <w:snapToGrid w:val="0"/>
              <w:spacing w:after="0" w:line="240" w:lineRule="auto"/>
              <w:jc w:val="center"/>
              <w:rPr>
                <w:rFonts w:eastAsia="SimSun"/>
                <w:b/>
                <w:iCs/>
                <w:color w:val="FF0000"/>
                <w:sz w:val="21"/>
                <w:szCs w:val="21"/>
                <w:lang w:eastAsia="en-US"/>
              </w:rPr>
            </w:pPr>
            <w:r>
              <w:rPr>
                <w:rFonts w:eastAsia="SimSun"/>
                <w:b/>
                <w:iCs/>
                <w:color w:val="FF0000"/>
                <w:sz w:val="21"/>
                <w:szCs w:val="21"/>
                <w:lang w:val="en-US" w:eastAsia="en-US"/>
              </w:rPr>
              <w:t>&lt;Unchanged parts are omitted&gt;</w:t>
            </w:r>
          </w:p>
        </w:tc>
      </w:tr>
    </w:tbl>
    <w:p w14:paraId="56771D2C" w14:textId="77777777" w:rsidR="006F1781" w:rsidRDefault="006F1781">
      <w:pPr>
        <w:spacing w:after="0"/>
        <w:rPr>
          <w:sz w:val="22"/>
          <w:szCs w:val="22"/>
        </w:rPr>
      </w:pPr>
    </w:p>
    <w:p w14:paraId="56771D2D" w14:textId="40B3DE5A" w:rsidR="006F1781" w:rsidRDefault="00CD57D3">
      <w:pPr>
        <w:pStyle w:val="Caption"/>
        <w:spacing w:before="0" w:after="60"/>
        <w:jc w:val="center"/>
        <w:rPr>
          <w:sz w:val="20"/>
          <w:szCs w:val="20"/>
        </w:rPr>
      </w:pPr>
      <w:r w:rsidRPr="003A187E">
        <w:rPr>
          <w:sz w:val="20"/>
          <w:szCs w:val="20"/>
          <w:highlight w:val="lightGray"/>
        </w:rPr>
        <w:t xml:space="preserve">Table </w:t>
      </w:r>
      <w:r w:rsidRPr="003A187E">
        <w:rPr>
          <w:sz w:val="20"/>
          <w:szCs w:val="20"/>
          <w:highlight w:val="lightGray"/>
        </w:rPr>
        <w:fldChar w:fldCharType="begin"/>
      </w:r>
      <w:r w:rsidRPr="003A187E">
        <w:rPr>
          <w:sz w:val="20"/>
          <w:szCs w:val="20"/>
          <w:highlight w:val="lightGray"/>
        </w:rPr>
        <w:instrText xml:space="preserve"> SEQ Table \* ARABIC </w:instrText>
      </w:r>
      <w:r w:rsidRPr="003A187E">
        <w:rPr>
          <w:sz w:val="20"/>
          <w:szCs w:val="20"/>
          <w:highlight w:val="lightGray"/>
        </w:rPr>
        <w:fldChar w:fldCharType="separate"/>
      </w:r>
      <w:r w:rsidR="001F180E" w:rsidRPr="003A187E">
        <w:rPr>
          <w:noProof/>
          <w:sz w:val="20"/>
          <w:szCs w:val="20"/>
          <w:highlight w:val="lightGray"/>
        </w:rPr>
        <w:t>23</w:t>
      </w:r>
      <w:r w:rsidRPr="003A187E">
        <w:rPr>
          <w:sz w:val="20"/>
          <w:szCs w:val="20"/>
          <w:highlight w:val="lightGray"/>
        </w:rPr>
        <w:fldChar w:fldCharType="end"/>
      </w:r>
      <w:r w:rsidRPr="003A187E">
        <w:rPr>
          <w:rFonts w:eastAsia="SimSun"/>
          <w:color w:val="000000"/>
          <w:sz w:val="20"/>
          <w:szCs w:val="20"/>
          <w:highlight w:val="lightGray"/>
        </w:rPr>
        <w:t xml:space="preserve"> (</w:t>
      </w:r>
      <w:r w:rsidRPr="003A187E">
        <w:rPr>
          <w:rFonts w:eastAsiaTheme="minorEastAsia"/>
          <w:sz w:val="20"/>
          <w:szCs w:val="20"/>
          <w:highlight w:val="lightGray"/>
        </w:rPr>
        <w:t>1st_Rnd</w:t>
      </w:r>
      <w:r w:rsidRPr="003A187E">
        <w:rPr>
          <w:rFonts w:eastAsia="SimSun"/>
          <w:color w:val="000000"/>
          <w:sz w:val="20"/>
          <w:szCs w:val="20"/>
          <w:highlight w:val="lightGray"/>
        </w:rPr>
        <w:t>)</w:t>
      </w:r>
      <w:r w:rsidRPr="003A187E">
        <w:rPr>
          <w:sz w:val="20"/>
          <w:szCs w:val="20"/>
          <w:highlight w:val="lightGray"/>
        </w:rPr>
        <w:t>:</w:t>
      </w:r>
      <w:r>
        <w:rPr>
          <w:sz w:val="20"/>
          <w:szCs w:val="20"/>
        </w:rPr>
        <w:t xml:space="preserve"> Companies' views on whether to support Proposal 4-2 and, if available, suggested revision(s)</w:t>
      </w:r>
    </w:p>
    <w:tbl>
      <w:tblPr>
        <w:tblStyle w:val="TableGrid"/>
        <w:tblW w:w="10457" w:type="dxa"/>
        <w:tblLayout w:type="fixed"/>
        <w:tblLook w:val="04A0" w:firstRow="1" w:lastRow="0" w:firstColumn="1" w:lastColumn="0" w:noHBand="0" w:noVBand="1"/>
      </w:tblPr>
      <w:tblGrid>
        <w:gridCol w:w="1133"/>
        <w:gridCol w:w="1130"/>
        <w:gridCol w:w="8194"/>
      </w:tblGrid>
      <w:tr w:rsidR="006F1781" w14:paraId="56771D31" w14:textId="77777777">
        <w:tc>
          <w:tcPr>
            <w:tcW w:w="1133" w:type="dxa"/>
            <w:shd w:val="clear" w:color="auto" w:fill="F2F2F2" w:themeFill="background1" w:themeFillShade="F2"/>
          </w:tcPr>
          <w:p w14:paraId="56771D2E" w14:textId="77777777" w:rsidR="006F1781" w:rsidRDefault="00CD57D3">
            <w:pPr>
              <w:spacing w:after="0"/>
              <w:rPr>
                <w:b/>
                <w:bCs/>
                <w:sz w:val="20"/>
                <w:szCs w:val="20"/>
              </w:rPr>
            </w:pPr>
            <w:r>
              <w:rPr>
                <w:b/>
                <w:bCs/>
                <w:sz w:val="20"/>
                <w:szCs w:val="20"/>
              </w:rPr>
              <w:t>Company</w:t>
            </w:r>
          </w:p>
        </w:tc>
        <w:tc>
          <w:tcPr>
            <w:tcW w:w="1130" w:type="dxa"/>
            <w:shd w:val="clear" w:color="auto" w:fill="F2F2F2" w:themeFill="background1" w:themeFillShade="F2"/>
          </w:tcPr>
          <w:p w14:paraId="56771D2F" w14:textId="77777777" w:rsidR="006F1781" w:rsidRDefault="00CD57D3">
            <w:pPr>
              <w:spacing w:after="0"/>
              <w:jc w:val="center"/>
              <w:rPr>
                <w:b/>
                <w:bCs/>
                <w:sz w:val="20"/>
                <w:szCs w:val="20"/>
              </w:rPr>
            </w:pPr>
            <w:r>
              <w:rPr>
                <w:b/>
                <w:bCs/>
                <w:sz w:val="20"/>
                <w:szCs w:val="20"/>
              </w:rPr>
              <w:t>Support?</w:t>
            </w:r>
            <w:r>
              <w:rPr>
                <w:b/>
                <w:bCs/>
                <w:sz w:val="20"/>
                <w:szCs w:val="20"/>
              </w:rPr>
              <w:br/>
              <w:t>(Y/N)</w:t>
            </w:r>
          </w:p>
        </w:tc>
        <w:tc>
          <w:tcPr>
            <w:tcW w:w="8194" w:type="dxa"/>
            <w:shd w:val="clear" w:color="auto" w:fill="F2F2F2" w:themeFill="background1" w:themeFillShade="F2"/>
          </w:tcPr>
          <w:p w14:paraId="56771D30" w14:textId="77777777" w:rsidR="006F1781" w:rsidRDefault="00CD57D3">
            <w:pPr>
              <w:spacing w:after="0"/>
              <w:jc w:val="center"/>
              <w:rPr>
                <w:b/>
                <w:bCs/>
                <w:sz w:val="20"/>
                <w:szCs w:val="20"/>
                <w:lang w:val="en-US"/>
              </w:rPr>
            </w:pPr>
            <w:r>
              <w:rPr>
                <w:b/>
                <w:bCs/>
                <w:sz w:val="20"/>
                <w:szCs w:val="20"/>
              </w:rPr>
              <w:t>View</w:t>
            </w:r>
            <w:r>
              <w:rPr>
                <w:b/>
                <w:bCs/>
                <w:sz w:val="20"/>
                <w:szCs w:val="20"/>
                <w:lang w:val="en-US"/>
              </w:rPr>
              <w:t>(s)/Suggested revision(s)</w:t>
            </w:r>
          </w:p>
        </w:tc>
      </w:tr>
      <w:tr w:rsidR="006F1781" w14:paraId="56771D35" w14:textId="77777777">
        <w:tc>
          <w:tcPr>
            <w:tcW w:w="1133" w:type="dxa"/>
          </w:tcPr>
          <w:p w14:paraId="56771D32" w14:textId="77777777" w:rsidR="006F1781" w:rsidRDefault="00CD57D3">
            <w:pPr>
              <w:spacing w:after="0"/>
              <w:rPr>
                <w:sz w:val="20"/>
                <w:szCs w:val="20"/>
              </w:rPr>
            </w:pPr>
            <w:r>
              <w:rPr>
                <w:sz w:val="20"/>
                <w:szCs w:val="20"/>
              </w:rPr>
              <w:t xml:space="preserve">Nordic </w:t>
            </w:r>
          </w:p>
        </w:tc>
        <w:tc>
          <w:tcPr>
            <w:tcW w:w="1130" w:type="dxa"/>
          </w:tcPr>
          <w:p w14:paraId="56771D33" w14:textId="77777777" w:rsidR="006F1781" w:rsidRDefault="00CD57D3">
            <w:pPr>
              <w:spacing w:after="0"/>
              <w:rPr>
                <w:sz w:val="20"/>
                <w:szCs w:val="20"/>
              </w:rPr>
            </w:pPr>
            <w:r>
              <w:rPr>
                <w:sz w:val="20"/>
                <w:szCs w:val="20"/>
              </w:rPr>
              <w:t>N</w:t>
            </w:r>
          </w:p>
        </w:tc>
        <w:tc>
          <w:tcPr>
            <w:tcW w:w="8194" w:type="dxa"/>
          </w:tcPr>
          <w:p w14:paraId="56771D34" w14:textId="77777777" w:rsidR="006F1781" w:rsidRDefault="00CD57D3">
            <w:pPr>
              <w:spacing w:after="0"/>
              <w:rPr>
                <w:sz w:val="20"/>
                <w:szCs w:val="20"/>
              </w:rPr>
            </w:pPr>
            <w:r>
              <w:rPr>
                <w:sz w:val="20"/>
                <w:szCs w:val="20"/>
              </w:rPr>
              <w:t>The 2</w:t>
            </w:r>
            <w:r>
              <w:rPr>
                <w:sz w:val="20"/>
                <w:szCs w:val="20"/>
                <w:vertAlign w:val="superscript"/>
              </w:rPr>
              <w:t>nd</w:t>
            </w:r>
            <w:r>
              <w:rPr>
                <w:sz w:val="20"/>
                <w:szCs w:val="20"/>
              </w:rPr>
              <w:t xml:space="preserve"> TP is not needed and moreover is in competence of RAN2</w:t>
            </w:r>
          </w:p>
        </w:tc>
      </w:tr>
      <w:tr w:rsidR="006F1781" w14:paraId="56771D3B" w14:textId="77777777">
        <w:tc>
          <w:tcPr>
            <w:tcW w:w="1133" w:type="dxa"/>
          </w:tcPr>
          <w:p w14:paraId="56771D36" w14:textId="77777777" w:rsidR="006F1781" w:rsidRDefault="00CD57D3">
            <w:pPr>
              <w:spacing w:after="0"/>
              <w:rPr>
                <w:sz w:val="20"/>
                <w:szCs w:val="20"/>
              </w:rPr>
            </w:pPr>
            <w:r>
              <w:rPr>
                <w:sz w:val="20"/>
                <w:szCs w:val="20"/>
              </w:rPr>
              <w:t>Samsung</w:t>
            </w:r>
          </w:p>
        </w:tc>
        <w:tc>
          <w:tcPr>
            <w:tcW w:w="1130" w:type="dxa"/>
          </w:tcPr>
          <w:p w14:paraId="56771D37" w14:textId="77777777" w:rsidR="006F1781" w:rsidRDefault="00CD57D3">
            <w:pPr>
              <w:spacing w:after="0"/>
              <w:rPr>
                <w:sz w:val="20"/>
                <w:szCs w:val="20"/>
              </w:rPr>
            </w:pPr>
            <w:r>
              <w:rPr>
                <w:sz w:val="20"/>
                <w:szCs w:val="20"/>
              </w:rPr>
              <w:t>N</w:t>
            </w:r>
          </w:p>
        </w:tc>
        <w:tc>
          <w:tcPr>
            <w:tcW w:w="8194" w:type="dxa"/>
          </w:tcPr>
          <w:p w14:paraId="56771D38" w14:textId="77777777" w:rsidR="006F1781" w:rsidRDefault="00CD57D3">
            <w:pPr>
              <w:spacing w:after="0"/>
              <w:rPr>
                <w:rFonts w:eastAsia="SimSun"/>
                <w:sz w:val="20"/>
                <w:szCs w:val="20"/>
                <w:lang w:val="en-US" w:eastAsia="en-US"/>
              </w:rPr>
            </w:pPr>
            <w:r>
              <w:rPr>
                <w:sz w:val="20"/>
                <w:szCs w:val="20"/>
              </w:rPr>
              <w:t>The first TP is to avoid a gNB misconfiguration rather than specify a UE behaviour. Also, the “</w:t>
            </w:r>
            <w:ins w:id="175" w:author="Author" w:date="2022-08-06T16:59:00Z">
              <w:r>
                <w:rPr>
                  <w:rFonts w:eastAsia="MS Mincho"/>
                  <w:sz w:val="20"/>
                  <w:szCs w:val="20"/>
                  <w:lang w:eastAsia="ja-JP"/>
                </w:rPr>
                <w:t>where</w:t>
              </w:r>
              <w:r>
                <w:rPr>
                  <w:rFonts w:eastAsia="SimSun"/>
                  <w:sz w:val="20"/>
                  <w:szCs w:val="20"/>
                  <w:lang w:val="en-US" w:eastAsia="en-US"/>
                </w:rPr>
                <w:t xml:space="preserve"> the UE monitors PDCCH according to Type2-PDCCH CSS set</w:t>
              </w:r>
            </w:ins>
            <w:r>
              <w:rPr>
                <w:rFonts w:eastAsia="SimSun"/>
                <w:sz w:val="20"/>
                <w:szCs w:val="20"/>
                <w:lang w:val="en-US" w:eastAsia="en-US"/>
              </w:rPr>
              <w:t>” is not relevant to specifications.</w:t>
            </w:r>
          </w:p>
          <w:p w14:paraId="56771D39" w14:textId="77777777" w:rsidR="006F1781" w:rsidRDefault="006F1781">
            <w:pPr>
              <w:spacing w:after="0"/>
              <w:rPr>
                <w:rFonts w:eastAsia="SimSun"/>
                <w:sz w:val="20"/>
                <w:szCs w:val="20"/>
                <w:lang w:val="en-US" w:eastAsia="en-US"/>
              </w:rPr>
            </w:pPr>
          </w:p>
          <w:p w14:paraId="56771D3A" w14:textId="77777777" w:rsidR="006F1781" w:rsidRDefault="00CD57D3">
            <w:pPr>
              <w:spacing w:after="0"/>
              <w:rPr>
                <w:rFonts w:eastAsia="SimSun"/>
                <w:sz w:val="20"/>
                <w:szCs w:val="20"/>
                <w:lang w:val="en-US" w:eastAsia="en-US"/>
              </w:rPr>
            </w:pPr>
            <w:r>
              <w:rPr>
                <w:rFonts w:eastAsia="SimSun"/>
                <w:sz w:val="20"/>
                <w:szCs w:val="20"/>
                <w:lang w:val="en-US" w:eastAsia="en-US"/>
              </w:rPr>
              <w:t>The second TP is obviously not for RAN1 to discuss as the change is for TS 38.331.</w:t>
            </w:r>
          </w:p>
        </w:tc>
      </w:tr>
      <w:tr w:rsidR="006F1781" w14:paraId="56771D3F" w14:textId="77777777">
        <w:tc>
          <w:tcPr>
            <w:tcW w:w="1133" w:type="dxa"/>
          </w:tcPr>
          <w:p w14:paraId="56771D3C" w14:textId="77777777" w:rsidR="006F1781" w:rsidRDefault="00CD57D3">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1130" w:type="dxa"/>
          </w:tcPr>
          <w:p w14:paraId="56771D3D" w14:textId="77777777" w:rsidR="006F1781" w:rsidRDefault="00CD57D3">
            <w:pPr>
              <w:spacing w:after="0"/>
              <w:rPr>
                <w:rFonts w:eastAsia="SimSun"/>
                <w:sz w:val="20"/>
                <w:szCs w:val="20"/>
                <w:lang w:eastAsia="zh-CN"/>
              </w:rPr>
            </w:pPr>
            <w:r>
              <w:rPr>
                <w:rFonts w:eastAsia="SimSun"/>
                <w:sz w:val="20"/>
                <w:szCs w:val="20"/>
                <w:lang w:eastAsia="zh-CN"/>
              </w:rPr>
              <w:t>Partial Y</w:t>
            </w:r>
          </w:p>
        </w:tc>
        <w:tc>
          <w:tcPr>
            <w:tcW w:w="8194" w:type="dxa"/>
          </w:tcPr>
          <w:p w14:paraId="56771D3E" w14:textId="77777777" w:rsidR="006F1781" w:rsidRDefault="00CD57D3">
            <w:pPr>
              <w:spacing w:after="0"/>
              <w:rPr>
                <w:rFonts w:eastAsia="SimSun"/>
                <w:sz w:val="20"/>
                <w:szCs w:val="20"/>
                <w:lang w:eastAsia="zh-CN"/>
              </w:rPr>
            </w:pPr>
            <w:r>
              <w:rPr>
                <w:rFonts w:eastAsia="SimSun"/>
                <w:sz w:val="20"/>
                <w:szCs w:val="20"/>
                <w:lang w:eastAsia="zh-CN"/>
              </w:rPr>
              <w:t xml:space="preserve">The first </w:t>
            </w:r>
            <w:r>
              <w:rPr>
                <w:rFonts w:eastAsia="SimSun" w:hint="eastAsia"/>
                <w:sz w:val="20"/>
                <w:szCs w:val="20"/>
                <w:lang w:eastAsia="zh-CN"/>
              </w:rPr>
              <w:t>TP</w:t>
            </w:r>
            <w:r>
              <w:rPr>
                <w:rFonts w:eastAsia="SimSun"/>
                <w:sz w:val="20"/>
                <w:szCs w:val="20"/>
                <w:lang w:eastAsia="zh-CN"/>
              </w:rPr>
              <w:t xml:space="preserve"> is sufficient to clarify the relationship between PEI and paging, and the second TP is no need.</w:t>
            </w:r>
          </w:p>
        </w:tc>
      </w:tr>
      <w:tr w:rsidR="006F1781" w14:paraId="56771D43" w14:textId="77777777">
        <w:tc>
          <w:tcPr>
            <w:tcW w:w="1133" w:type="dxa"/>
          </w:tcPr>
          <w:p w14:paraId="56771D40" w14:textId="77777777" w:rsidR="006F1781" w:rsidRDefault="00CD57D3">
            <w:pPr>
              <w:spacing w:after="0"/>
              <w:rPr>
                <w:rFonts w:eastAsia="SimSun"/>
                <w:sz w:val="20"/>
                <w:szCs w:val="20"/>
                <w:lang w:eastAsia="zh-CN"/>
              </w:rPr>
            </w:pPr>
            <w:r>
              <w:rPr>
                <w:rFonts w:eastAsia="SimSun" w:hint="eastAsia"/>
                <w:sz w:val="20"/>
                <w:szCs w:val="20"/>
                <w:lang w:eastAsia="zh-CN"/>
              </w:rPr>
              <w:lastRenderedPageBreak/>
              <w:t>Sharp</w:t>
            </w:r>
          </w:p>
        </w:tc>
        <w:tc>
          <w:tcPr>
            <w:tcW w:w="1130" w:type="dxa"/>
          </w:tcPr>
          <w:p w14:paraId="56771D41" w14:textId="77777777" w:rsidR="006F1781" w:rsidRDefault="006F1781">
            <w:pPr>
              <w:spacing w:after="0"/>
              <w:rPr>
                <w:sz w:val="20"/>
                <w:szCs w:val="20"/>
              </w:rPr>
            </w:pPr>
          </w:p>
        </w:tc>
        <w:tc>
          <w:tcPr>
            <w:tcW w:w="8194" w:type="dxa"/>
          </w:tcPr>
          <w:p w14:paraId="56771D42" w14:textId="77777777" w:rsidR="006F1781" w:rsidRDefault="00CD57D3">
            <w:pPr>
              <w:spacing w:after="0"/>
              <w:rPr>
                <w:rFonts w:eastAsia="SimSun"/>
                <w:sz w:val="20"/>
                <w:szCs w:val="20"/>
                <w:lang w:eastAsia="zh-CN"/>
              </w:rPr>
            </w:pPr>
            <w:r>
              <w:rPr>
                <w:rFonts w:eastAsia="SimSun"/>
                <w:sz w:val="20"/>
                <w:szCs w:val="20"/>
                <w:lang w:eastAsia="zh-CN"/>
              </w:rPr>
              <w:t>S</w:t>
            </w:r>
            <w:r>
              <w:rPr>
                <w:rFonts w:eastAsia="SimSun" w:hint="eastAsia"/>
                <w:sz w:val="20"/>
                <w:szCs w:val="20"/>
                <w:lang w:eastAsia="zh-CN"/>
              </w:rPr>
              <w:t>upport the first TP and the second can be discussed by RAN2</w:t>
            </w:r>
          </w:p>
        </w:tc>
      </w:tr>
      <w:tr w:rsidR="006F1781" w14:paraId="56771D48" w14:textId="77777777">
        <w:tc>
          <w:tcPr>
            <w:tcW w:w="1133" w:type="dxa"/>
          </w:tcPr>
          <w:p w14:paraId="56771D44" w14:textId="77777777" w:rsidR="006F1781" w:rsidRDefault="00CD57D3">
            <w:pPr>
              <w:spacing w:after="0"/>
              <w:rPr>
                <w:rFonts w:eastAsia="SimSun"/>
                <w:sz w:val="20"/>
                <w:szCs w:val="20"/>
                <w:lang w:val="en-US" w:eastAsia="zh-CN"/>
              </w:rPr>
            </w:pPr>
            <w:r>
              <w:rPr>
                <w:rFonts w:eastAsia="SimSun" w:hint="eastAsia"/>
                <w:sz w:val="20"/>
                <w:szCs w:val="20"/>
                <w:lang w:val="en-US" w:eastAsia="zh-CN"/>
              </w:rPr>
              <w:t>ZTE, Sanechips</w:t>
            </w:r>
          </w:p>
        </w:tc>
        <w:tc>
          <w:tcPr>
            <w:tcW w:w="1130" w:type="dxa"/>
          </w:tcPr>
          <w:p w14:paraId="56771D45" w14:textId="77777777" w:rsidR="006F1781" w:rsidRDefault="00CD57D3">
            <w:pPr>
              <w:spacing w:after="0"/>
              <w:rPr>
                <w:sz w:val="20"/>
                <w:szCs w:val="20"/>
              </w:rPr>
            </w:pPr>
            <w:r>
              <w:rPr>
                <w:rFonts w:eastAsia="SimSun"/>
                <w:sz w:val="20"/>
                <w:szCs w:val="20"/>
                <w:lang w:eastAsia="zh-CN"/>
              </w:rPr>
              <w:t>Partial Y</w:t>
            </w:r>
          </w:p>
        </w:tc>
        <w:tc>
          <w:tcPr>
            <w:tcW w:w="8194" w:type="dxa"/>
          </w:tcPr>
          <w:p w14:paraId="56771D46" w14:textId="77777777" w:rsidR="006F1781" w:rsidRDefault="00CD57D3">
            <w:pPr>
              <w:spacing w:after="0"/>
              <w:rPr>
                <w:rFonts w:eastAsia="SimSun"/>
                <w:sz w:val="20"/>
                <w:szCs w:val="20"/>
                <w:lang w:val="en-US" w:eastAsia="zh-CN"/>
              </w:rPr>
            </w:pPr>
            <w:r>
              <w:rPr>
                <w:rFonts w:eastAsia="SimSun" w:hint="eastAsia"/>
                <w:sz w:val="20"/>
                <w:szCs w:val="20"/>
                <w:lang w:val="en-US" w:eastAsia="zh-CN"/>
              </w:rPr>
              <w:t>Okay with the first TP.</w:t>
            </w:r>
          </w:p>
          <w:p w14:paraId="56771D47" w14:textId="77777777" w:rsidR="006F1781" w:rsidRDefault="00CD57D3">
            <w:pPr>
              <w:spacing w:after="0"/>
              <w:rPr>
                <w:rFonts w:eastAsia="SimSun"/>
                <w:sz w:val="20"/>
                <w:szCs w:val="20"/>
                <w:lang w:val="en-US" w:eastAsia="zh-CN"/>
              </w:rPr>
            </w:pPr>
            <w:r>
              <w:rPr>
                <w:rFonts w:eastAsia="SimSun" w:hint="eastAsia"/>
                <w:sz w:val="20"/>
                <w:szCs w:val="20"/>
                <w:lang w:val="en-US" w:eastAsia="zh-CN"/>
              </w:rPr>
              <w:t>The second should be discussed by RAN2.</w:t>
            </w:r>
          </w:p>
        </w:tc>
      </w:tr>
      <w:tr w:rsidR="006F1781" w14:paraId="56771D4C" w14:textId="77777777">
        <w:tc>
          <w:tcPr>
            <w:tcW w:w="1133" w:type="dxa"/>
          </w:tcPr>
          <w:p w14:paraId="56771D49" w14:textId="77777777" w:rsidR="006F1781" w:rsidRDefault="006F1781">
            <w:pPr>
              <w:spacing w:after="0"/>
              <w:rPr>
                <w:sz w:val="20"/>
                <w:szCs w:val="20"/>
              </w:rPr>
            </w:pPr>
          </w:p>
        </w:tc>
        <w:tc>
          <w:tcPr>
            <w:tcW w:w="1130" w:type="dxa"/>
          </w:tcPr>
          <w:p w14:paraId="56771D4A" w14:textId="77777777" w:rsidR="006F1781" w:rsidRDefault="006F1781">
            <w:pPr>
              <w:spacing w:after="0"/>
              <w:rPr>
                <w:sz w:val="20"/>
                <w:szCs w:val="20"/>
              </w:rPr>
            </w:pPr>
          </w:p>
        </w:tc>
        <w:tc>
          <w:tcPr>
            <w:tcW w:w="8194" w:type="dxa"/>
          </w:tcPr>
          <w:p w14:paraId="56771D4B" w14:textId="77777777" w:rsidR="006F1781" w:rsidRDefault="006F1781">
            <w:pPr>
              <w:spacing w:after="0"/>
              <w:rPr>
                <w:sz w:val="20"/>
                <w:szCs w:val="20"/>
              </w:rPr>
            </w:pPr>
          </w:p>
        </w:tc>
      </w:tr>
      <w:tr w:rsidR="006F1781" w14:paraId="56771D50" w14:textId="77777777">
        <w:tc>
          <w:tcPr>
            <w:tcW w:w="1133" w:type="dxa"/>
          </w:tcPr>
          <w:p w14:paraId="56771D4D" w14:textId="77777777" w:rsidR="006F1781" w:rsidRDefault="006F1781">
            <w:pPr>
              <w:spacing w:after="0"/>
              <w:rPr>
                <w:sz w:val="20"/>
                <w:szCs w:val="20"/>
              </w:rPr>
            </w:pPr>
          </w:p>
        </w:tc>
        <w:tc>
          <w:tcPr>
            <w:tcW w:w="1130" w:type="dxa"/>
          </w:tcPr>
          <w:p w14:paraId="56771D4E" w14:textId="77777777" w:rsidR="006F1781" w:rsidRDefault="006F1781">
            <w:pPr>
              <w:spacing w:after="0"/>
              <w:rPr>
                <w:sz w:val="20"/>
                <w:szCs w:val="20"/>
              </w:rPr>
            </w:pPr>
          </w:p>
        </w:tc>
        <w:tc>
          <w:tcPr>
            <w:tcW w:w="8194" w:type="dxa"/>
          </w:tcPr>
          <w:p w14:paraId="56771D4F" w14:textId="77777777" w:rsidR="006F1781" w:rsidRDefault="006F1781">
            <w:pPr>
              <w:spacing w:after="0"/>
              <w:rPr>
                <w:sz w:val="20"/>
                <w:szCs w:val="20"/>
              </w:rPr>
            </w:pPr>
          </w:p>
        </w:tc>
      </w:tr>
      <w:tr w:rsidR="00800F31" w14:paraId="56771D54" w14:textId="77777777">
        <w:tc>
          <w:tcPr>
            <w:tcW w:w="1133" w:type="dxa"/>
          </w:tcPr>
          <w:p w14:paraId="56771D51" w14:textId="30714F3B" w:rsidR="00800F31" w:rsidRDefault="00800F31" w:rsidP="00800F31">
            <w:pPr>
              <w:spacing w:after="0"/>
              <w:rPr>
                <w:sz w:val="20"/>
                <w:szCs w:val="20"/>
              </w:rPr>
            </w:pPr>
            <w:proofErr w:type="spellStart"/>
            <w:r>
              <w:rPr>
                <w:rFonts w:eastAsia="SimSun" w:hint="eastAsia"/>
                <w:sz w:val="20"/>
                <w:szCs w:val="20"/>
                <w:lang w:eastAsia="zh-CN"/>
              </w:rPr>
              <w:t>S</w:t>
            </w:r>
            <w:r>
              <w:rPr>
                <w:rFonts w:eastAsia="SimSun"/>
                <w:sz w:val="20"/>
                <w:szCs w:val="20"/>
                <w:lang w:eastAsia="zh-CN"/>
              </w:rPr>
              <w:t>preadtrum</w:t>
            </w:r>
            <w:proofErr w:type="spellEnd"/>
          </w:p>
        </w:tc>
        <w:tc>
          <w:tcPr>
            <w:tcW w:w="1130" w:type="dxa"/>
          </w:tcPr>
          <w:p w14:paraId="56771D52" w14:textId="05F957FD" w:rsidR="00800F31" w:rsidRDefault="00800F31" w:rsidP="00800F31">
            <w:pPr>
              <w:spacing w:after="0"/>
              <w:rPr>
                <w:sz w:val="20"/>
                <w:szCs w:val="20"/>
              </w:rPr>
            </w:pPr>
            <w:r>
              <w:rPr>
                <w:rFonts w:eastAsia="SimSun"/>
                <w:sz w:val="20"/>
                <w:szCs w:val="20"/>
                <w:lang w:eastAsia="zh-CN"/>
              </w:rPr>
              <w:t>Partial Y</w:t>
            </w:r>
          </w:p>
        </w:tc>
        <w:tc>
          <w:tcPr>
            <w:tcW w:w="8194" w:type="dxa"/>
          </w:tcPr>
          <w:p w14:paraId="56771D53" w14:textId="49B13850" w:rsidR="00800F31" w:rsidRDefault="00800F31" w:rsidP="00800F31">
            <w:pPr>
              <w:spacing w:after="0"/>
              <w:rPr>
                <w:sz w:val="20"/>
                <w:szCs w:val="20"/>
              </w:rPr>
            </w:pPr>
            <w:r>
              <w:rPr>
                <w:rFonts w:eastAsia="SimSun" w:hint="eastAsia"/>
                <w:sz w:val="20"/>
                <w:szCs w:val="20"/>
                <w:lang w:eastAsia="zh-CN"/>
              </w:rPr>
              <w:t>I</w:t>
            </w:r>
            <w:r>
              <w:rPr>
                <w:rFonts w:eastAsia="SimSun"/>
                <w:sz w:val="20"/>
                <w:szCs w:val="20"/>
                <w:lang w:eastAsia="zh-CN"/>
              </w:rPr>
              <w:t>t is just a clarification. It can be captured in RAN1 for clarification purpose</w:t>
            </w:r>
          </w:p>
        </w:tc>
      </w:tr>
      <w:tr w:rsidR="006F1781" w14:paraId="56771D58" w14:textId="77777777">
        <w:tc>
          <w:tcPr>
            <w:tcW w:w="1133" w:type="dxa"/>
          </w:tcPr>
          <w:p w14:paraId="56771D55" w14:textId="77777777" w:rsidR="006F1781" w:rsidRDefault="006F1781">
            <w:pPr>
              <w:spacing w:after="0"/>
              <w:rPr>
                <w:sz w:val="20"/>
                <w:szCs w:val="20"/>
              </w:rPr>
            </w:pPr>
          </w:p>
        </w:tc>
        <w:tc>
          <w:tcPr>
            <w:tcW w:w="1130" w:type="dxa"/>
          </w:tcPr>
          <w:p w14:paraId="56771D56" w14:textId="77777777" w:rsidR="006F1781" w:rsidRDefault="006F1781">
            <w:pPr>
              <w:spacing w:after="0"/>
              <w:rPr>
                <w:sz w:val="20"/>
                <w:szCs w:val="20"/>
              </w:rPr>
            </w:pPr>
          </w:p>
        </w:tc>
        <w:tc>
          <w:tcPr>
            <w:tcW w:w="8194" w:type="dxa"/>
          </w:tcPr>
          <w:p w14:paraId="56771D57" w14:textId="77777777" w:rsidR="006F1781" w:rsidRDefault="006F1781">
            <w:pPr>
              <w:spacing w:after="0"/>
              <w:rPr>
                <w:sz w:val="20"/>
                <w:szCs w:val="20"/>
              </w:rPr>
            </w:pPr>
          </w:p>
        </w:tc>
      </w:tr>
      <w:tr w:rsidR="006F1781" w14:paraId="56771D5C" w14:textId="77777777">
        <w:tc>
          <w:tcPr>
            <w:tcW w:w="1133" w:type="dxa"/>
          </w:tcPr>
          <w:p w14:paraId="56771D59" w14:textId="77777777" w:rsidR="006F1781" w:rsidRDefault="006F1781">
            <w:pPr>
              <w:spacing w:after="0"/>
              <w:rPr>
                <w:sz w:val="20"/>
                <w:szCs w:val="20"/>
              </w:rPr>
            </w:pPr>
          </w:p>
        </w:tc>
        <w:tc>
          <w:tcPr>
            <w:tcW w:w="1130" w:type="dxa"/>
          </w:tcPr>
          <w:p w14:paraId="56771D5A" w14:textId="77777777" w:rsidR="006F1781" w:rsidRDefault="006F1781">
            <w:pPr>
              <w:spacing w:after="0"/>
              <w:rPr>
                <w:sz w:val="20"/>
                <w:szCs w:val="20"/>
              </w:rPr>
            </w:pPr>
          </w:p>
        </w:tc>
        <w:tc>
          <w:tcPr>
            <w:tcW w:w="8194" w:type="dxa"/>
          </w:tcPr>
          <w:p w14:paraId="56771D5B" w14:textId="77777777" w:rsidR="006F1781" w:rsidRDefault="006F1781">
            <w:pPr>
              <w:spacing w:after="0"/>
              <w:rPr>
                <w:sz w:val="20"/>
                <w:szCs w:val="20"/>
              </w:rPr>
            </w:pPr>
          </w:p>
        </w:tc>
      </w:tr>
    </w:tbl>
    <w:p w14:paraId="56771D85" w14:textId="77777777" w:rsidR="006F1781" w:rsidRDefault="006F1781">
      <w:pPr>
        <w:spacing w:after="0"/>
        <w:rPr>
          <w:sz w:val="20"/>
          <w:szCs w:val="20"/>
        </w:rPr>
      </w:pPr>
    </w:p>
    <w:p w14:paraId="56771D86" w14:textId="0CC1A2D3" w:rsidR="006F1781" w:rsidRDefault="006F1781">
      <w:pPr>
        <w:spacing w:after="0"/>
        <w:rPr>
          <w:sz w:val="22"/>
          <w:szCs w:val="22"/>
        </w:rPr>
      </w:pPr>
    </w:p>
    <w:p w14:paraId="22A274D1" w14:textId="77777777" w:rsidR="00252238" w:rsidRPr="00252238" w:rsidRDefault="00252238" w:rsidP="00252238">
      <w:pPr>
        <w:spacing w:after="0"/>
        <w:rPr>
          <w:color w:val="0000FF"/>
          <w:sz w:val="22"/>
          <w:szCs w:val="22"/>
        </w:rPr>
      </w:pPr>
      <w:r w:rsidRPr="00252238">
        <w:rPr>
          <w:color w:val="0000FF"/>
          <w:sz w:val="22"/>
          <w:szCs w:val="22"/>
        </w:rPr>
        <w:t>Moderator would like to thank companies’ feedback. Moderator will come back after 2</w:t>
      </w:r>
      <w:r w:rsidRPr="00252238">
        <w:rPr>
          <w:color w:val="0000FF"/>
          <w:sz w:val="22"/>
          <w:szCs w:val="22"/>
          <w:vertAlign w:val="superscript"/>
        </w:rPr>
        <w:t xml:space="preserve">nd </w:t>
      </w:r>
      <w:r w:rsidRPr="00252238">
        <w:rPr>
          <w:color w:val="0000FF"/>
          <w:sz w:val="22"/>
          <w:szCs w:val="22"/>
        </w:rPr>
        <w:t xml:space="preserve">round discussion and see if there is any possible way forward. </w:t>
      </w:r>
    </w:p>
    <w:p w14:paraId="7B9039B0" w14:textId="67020840" w:rsidR="00252238" w:rsidRDefault="00252238">
      <w:pPr>
        <w:spacing w:after="0"/>
        <w:rPr>
          <w:sz w:val="22"/>
          <w:szCs w:val="22"/>
        </w:rPr>
      </w:pPr>
    </w:p>
    <w:p w14:paraId="54036E11" w14:textId="77777777" w:rsidR="00252238" w:rsidRDefault="00252238">
      <w:pPr>
        <w:spacing w:after="0"/>
        <w:rPr>
          <w:sz w:val="22"/>
          <w:szCs w:val="22"/>
        </w:rPr>
      </w:pPr>
    </w:p>
    <w:p w14:paraId="56771D87" w14:textId="77777777" w:rsidR="006F1781" w:rsidRDefault="00CD57D3">
      <w:pPr>
        <w:spacing w:after="0"/>
        <w:rPr>
          <w:b/>
          <w:bCs/>
          <w:color w:val="FF0000"/>
          <w:sz w:val="22"/>
          <w:szCs w:val="22"/>
          <w:lang w:eastAsia="zh-CN"/>
        </w:rPr>
      </w:pPr>
      <w:r>
        <w:rPr>
          <w:b/>
          <w:bCs/>
          <w:color w:val="FF0000"/>
          <w:sz w:val="22"/>
          <w:szCs w:val="22"/>
          <w:lang w:eastAsia="zh-CN"/>
        </w:rPr>
        <w:t>Moderator will further provide proposal(s) for corrections on mismatched parameter names with TS 38.213 in next update.</w:t>
      </w:r>
    </w:p>
    <w:p w14:paraId="56771D88" w14:textId="77777777" w:rsidR="006F1781" w:rsidRDefault="006F1781">
      <w:pPr>
        <w:spacing w:after="0"/>
        <w:rPr>
          <w:rFonts w:eastAsiaTheme="minorEastAsia"/>
          <w:sz w:val="22"/>
          <w:szCs w:val="22"/>
          <w:lang w:eastAsia="zh-TW"/>
        </w:rPr>
      </w:pPr>
    </w:p>
    <w:p w14:paraId="56771D89" w14:textId="4D684C51" w:rsidR="006F1781" w:rsidRDefault="006F1781">
      <w:pPr>
        <w:spacing w:after="0"/>
        <w:rPr>
          <w:sz w:val="22"/>
          <w:szCs w:val="22"/>
        </w:rPr>
      </w:pPr>
    </w:p>
    <w:p w14:paraId="3544A9D3" w14:textId="77777777" w:rsidR="00252238" w:rsidRDefault="00252238">
      <w:pPr>
        <w:spacing w:after="0"/>
        <w:rPr>
          <w:sz w:val="22"/>
          <w:szCs w:val="22"/>
        </w:rPr>
      </w:pPr>
    </w:p>
    <w:p w14:paraId="56771D8A" w14:textId="77777777" w:rsidR="006F1781" w:rsidRDefault="00CD57D3">
      <w:pPr>
        <w:pStyle w:val="Heading1"/>
        <w:pBdr>
          <w:top w:val="single" w:sz="12" w:space="0" w:color="auto"/>
        </w:pBdr>
        <w:spacing w:before="0" w:after="0"/>
      </w:pPr>
      <w:bookmarkStart w:id="176" w:name="_Ref68686484"/>
      <w:r>
        <w:t>Summary</w:t>
      </w:r>
      <w:bookmarkEnd w:id="176"/>
    </w:p>
    <w:p w14:paraId="56771D8B" w14:textId="703A692A" w:rsidR="006F1781" w:rsidRDefault="006F1781">
      <w:pPr>
        <w:spacing w:after="0"/>
        <w:rPr>
          <w:sz w:val="22"/>
          <w:szCs w:val="22"/>
          <w:lang w:eastAsia="en-US"/>
        </w:rPr>
      </w:pPr>
    </w:p>
    <w:p w14:paraId="0BE15CAF" w14:textId="0703C92C" w:rsidR="00444FA6" w:rsidRDefault="00444FA6" w:rsidP="00444FA6">
      <w:pPr>
        <w:spacing w:after="0"/>
        <w:rPr>
          <w:sz w:val="22"/>
          <w:szCs w:val="22"/>
          <w:lang w:eastAsia="en-US"/>
        </w:rPr>
      </w:pPr>
      <w:r>
        <w:rPr>
          <w:sz w:val="22"/>
          <w:szCs w:val="22"/>
          <w:lang w:eastAsia="en-US"/>
        </w:rPr>
        <w:t>The following are for online discussion on 8/25</w:t>
      </w:r>
    </w:p>
    <w:p w14:paraId="37494A51" w14:textId="11B4DB26" w:rsidR="00444FA6" w:rsidRDefault="00444FA6" w:rsidP="00444FA6">
      <w:pPr>
        <w:spacing w:after="0"/>
        <w:rPr>
          <w:sz w:val="22"/>
          <w:szCs w:val="22"/>
          <w:lang w:eastAsia="en-US"/>
        </w:rPr>
      </w:pPr>
    </w:p>
    <w:p w14:paraId="6247EC7C" w14:textId="65C07DDF" w:rsidR="00444FA6" w:rsidRDefault="00444FA6" w:rsidP="00444FA6">
      <w:pPr>
        <w:spacing w:after="0"/>
        <w:rPr>
          <w:sz w:val="22"/>
          <w:szCs w:val="22"/>
          <w:lang w:eastAsia="en-US"/>
        </w:rPr>
      </w:pPr>
      <w:r>
        <w:rPr>
          <w:sz w:val="22"/>
          <w:szCs w:val="22"/>
          <w:lang w:eastAsia="en-US"/>
        </w:rPr>
        <w:t>----- BWP switch related -----</w:t>
      </w:r>
    </w:p>
    <w:p w14:paraId="6A579F0C" w14:textId="3E7D7437" w:rsidR="00444FA6" w:rsidRDefault="00444FA6" w:rsidP="00444FA6">
      <w:pPr>
        <w:spacing w:after="0"/>
        <w:rPr>
          <w:sz w:val="22"/>
          <w:szCs w:val="22"/>
          <w:lang w:eastAsia="en-US"/>
        </w:rPr>
      </w:pPr>
    </w:p>
    <w:p w14:paraId="540EED3F" w14:textId="77777777" w:rsidR="00444FA6" w:rsidRDefault="00444FA6" w:rsidP="00444FA6">
      <w:pPr>
        <w:spacing w:after="0"/>
        <w:rPr>
          <w:sz w:val="22"/>
          <w:szCs w:val="22"/>
        </w:rPr>
      </w:pPr>
      <w:r>
        <w:rPr>
          <w:b/>
          <w:bCs/>
          <w:sz w:val="22"/>
          <w:szCs w:val="22"/>
          <w:highlight w:val="yellow"/>
        </w:rPr>
        <w:t>Possible Proposal 2.4-2</w:t>
      </w:r>
      <w:r>
        <w:rPr>
          <w:rFonts w:eastAsia="SimSun"/>
          <w:b/>
          <w:bCs/>
          <w:color w:val="000000"/>
          <w:sz w:val="22"/>
          <w:szCs w:val="22"/>
          <w:highlight w:val="yellow"/>
        </w:rPr>
        <w:t xml:space="preserve"> (</w:t>
      </w:r>
      <w:r>
        <w:rPr>
          <w:rFonts w:eastAsiaTheme="minorEastAsia"/>
          <w:b/>
          <w:bCs/>
          <w:sz w:val="22"/>
          <w:szCs w:val="22"/>
          <w:highlight w:val="yellow"/>
        </w:rPr>
        <w:t>1st_Rnd</w:t>
      </w:r>
      <w:r>
        <w:rPr>
          <w:rFonts w:eastAsia="SimSun"/>
          <w:b/>
          <w:bCs/>
          <w:color w:val="000000"/>
          <w:sz w:val="22"/>
          <w:szCs w:val="22"/>
          <w:highlight w:val="yellow"/>
        </w:rPr>
        <w:t>)</w:t>
      </w:r>
      <w:r>
        <w:rPr>
          <w:sz w:val="22"/>
          <w:szCs w:val="22"/>
        </w:rPr>
        <w:t>:</w:t>
      </w:r>
    </w:p>
    <w:p w14:paraId="5BB07D6D" w14:textId="77777777" w:rsidR="00444FA6" w:rsidRDefault="00444FA6" w:rsidP="00444FA6">
      <w:pPr>
        <w:pStyle w:val="ListParagraph"/>
        <w:numPr>
          <w:ilvl w:val="0"/>
          <w:numId w:val="29"/>
        </w:numPr>
        <w:spacing w:after="0"/>
        <w:rPr>
          <w:sz w:val="22"/>
          <w:szCs w:val="22"/>
        </w:rPr>
      </w:pPr>
      <w:r>
        <w:rPr>
          <w:sz w:val="22"/>
          <w:szCs w:val="22"/>
        </w:rPr>
        <w:t xml:space="preserve">Include the following correction to </w:t>
      </w:r>
      <w:r w:rsidRPr="00444FA6">
        <w:rPr>
          <w:b/>
          <w:bCs/>
          <w:sz w:val="22"/>
          <w:szCs w:val="22"/>
        </w:rPr>
        <w:t>Clause 10.4 of TS 38.213</w:t>
      </w:r>
      <w:r>
        <w:rPr>
          <w:sz w:val="22"/>
          <w:szCs w:val="22"/>
        </w:rPr>
        <w:t xml:space="preserve"> for UE </w:t>
      </w:r>
      <w:proofErr w:type="spellStart"/>
      <w:r>
        <w:rPr>
          <w:sz w:val="22"/>
          <w:szCs w:val="22"/>
        </w:rPr>
        <w:t>behavior</w:t>
      </w:r>
      <w:proofErr w:type="spellEnd"/>
      <w:r>
        <w:rPr>
          <w:sz w:val="22"/>
          <w:szCs w:val="22"/>
        </w:rPr>
        <w:t xml:space="preserve"> after expiration of </w:t>
      </w:r>
      <w:proofErr w:type="spellStart"/>
      <w:r w:rsidRPr="00444FA6">
        <w:rPr>
          <w:i/>
          <w:iCs/>
          <w:sz w:val="22"/>
          <w:szCs w:val="22"/>
        </w:rPr>
        <w:t>bwp-InactivityTimer</w:t>
      </w:r>
      <w:proofErr w:type="spellEnd"/>
      <w:r>
        <w:rPr>
          <w:sz w:val="22"/>
          <w:szCs w:val="22"/>
        </w:rPr>
        <w:t xml:space="preserve"> in a PDCCH skipping duration:</w:t>
      </w:r>
    </w:p>
    <w:p w14:paraId="1CC89BE3" w14:textId="77777777" w:rsidR="00444FA6" w:rsidRDefault="00444FA6" w:rsidP="00444FA6">
      <w:pPr>
        <w:pStyle w:val="ListParagraph"/>
        <w:spacing w:after="0"/>
        <w:ind w:left="644"/>
        <w:rPr>
          <w:sz w:val="22"/>
          <w:szCs w:val="22"/>
        </w:rPr>
      </w:pPr>
    </w:p>
    <w:tbl>
      <w:tblPr>
        <w:tblStyle w:val="TableGrid"/>
        <w:tblW w:w="9813" w:type="dxa"/>
        <w:tblInd w:w="644" w:type="dxa"/>
        <w:tblLook w:val="04A0" w:firstRow="1" w:lastRow="0" w:firstColumn="1" w:lastColumn="0" w:noHBand="0" w:noVBand="1"/>
      </w:tblPr>
      <w:tblGrid>
        <w:gridCol w:w="9813"/>
      </w:tblGrid>
      <w:tr w:rsidR="00444FA6" w14:paraId="31561F0F" w14:textId="77777777" w:rsidTr="00710B7E">
        <w:tc>
          <w:tcPr>
            <w:tcW w:w="9813" w:type="dxa"/>
          </w:tcPr>
          <w:p w14:paraId="57110C69" w14:textId="77777777" w:rsidR="00444FA6" w:rsidRDefault="00444FA6" w:rsidP="00444FA6">
            <w:pPr>
              <w:spacing w:after="0"/>
              <w:jc w:val="center"/>
              <w:rPr>
                <w:rFonts w:eastAsia="SimSun"/>
                <w:color w:val="FF0000"/>
                <w:sz w:val="20"/>
                <w:szCs w:val="20"/>
                <w:lang w:eastAsia="zh-CN"/>
              </w:rPr>
            </w:pPr>
            <w:r>
              <w:rPr>
                <w:rFonts w:eastAsia="SimSun"/>
                <w:color w:val="FF0000"/>
                <w:sz w:val="20"/>
                <w:szCs w:val="20"/>
                <w:lang w:eastAsia="zh-CN"/>
              </w:rPr>
              <w:t>*** Unchanged text is omitted ***</w:t>
            </w:r>
          </w:p>
          <w:p w14:paraId="4415F3C8" w14:textId="77777777" w:rsidR="00444FA6" w:rsidRPr="00444FA6" w:rsidRDefault="00444FA6" w:rsidP="00444FA6">
            <w:pPr>
              <w:spacing w:after="0" w:line="240" w:lineRule="auto"/>
              <w:jc w:val="left"/>
              <w:rPr>
                <w:ins w:id="177" w:author="Author" w:date="2022-07-19T14:16:00Z"/>
                <w:rFonts w:eastAsia="SimSun"/>
                <w:color w:val="FF0000"/>
                <w:sz w:val="20"/>
                <w:szCs w:val="20"/>
                <w:lang w:eastAsia="en-US"/>
              </w:rPr>
            </w:pPr>
            <w:ins w:id="178" w:author="Author" w:date="2022-07-19T10:58:00Z">
              <w:r w:rsidRPr="00444FA6">
                <w:rPr>
                  <w:rFonts w:eastAsia="SimSun"/>
                  <w:color w:val="FF0000"/>
                  <w:sz w:val="20"/>
                  <w:szCs w:val="20"/>
                  <w:lang w:eastAsia="zh-CN"/>
                </w:rPr>
                <w:t xml:space="preserve">If </w:t>
              </w:r>
            </w:ins>
            <w:ins w:id="179" w:author="Author" w:date="2022-07-19T14:12:00Z">
              <w:r w:rsidRPr="00444FA6">
                <w:rPr>
                  <w:rFonts w:eastAsia="SimSun"/>
                  <w:color w:val="FF0000"/>
                  <w:sz w:val="20"/>
                  <w:szCs w:val="20"/>
                  <w:lang w:eastAsia="en-US"/>
                </w:rPr>
                <w:t xml:space="preserve">the </w:t>
              </w:r>
            </w:ins>
            <w:ins w:id="180" w:author="Author" w:date="2022-07-19T10:58:00Z">
              <w:r w:rsidRPr="00444FA6">
                <w:rPr>
                  <w:rFonts w:eastAsia="SimSun"/>
                  <w:color w:val="FF0000"/>
                  <w:sz w:val="20"/>
                  <w:szCs w:val="20"/>
                  <w:lang w:eastAsia="en-US"/>
                </w:rPr>
                <w:t xml:space="preserve">UE changes </w:t>
              </w:r>
            </w:ins>
            <w:ins w:id="181" w:author="Author" w:date="2022-07-19T14:05:00Z">
              <w:r w:rsidRPr="00444FA6">
                <w:rPr>
                  <w:rFonts w:eastAsia="SimSun"/>
                  <w:color w:val="FF0000"/>
                  <w:sz w:val="20"/>
                  <w:szCs w:val="20"/>
                  <w:lang w:eastAsia="en-US"/>
                </w:rPr>
                <w:t xml:space="preserve">to </w:t>
              </w:r>
            </w:ins>
            <w:ins w:id="182" w:author="Author" w:date="2022-07-19T10:58:00Z">
              <w:r w:rsidRPr="00444FA6">
                <w:rPr>
                  <w:rFonts w:eastAsia="SimSun"/>
                  <w:color w:val="FF0000"/>
                  <w:sz w:val="20"/>
                  <w:szCs w:val="20"/>
                  <w:lang w:eastAsia="en-US"/>
                </w:rPr>
                <w:t xml:space="preserve">a </w:t>
              </w:r>
            </w:ins>
            <w:ins w:id="183" w:author="Author" w:date="2022-07-19T14:05:00Z">
              <w:r w:rsidRPr="00444FA6">
                <w:rPr>
                  <w:rFonts w:eastAsia="SimSun"/>
                  <w:color w:val="FF0000"/>
                  <w:sz w:val="20"/>
                  <w:szCs w:val="20"/>
                  <w:lang w:eastAsia="en-US"/>
                </w:rPr>
                <w:t xml:space="preserve">new </w:t>
              </w:r>
            </w:ins>
            <w:ins w:id="184" w:author="Author" w:date="2022-07-19T10:58:00Z">
              <w:r w:rsidRPr="00444FA6">
                <w:rPr>
                  <w:rFonts w:eastAsia="SimSun"/>
                  <w:color w:val="FF0000"/>
                  <w:sz w:val="20"/>
                  <w:szCs w:val="20"/>
                  <w:lang w:eastAsia="en-US"/>
                </w:rPr>
                <w:t xml:space="preserve">active DL BWP </w:t>
              </w:r>
            </w:ins>
            <w:ins w:id="185" w:author="Author" w:date="2022-07-19T14:02:00Z">
              <w:r w:rsidRPr="00444FA6">
                <w:rPr>
                  <w:rFonts w:eastAsia="SimSun"/>
                  <w:color w:val="FF0000"/>
                  <w:sz w:val="20"/>
                  <w:szCs w:val="20"/>
                  <w:lang w:eastAsia="en-US"/>
                </w:rPr>
                <w:t>of the serving cell</w:t>
              </w:r>
            </w:ins>
            <w:ins w:id="186" w:author="Author" w:date="2022-07-19T14:09:00Z">
              <w:r w:rsidRPr="00444FA6">
                <w:rPr>
                  <w:rFonts w:eastAsia="SimSun"/>
                  <w:color w:val="FF0000"/>
                  <w:sz w:val="20"/>
                  <w:szCs w:val="20"/>
                  <w:lang w:eastAsia="en-US"/>
                </w:rPr>
                <w:t xml:space="preserve"> by the expiration of </w:t>
              </w:r>
              <w:proofErr w:type="spellStart"/>
              <w:r w:rsidRPr="00444FA6">
                <w:rPr>
                  <w:rFonts w:eastAsia="SimSun"/>
                  <w:i/>
                  <w:color w:val="FF0000"/>
                  <w:sz w:val="20"/>
                  <w:szCs w:val="20"/>
                  <w:lang w:eastAsia="en-US"/>
                </w:rPr>
                <w:t>bwp-InactivityTimer</w:t>
              </w:r>
            </w:ins>
            <w:proofErr w:type="spellEnd"/>
            <w:ins w:id="187" w:author="Author" w:date="2022-07-19T14:13:00Z">
              <w:r w:rsidRPr="00444FA6">
                <w:rPr>
                  <w:rFonts w:eastAsia="SimSun"/>
                  <w:color w:val="FF0000"/>
                  <w:sz w:val="20"/>
                  <w:szCs w:val="20"/>
                  <w:lang w:eastAsia="en-US"/>
                </w:rPr>
                <w:t xml:space="preserve"> </w:t>
              </w:r>
            </w:ins>
            <w:ins w:id="188" w:author="Author" w:date="2022-07-20T16:17:00Z">
              <w:r w:rsidRPr="00444FA6">
                <w:rPr>
                  <w:rFonts w:eastAsia="SimSun"/>
                  <w:color w:val="FF0000"/>
                  <w:sz w:val="20"/>
                  <w:szCs w:val="20"/>
                  <w:lang w:eastAsia="zh-CN"/>
                </w:rPr>
                <w:t xml:space="preserve">in </w:t>
              </w:r>
            </w:ins>
            <w:ins w:id="189" w:author="Author" w:date="2022-07-20T16:16:00Z">
              <w:r w:rsidRPr="00444FA6">
                <w:rPr>
                  <w:rFonts w:eastAsia="SimSun"/>
                  <w:color w:val="FF0000"/>
                  <w:sz w:val="20"/>
                  <w:szCs w:val="20"/>
                  <w:lang w:eastAsia="zh-CN"/>
                </w:rPr>
                <w:t>a</w:t>
              </w:r>
            </w:ins>
            <w:ins w:id="190" w:author="Author" w:date="2022-07-19T14:14:00Z">
              <w:r w:rsidRPr="00444FA6">
                <w:rPr>
                  <w:rFonts w:eastAsia="SimSun"/>
                  <w:color w:val="FF0000"/>
                  <w:sz w:val="20"/>
                  <w:szCs w:val="20"/>
                  <w:lang w:eastAsia="en-US"/>
                </w:rPr>
                <w:t xml:space="preserve"> PDCCH skipping duration</w:t>
              </w:r>
            </w:ins>
            <w:ins w:id="191" w:author="Author" w:date="2022-07-19T10:58:00Z">
              <w:r w:rsidRPr="00444FA6">
                <w:rPr>
                  <w:rFonts w:eastAsia="SimSun"/>
                  <w:color w:val="FF0000"/>
                  <w:sz w:val="20"/>
                  <w:szCs w:val="20"/>
                  <w:lang w:eastAsia="en-US"/>
                </w:rPr>
                <w:t xml:space="preserve">, the UE </w:t>
              </w:r>
            </w:ins>
          </w:p>
          <w:p w14:paraId="19361F1E" w14:textId="77777777" w:rsidR="00444FA6" w:rsidRPr="00444FA6" w:rsidRDefault="00444FA6" w:rsidP="007650A7">
            <w:pPr>
              <w:spacing w:after="0" w:line="240" w:lineRule="auto"/>
              <w:ind w:left="284"/>
              <w:jc w:val="left"/>
              <w:rPr>
                <w:ins w:id="192" w:author="Author" w:date="2022-07-19T14:17:00Z"/>
                <w:rFonts w:eastAsia="SimSun"/>
                <w:color w:val="FF0000"/>
                <w:sz w:val="20"/>
                <w:szCs w:val="20"/>
                <w:lang w:eastAsia="zh-CN"/>
              </w:rPr>
            </w:pPr>
            <w:ins w:id="193" w:author="Author" w:date="2022-07-19T14:17:00Z">
              <w:r w:rsidRPr="00444FA6">
                <w:rPr>
                  <w:rFonts w:eastAsia="SimSun" w:hint="eastAsia"/>
                  <w:color w:val="FF0000"/>
                  <w:sz w:val="20"/>
                  <w:szCs w:val="20"/>
                  <w:lang w:eastAsia="en-US"/>
                </w:rPr>
                <w:t>-</w:t>
              </w:r>
              <w:r w:rsidRPr="00444FA6">
                <w:rPr>
                  <w:rFonts w:eastAsia="SimSun"/>
                  <w:color w:val="FF0000"/>
                  <w:sz w:val="20"/>
                  <w:szCs w:val="20"/>
                  <w:lang w:eastAsia="en-US"/>
                </w:rPr>
                <w:t xml:space="preserve">  </w:t>
              </w:r>
            </w:ins>
            <w:ins w:id="194" w:author="Author" w:date="2022-07-19T14:15:00Z">
              <w:r w:rsidRPr="00444FA6">
                <w:rPr>
                  <w:rFonts w:eastAsia="SimSun"/>
                  <w:color w:val="FF0000"/>
                  <w:sz w:val="20"/>
                  <w:szCs w:val="20"/>
                  <w:lang w:eastAsia="en-US"/>
                </w:rPr>
                <w:t xml:space="preserve">resumes </w:t>
              </w:r>
            </w:ins>
            <w:ins w:id="195" w:author="Author" w:date="2022-07-19T10:58:00Z">
              <w:r w:rsidRPr="00444FA6">
                <w:rPr>
                  <w:rFonts w:eastAsia="SimSun"/>
                  <w:color w:val="FF0000"/>
                  <w:sz w:val="20"/>
                  <w:szCs w:val="20"/>
                  <w:lang w:eastAsia="zh-CN"/>
                </w:rPr>
                <w:t xml:space="preserve">PDCCH </w:t>
              </w:r>
            </w:ins>
            <w:ins w:id="196" w:author="Author" w:date="2022-07-19T14:15:00Z">
              <w:r w:rsidRPr="00444FA6">
                <w:rPr>
                  <w:rFonts w:eastAsia="SimSun"/>
                  <w:color w:val="FF0000"/>
                  <w:sz w:val="20"/>
                  <w:szCs w:val="20"/>
                  <w:lang w:eastAsia="zh-CN"/>
                </w:rPr>
                <w:t xml:space="preserve">monitoring </w:t>
              </w:r>
            </w:ins>
            <w:ins w:id="197" w:author="Author" w:date="2022-07-19T10:58:00Z">
              <w:r w:rsidRPr="00444FA6">
                <w:rPr>
                  <w:rFonts w:eastAsia="SimSun"/>
                  <w:color w:val="FF0000"/>
                  <w:sz w:val="20"/>
                  <w:szCs w:val="20"/>
                  <w:lang w:eastAsia="zh-CN"/>
                </w:rPr>
                <w:t xml:space="preserve">according to </w:t>
              </w:r>
            </w:ins>
            <w:ins w:id="198" w:author="Author" w:date="2022-07-19T14:17:00Z">
              <w:r w:rsidRPr="00444FA6">
                <w:rPr>
                  <w:rFonts w:eastAsia="SimSun"/>
                  <w:color w:val="FF0000"/>
                  <w:sz w:val="20"/>
                  <w:szCs w:val="20"/>
                  <w:lang w:eastAsia="zh-CN"/>
                </w:rPr>
                <w:t xml:space="preserve">the </w:t>
              </w:r>
            </w:ins>
            <w:ins w:id="199" w:author="Author" w:date="2022-07-19T10:58:00Z">
              <w:r w:rsidRPr="00444FA6">
                <w:rPr>
                  <w:rFonts w:eastAsia="SimSun"/>
                  <w:color w:val="FF0000"/>
                  <w:sz w:val="20"/>
                  <w:szCs w:val="20"/>
                  <w:lang w:eastAsia="en-US"/>
                </w:rPr>
                <w:t xml:space="preserve">search space sets </w:t>
              </w:r>
              <w:r w:rsidRPr="00444FA6">
                <w:rPr>
                  <w:rFonts w:eastAsia="SimSun"/>
                  <w:color w:val="FF0000"/>
                  <w:sz w:val="20"/>
                  <w:szCs w:val="20"/>
                  <w:lang w:eastAsia="zh-CN"/>
                </w:rPr>
                <w:t xml:space="preserve">on </w:t>
              </w:r>
            </w:ins>
            <w:ins w:id="200" w:author="Author" w:date="2022-07-19T14:15:00Z">
              <w:r w:rsidRPr="00444FA6">
                <w:rPr>
                  <w:rFonts w:eastAsia="SimSun"/>
                  <w:color w:val="FF0000"/>
                  <w:sz w:val="20"/>
                  <w:szCs w:val="20"/>
                  <w:lang w:eastAsia="zh-CN"/>
                </w:rPr>
                <w:t xml:space="preserve">the new active BWP of </w:t>
              </w:r>
            </w:ins>
            <w:ins w:id="201" w:author="Author" w:date="2022-07-19T10:58:00Z">
              <w:r w:rsidRPr="00444FA6">
                <w:rPr>
                  <w:rFonts w:eastAsia="SimSun"/>
                  <w:color w:val="FF0000"/>
                  <w:sz w:val="20"/>
                  <w:szCs w:val="20"/>
                  <w:lang w:eastAsia="zh-CN"/>
                </w:rPr>
                <w:t>the serving cell</w:t>
              </w:r>
            </w:ins>
            <w:ins w:id="202" w:author="Author" w:date="2022-07-19T14:18:00Z">
              <w:r w:rsidRPr="00444FA6">
                <w:rPr>
                  <w:rFonts w:eastAsia="SimSun"/>
                  <w:color w:val="FF0000"/>
                  <w:sz w:val="20"/>
                  <w:szCs w:val="20"/>
                  <w:lang w:eastAsia="zh-CN"/>
                </w:rPr>
                <w:t>,</w:t>
              </w:r>
            </w:ins>
            <w:ins w:id="203" w:author="Author" w:date="2022-07-19T10:58:00Z">
              <w:r w:rsidRPr="00444FA6">
                <w:rPr>
                  <w:rFonts w:eastAsia="SimSun"/>
                  <w:color w:val="FF0000"/>
                  <w:sz w:val="20"/>
                  <w:szCs w:val="20"/>
                  <w:lang w:eastAsia="zh-CN"/>
                </w:rPr>
                <w:t xml:space="preserve"> if the UE </w:t>
              </w:r>
              <w:r w:rsidRPr="00444FA6">
                <w:rPr>
                  <w:rFonts w:eastAsia="SimSun"/>
                  <w:iCs/>
                  <w:color w:val="FF0000"/>
                  <w:sz w:val="20"/>
                  <w:szCs w:val="20"/>
                  <w:lang w:eastAsia="zh-CN"/>
                </w:rPr>
                <w:t xml:space="preserve">is not provided </w:t>
              </w:r>
              <w:r w:rsidRPr="00444FA6">
                <w:rPr>
                  <w:rFonts w:eastAsia="SimSun"/>
                  <w:i/>
                  <w:color w:val="FF0000"/>
                  <w:sz w:val="20"/>
                  <w:szCs w:val="20"/>
                  <w:lang w:eastAsia="zh-CN"/>
                </w:rPr>
                <w:t>searchSpaceGroupIdList-r17</w:t>
              </w:r>
              <w:r w:rsidRPr="00444FA6">
                <w:rPr>
                  <w:rFonts w:eastAsia="SimSun"/>
                  <w:color w:val="FF0000"/>
                  <w:sz w:val="20"/>
                  <w:szCs w:val="20"/>
                  <w:lang w:eastAsia="zh-CN"/>
                </w:rPr>
                <w:t xml:space="preserve"> on the new active DL BWP</w:t>
              </w:r>
            </w:ins>
          </w:p>
          <w:p w14:paraId="4C54851C" w14:textId="77777777" w:rsidR="00444FA6" w:rsidRPr="00444FA6" w:rsidRDefault="00444FA6" w:rsidP="007650A7">
            <w:pPr>
              <w:spacing w:after="0" w:line="240" w:lineRule="auto"/>
              <w:ind w:left="284"/>
              <w:jc w:val="left"/>
              <w:rPr>
                <w:rFonts w:eastAsia="SimSun"/>
                <w:color w:val="FF0000"/>
                <w:sz w:val="20"/>
                <w:szCs w:val="20"/>
                <w:lang w:eastAsia="zh-CN"/>
              </w:rPr>
            </w:pPr>
            <w:ins w:id="204" w:author="Author" w:date="2022-07-19T14:17:00Z">
              <w:r w:rsidRPr="00444FA6">
                <w:rPr>
                  <w:rFonts w:eastAsia="SimSun"/>
                  <w:color w:val="FF0000"/>
                  <w:sz w:val="20"/>
                  <w:szCs w:val="20"/>
                  <w:lang w:eastAsia="zh-CN"/>
                </w:rPr>
                <w:t xml:space="preserve">-  </w:t>
              </w:r>
            </w:ins>
            <w:ins w:id="205" w:author="Author" w:date="2022-07-19T14:26:00Z">
              <w:r w:rsidRPr="00444FA6">
                <w:rPr>
                  <w:rFonts w:eastAsia="SimSun"/>
                  <w:color w:val="FF0000"/>
                  <w:sz w:val="20"/>
                  <w:szCs w:val="20"/>
                  <w:lang w:eastAsia="zh-CN"/>
                </w:rPr>
                <w:t xml:space="preserve">otherwise, </w:t>
              </w:r>
            </w:ins>
            <w:ins w:id="206" w:author="Author" w:date="2022-07-19T10:58:00Z">
              <w:r w:rsidRPr="00444FA6">
                <w:rPr>
                  <w:rFonts w:eastAsia="SimSun"/>
                  <w:color w:val="FF0000"/>
                  <w:sz w:val="20"/>
                  <w:szCs w:val="20"/>
                  <w:lang w:eastAsia="zh-CN"/>
                </w:rPr>
                <w:t xml:space="preserve">monitors PDCCH according to </w:t>
              </w:r>
              <w:r w:rsidRPr="00444FA6">
                <w:rPr>
                  <w:rFonts w:eastAsia="SimSun"/>
                  <w:color w:val="FF0000"/>
                  <w:sz w:val="20"/>
                  <w:szCs w:val="20"/>
                  <w:lang w:eastAsia="en-US"/>
                </w:rPr>
                <w:t>search space sets with group index 0</w:t>
              </w:r>
              <w:r w:rsidRPr="00444FA6">
                <w:rPr>
                  <w:rFonts w:eastAsia="SimSun"/>
                  <w:color w:val="FF0000"/>
                  <w:sz w:val="20"/>
                  <w:szCs w:val="20"/>
                  <w:lang w:eastAsia="ko-KR"/>
                </w:rPr>
                <w:t xml:space="preserve"> </w:t>
              </w:r>
            </w:ins>
            <w:ins w:id="207" w:author="Author" w:date="2022-07-19T14:19:00Z">
              <w:r w:rsidRPr="00444FA6">
                <w:rPr>
                  <w:rFonts w:eastAsia="SimSun"/>
                  <w:color w:val="FF0000"/>
                  <w:sz w:val="20"/>
                  <w:szCs w:val="20"/>
                  <w:lang w:eastAsia="zh-CN"/>
                </w:rPr>
                <w:t>on the new active BWP of the serving cell</w:t>
              </w:r>
            </w:ins>
            <w:ins w:id="208" w:author="Author" w:date="2022-07-19T10:58:00Z">
              <w:r w:rsidRPr="00444FA6">
                <w:rPr>
                  <w:rFonts w:eastAsia="SimSun"/>
                  <w:color w:val="FF0000"/>
                  <w:sz w:val="20"/>
                  <w:szCs w:val="20"/>
                  <w:lang w:eastAsia="zh-CN"/>
                </w:rPr>
                <w:t>.</w:t>
              </w:r>
            </w:ins>
          </w:p>
          <w:p w14:paraId="61835A63" w14:textId="77777777" w:rsidR="00444FA6" w:rsidRDefault="00444FA6" w:rsidP="00444FA6">
            <w:pPr>
              <w:spacing w:after="0" w:line="240" w:lineRule="auto"/>
              <w:jc w:val="left"/>
              <w:rPr>
                <w:rFonts w:eastAsia="SimSun"/>
                <w:sz w:val="20"/>
                <w:szCs w:val="20"/>
                <w:lang w:eastAsia="ko-KR"/>
              </w:rPr>
            </w:pPr>
            <w:r>
              <w:rPr>
                <w:rFonts w:eastAsia="SimSun"/>
                <w:sz w:val="20"/>
                <w:szCs w:val="20"/>
                <w:lang w:eastAsia="zh-CN"/>
              </w:rPr>
              <w:t xml:space="preserve">If a UE is provided group indexes for a Type3-PDCCH CSS set or a USS set by </w:t>
            </w:r>
            <w:r>
              <w:rPr>
                <w:rFonts w:eastAsia="SimSun"/>
                <w:i/>
                <w:sz w:val="20"/>
                <w:szCs w:val="20"/>
                <w:lang w:eastAsia="zh-CN"/>
              </w:rPr>
              <w:t>searchSpaceGroupIdList-r17</w:t>
            </w:r>
            <w:r>
              <w:rPr>
                <w:rFonts w:eastAsia="SimSun"/>
                <w:sz w:val="20"/>
                <w:szCs w:val="20"/>
                <w:lang w:val="en-US" w:eastAsia="zh-CN"/>
              </w:rPr>
              <w:t xml:space="preserve"> </w:t>
            </w:r>
            <w:r>
              <w:rPr>
                <w:rFonts w:eastAsia="SimSun"/>
                <w:sz w:val="20"/>
                <w:szCs w:val="20"/>
                <w:lang w:eastAsia="zh-CN"/>
              </w:rPr>
              <w:t xml:space="preserve">and a </w:t>
            </w:r>
            <w:r>
              <w:rPr>
                <w:rFonts w:eastAsia="SimSun"/>
                <w:sz w:val="20"/>
                <w:szCs w:val="20"/>
                <w:lang w:val="en-US" w:eastAsia="zh-CN"/>
              </w:rPr>
              <w:t>timer value</w:t>
            </w:r>
            <w:r>
              <w:rPr>
                <w:rFonts w:eastAsia="SimSun"/>
                <w:sz w:val="20"/>
                <w:szCs w:val="20"/>
                <w:lang w:eastAsia="zh-CN"/>
              </w:rPr>
              <w:t xml:space="preserve"> by </w:t>
            </w:r>
            <w:r>
              <w:rPr>
                <w:rFonts w:eastAsia="SimSun"/>
                <w:i/>
                <w:sz w:val="20"/>
                <w:szCs w:val="20"/>
                <w:lang w:eastAsia="zh-CN"/>
              </w:rPr>
              <w:t>searchSpaceSwitchTimer-r17</w:t>
            </w:r>
            <w:r>
              <w:rPr>
                <w:rFonts w:eastAsia="SimSun"/>
                <w:sz w:val="20"/>
                <w:szCs w:val="20"/>
                <w:lang w:val="en-US" w:eastAsia="en-US"/>
              </w:rPr>
              <w:t xml:space="preserve"> for PDCCH monitoring an active DL BWP of on a serving cell and the timer is running, t</w:t>
            </w:r>
            <w:r>
              <w:rPr>
                <w:rFonts w:eastAsia="SimSun"/>
                <w:sz w:val="20"/>
                <w:szCs w:val="20"/>
                <w:lang w:eastAsia="ko-KR"/>
              </w:rPr>
              <w:t>he UE</w:t>
            </w:r>
          </w:p>
          <w:p w14:paraId="072F724B" w14:textId="77777777" w:rsidR="00444FA6" w:rsidRDefault="00444FA6" w:rsidP="00444FA6">
            <w:pPr>
              <w:spacing w:after="0" w:line="240" w:lineRule="auto"/>
              <w:ind w:left="568" w:hanging="284"/>
              <w:jc w:val="left"/>
              <w:rPr>
                <w:rFonts w:eastAsia="SimSun"/>
                <w:sz w:val="20"/>
                <w:szCs w:val="20"/>
                <w:lang w:val="en-US" w:eastAsia="ja-JP"/>
              </w:rPr>
            </w:pPr>
            <w:r>
              <w:rPr>
                <w:rFonts w:eastAsia="SimSun"/>
                <w:sz w:val="20"/>
                <w:szCs w:val="20"/>
                <w:lang w:val="en-US" w:eastAsia="ko-KR"/>
              </w:rPr>
              <w:t>-</w:t>
            </w:r>
            <w:r>
              <w:rPr>
                <w:rFonts w:eastAsia="SimSun"/>
                <w:sz w:val="20"/>
                <w:szCs w:val="20"/>
                <w:lang w:val="en-US" w:eastAsia="ko-KR"/>
              </w:rPr>
              <w:tab/>
              <w:t>resets</w:t>
            </w:r>
            <w:r>
              <w:rPr>
                <w:rFonts w:eastAsia="SimSun"/>
                <w:sz w:val="20"/>
                <w:szCs w:val="20"/>
                <w:lang w:val="zh-CN" w:eastAsia="ko-KR"/>
              </w:rPr>
              <w:t xml:space="preserve"> the timer </w:t>
            </w:r>
            <w:r>
              <w:rPr>
                <w:rFonts w:eastAsia="SimSun"/>
                <w:sz w:val="20"/>
                <w:szCs w:val="20"/>
                <w:lang w:val="en-US" w:eastAsia="ja-JP"/>
              </w:rPr>
              <w:t>after a</w:t>
            </w:r>
            <w:r>
              <w:rPr>
                <w:rFonts w:eastAsia="SimSun"/>
                <w:sz w:val="20"/>
                <w:szCs w:val="20"/>
                <w:lang w:val="zh-CN" w:eastAsia="ja-JP"/>
              </w:rPr>
              <w:t xml:space="preserve"> slot </w:t>
            </w:r>
            <w:r>
              <w:rPr>
                <w:rFonts w:eastAsia="SimSun"/>
                <w:sz w:val="20"/>
                <w:szCs w:val="20"/>
                <w:lang w:val="en-US" w:eastAsia="ja-JP"/>
              </w:rPr>
              <w:t>of</w:t>
            </w:r>
            <w:r>
              <w:rPr>
                <w:rFonts w:eastAsia="SimSun"/>
                <w:sz w:val="20"/>
                <w:szCs w:val="20"/>
                <w:lang w:val="zh-CN" w:eastAsia="ja-JP"/>
              </w:rPr>
              <w:t xml:space="preserve"> the active DL BWP of the serving cell </w:t>
            </w:r>
            <w:r>
              <w:rPr>
                <w:rFonts w:eastAsia="SimSun"/>
                <w:sz w:val="20"/>
                <w:szCs w:val="20"/>
                <w:lang w:eastAsia="ja-JP"/>
              </w:rPr>
              <w:t xml:space="preserve">if </w:t>
            </w:r>
            <w:r>
              <w:rPr>
                <w:rFonts w:eastAsia="SimSun"/>
                <w:sz w:val="20"/>
                <w:szCs w:val="20"/>
                <w:lang w:val="zh-CN" w:eastAsia="ja-JP"/>
              </w:rPr>
              <w:t>the UE detect</w:t>
            </w:r>
            <w:r>
              <w:rPr>
                <w:rFonts w:eastAsia="SimSun"/>
                <w:sz w:val="20"/>
                <w:szCs w:val="20"/>
                <w:lang w:val="en-US" w:eastAsia="ja-JP"/>
              </w:rPr>
              <w:t>s</w:t>
            </w:r>
            <w:r>
              <w:rPr>
                <w:rFonts w:eastAsia="SimSun"/>
                <w:sz w:val="20"/>
                <w:szCs w:val="20"/>
                <w:lang w:val="zh-CN" w:eastAsia="ja-JP"/>
              </w:rPr>
              <w:t xml:space="preserve"> a DCI format </w:t>
            </w:r>
            <w:r>
              <w:rPr>
                <w:rFonts w:eastAsia="SimSun"/>
                <w:sz w:val="20"/>
                <w:szCs w:val="20"/>
                <w:lang w:val="en-US" w:eastAsia="ja-JP"/>
              </w:rPr>
              <w:t xml:space="preserve">in a PDCCH reception in the slot </w:t>
            </w:r>
            <w:r>
              <w:rPr>
                <w:rFonts w:eastAsia="SimSun"/>
                <w:sz w:val="20"/>
                <w:szCs w:val="20"/>
                <w:lang w:val="zh-CN" w:eastAsia="ja-JP"/>
              </w:rPr>
              <w:t xml:space="preserve">for </w:t>
            </w:r>
            <w:r>
              <w:rPr>
                <w:rFonts w:eastAsia="SimSun"/>
                <w:sz w:val="20"/>
                <w:szCs w:val="20"/>
                <w:lang w:val="en-US" w:eastAsia="ja-JP"/>
              </w:rPr>
              <w:t>with CRC scrambled by C-RNTI/CS-RNTI/MCS-C-RNTI</w:t>
            </w:r>
          </w:p>
          <w:p w14:paraId="4240510E" w14:textId="77777777" w:rsidR="00444FA6" w:rsidRDefault="00444FA6" w:rsidP="00444FA6">
            <w:pPr>
              <w:spacing w:after="0" w:line="240" w:lineRule="auto"/>
              <w:ind w:left="568" w:hanging="284"/>
              <w:jc w:val="left"/>
              <w:rPr>
                <w:rFonts w:eastAsia="SimSun"/>
                <w:sz w:val="20"/>
                <w:szCs w:val="20"/>
                <w:lang w:val="zh-CN" w:eastAsia="zh-CN"/>
              </w:rPr>
            </w:pPr>
            <w:r>
              <w:rPr>
                <w:rFonts w:eastAsia="SimSun"/>
                <w:sz w:val="20"/>
                <w:szCs w:val="20"/>
                <w:lang w:val="zh-CN" w:eastAsia="ko-KR"/>
              </w:rPr>
              <w:t>-</w:t>
            </w:r>
            <w:r>
              <w:rPr>
                <w:rFonts w:eastAsia="SimSun"/>
                <w:sz w:val="20"/>
                <w:szCs w:val="20"/>
                <w:lang w:val="zh-CN" w:eastAsia="ko-KR"/>
              </w:rPr>
              <w:tab/>
            </w:r>
            <w:r>
              <w:rPr>
                <w:rFonts w:eastAsia="SimSun"/>
                <w:sz w:val="20"/>
                <w:szCs w:val="20"/>
                <w:lang w:val="en-US" w:eastAsia="ko-KR"/>
              </w:rPr>
              <w:t xml:space="preserve">otherwise, </w:t>
            </w:r>
            <w:r>
              <w:rPr>
                <w:rFonts w:eastAsia="SimSun"/>
                <w:sz w:val="20"/>
                <w:szCs w:val="20"/>
                <w:lang w:val="zh-CN" w:eastAsia="ko-KR"/>
              </w:rPr>
              <w:t xml:space="preserve">decrements the timer </w:t>
            </w:r>
            <w:r>
              <w:rPr>
                <w:rFonts w:eastAsia="SimSun"/>
                <w:sz w:val="20"/>
                <w:szCs w:val="20"/>
                <w:lang w:val="en-US" w:eastAsia="ja-JP"/>
              </w:rPr>
              <w:t>value by one after a slot of the active DL BWP of the serving cell</w:t>
            </w:r>
          </w:p>
          <w:p w14:paraId="38726D90" w14:textId="77777777" w:rsidR="00444FA6" w:rsidRDefault="00444FA6" w:rsidP="00444FA6">
            <w:pPr>
              <w:spacing w:after="0"/>
              <w:jc w:val="center"/>
              <w:rPr>
                <w:rFonts w:eastAsia="SimSun"/>
                <w:color w:val="FF0000"/>
                <w:sz w:val="20"/>
                <w:szCs w:val="20"/>
                <w:lang w:eastAsia="zh-CN"/>
              </w:rPr>
            </w:pPr>
            <w:r>
              <w:rPr>
                <w:rFonts w:eastAsia="SimSun"/>
                <w:color w:val="FF0000"/>
                <w:sz w:val="20"/>
                <w:szCs w:val="20"/>
                <w:lang w:eastAsia="zh-CN"/>
              </w:rPr>
              <w:t>*** Unchanged text is omitted ***</w:t>
            </w:r>
          </w:p>
          <w:p w14:paraId="18E2013C" w14:textId="77777777" w:rsidR="00444FA6" w:rsidRDefault="00444FA6" w:rsidP="00444FA6">
            <w:pPr>
              <w:pStyle w:val="ListParagraph"/>
              <w:spacing w:after="0"/>
              <w:ind w:left="0"/>
              <w:rPr>
                <w:sz w:val="20"/>
                <w:szCs w:val="20"/>
              </w:rPr>
            </w:pPr>
          </w:p>
        </w:tc>
      </w:tr>
    </w:tbl>
    <w:p w14:paraId="6DE02830" w14:textId="24A9B652" w:rsidR="00444FA6" w:rsidRDefault="00444FA6" w:rsidP="00444FA6">
      <w:pPr>
        <w:spacing w:after="0"/>
        <w:rPr>
          <w:sz w:val="22"/>
          <w:szCs w:val="22"/>
          <w:lang w:eastAsia="en-US"/>
        </w:rPr>
      </w:pPr>
    </w:p>
    <w:p w14:paraId="1DC42741" w14:textId="52F78111" w:rsidR="00444FA6" w:rsidRDefault="00444FA6" w:rsidP="00444FA6">
      <w:pPr>
        <w:spacing w:after="0"/>
        <w:rPr>
          <w:sz w:val="22"/>
          <w:szCs w:val="22"/>
          <w:lang w:eastAsia="en-US"/>
        </w:rPr>
      </w:pPr>
    </w:p>
    <w:p w14:paraId="7C1F56CB" w14:textId="49497618" w:rsidR="00444FA6" w:rsidRDefault="00444FA6" w:rsidP="00444FA6">
      <w:pPr>
        <w:spacing w:after="0"/>
        <w:rPr>
          <w:sz w:val="22"/>
          <w:szCs w:val="22"/>
          <w:lang w:eastAsia="en-US"/>
        </w:rPr>
      </w:pPr>
      <w:r>
        <w:rPr>
          <w:sz w:val="22"/>
          <w:szCs w:val="22"/>
          <w:lang w:eastAsia="en-US"/>
        </w:rPr>
        <w:t>-----</w:t>
      </w:r>
    </w:p>
    <w:p w14:paraId="224443E6" w14:textId="77777777" w:rsidR="00444FA6" w:rsidRDefault="00444FA6" w:rsidP="00444FA6">
      <w:pPr>
        <w:spacing w:after="0"/>
        <w:rPr>
          <w:sz w:val="22"/>
          <w:szCs w:val="22"/>
          <w:lang w:eastAsia="en-US"/>
        </w:rPr>
      </w:pPr>
    </w:p>
    <w:p w14:paraId="17DDA35B" w14:textId="510C673B" w:rsidR="00444FA6" w:rsidRDefault="00444FA6" w:rsidP="00444FA6">
      <w:pPr>
        <w:spacing w:after="0"/>
        <w:rPr>
          <w:sz w:val="22"/>
          <w:szCs w:val="22"/>
        </w:rPr>
      </w:pPr>
      <w:r>
        <w:rPr>
          <w:b/>
          <w:bCs/>
          <w:sz w:val="22"/>
          <w:szCs w:val="22"/>
          <w:highlight w:val="yellow"/>
        </w:rPr>
        <w:t>Possible</w:t>
      </w:r>
      <w:r>
        <w:rPr>
          <w:b/>
          <w:bCs/>
          <w:sz w:val="22"/>
          <w:szCs w:val="22"/>
          <w:highlight w:val="yellow"/>
          <w:lang w:val="en-US"/>
        </w:rPr>
        <w:t xml:space="preserve"> Conclusion</w:t>
      </w:r>
      <w:r>
        <w:rPr>
          <w:b/>
          <w:bCs/>
          <w:sz w:val="22"/>
          <w:szCs w:val="22"/>
          <w:highlight w:val="yellow"/>
        </w:rPr>
        <w:t xml:space="preserve"> 2.4-1a</w:t>
      </w:r>
      <w:r>
        <w:rPr>
          <w:rFonts w:eastAsia="SimSun"/>
          <w:b/>
          <w:bCs/>
          <w:color w:val="000000"/>
          <w:sz w:val="22"/>
          <w:szCs w:val="22"/>
          <w:highlight w:val="yellow"/>
        </w:rPr>
        <w:t xml:space="preserve"> (</w:t>
      </w:r>
      <w:r>
        <w:rPr>
          <w:rFonts w:eastAsiaTheme="minorEastAsia"/>
          <w:b/>
          <w:bCs/>
          <w:sz w:val="22"/>
          <w:szCs w:val="22"/>
          <w:highlight w:val="yellow"/>
        </w:rPr>
        <w:t>2nd_Rnd</w:t>
      </w:r>
      <w:r>
        <w:rPr>
          <w:rFonts w:eastAsia="SimSun"/>
          <w:b/>
          <w:bCs/>
          <w:color w:val="000000"/>
          <w:sz w:val="22"/>
          <w:szCs w:val="22"/>
          <w:highlight w:val="yellow"/>
        </w:rPr>
        <w:t>)</w:t>
      </w:r>
      <w:r>
        <w:rPr>
          <w:sz w:val="22"/>
          <w:szCs w:val="22"/>
        </w:rPr>
        <w:t>:</w:t>
      </w:r>
    </w:p>
    <w:p w14:paraId="2CD0A6F0" w14:textId="77777777" w:rsidR="00444FA6" w:rsidRDefault="00444FA6" w:rsidP="00444FA6">
      <w:pPr>
        <w:spacing w:after="0"/>
        <w:rPr>
          <w:sz w:val="22"/>
          <w:szCs w:val="22"/>
        </w:rPr>
      </w:pPr>
      <w:r w:rsidRPr="00BB6166">
        <w:rPr>
          <w:sz w:val="22"/>
          <w:szCs w:val="22"/>
        </w:rPr>
        <w:t xml:space="preserve">If UE is indicated to change active BWP and PDCCH monitoring </w:t>
      </w:r>
      <w:r>
        <w:rPr>
          <w:sz w:val="22"/>
          <w:szCs w:val="22"/>
        </w:rPr>
        <w:t>adaptation</w:t>
      </w:r>
      <w:r w:rsidRPr="00BB6166">
        <w:rPr>
          <w:sz w:val="22"/>
          <w:szCs w:val="22"/>
        </w:rPr>
        <w:t xml:space="preserve"> by the same DCI, the UE applies the indicated PDCCH monitoring</w:t>
      </w:r>
      <w:r>
        <w:rPr>
          <w:sz w:val="22"/>
          <w:szCs w:val="22"/>
        </w:rPr>
        <w:t xml:space="preserve"> adaptation</w:t>
      </w:r>
      <w:r w:rsidRPr="00BB6166">
        <w:rPr>
          <w:sz w:val="22"/>
          <w:szCs w:val="22"/>
        </w:rPr>
        <w:t xml:space="preserve"> </w:t>
      </w:r>
      <w:proofErr w:type="spellStart"/>
      <w:r w:rsidRPr="00BB6166">
        <w:rPr>
          <w:sz w:val="22"/>
          <w:szCs w:val="22"/>
        </w:rPr>
        <w:t>behavior</w:t>
      </w:r>
      <w:proofErr w:type="spellEnd"/>
      <w:r w:rsidRPr="00BB6166">
        <w:rPr>
          <w:sz w:val="22"/>
          <w:szCs w:val="22"/>
        </w:rPr>
        <w:t xml:space="preserve"> according to the configuration in the target BWP</w:t>
      </w:r>
      <w:r>
        <w:rPr>
          <w:sz w:val="22"/>
          <w:szCs w:val="22"/>
        </w:rPr>
        <w:t>.</w:t>
      </w:r>
    </w:p>
    <w:p w14:paraId="5BA10699" w14:textId="77777777" w:rsidR="00444FA6" w:rsidRDefault="00444FA6" w:rsidP="00444FA6">
      <w:pPr>
        <w:pStyle w:val="ListParagraph"/>
        <w:numPr>
          <w:ilvl w:val="0"/>
          <w:numId w:val="44"/>
        </w:numPr>
        <w:spacing w:after="0"/>
        <w:rPr>
          <w:sz w:val="22"/>
          <w:szCs w:val="22"/>
        </w:rPr>
      </w:pPr>
      <w:r>
        <w:rPr>
          <w:sz w:val="22"/>
          <w:szCs w:val="22"/>
        </w:rPr>
        <w:t>Note: No need of specification change</w:t>
      </w:r>
    </w:p>
    <w:p w14:paraId="551727AF" w14:textId="59519FFB" w:rsidR="00444FA6" w:rsidRDefault="00444FA6" w:rsidP="00444FA6">
      <w:pPr>
        <w:spacing w:after="0"/>
        <w:rPr>
          <w:sz w:val="22"/>
          <w:szCs w:val="22"/>
          <w:lang w:eastAsia="en-US"/>
        </w:rPr>
      </w:pPr>
    </w:p>
    <w:p w14:paraId="2B73524D" w14:textId="77777777" w:rsidR="00444FA6" w:rsidRDefault="00444FA6" w:rsidP="00444FA6">
      <w:pPr>
        <w:spacing w:after="0"/>
        <w:rPr>
          <w:sz w:val="22"/>
          <w:szCs w:val="22"/>
          <w:lang w:eastAsia="en-US"/>
        </w:rPr>
      </w:pPr>
    </w:p>
    <w:p w14:paraId="14AD57C6" w14:textId="04CF67C3" w:rsidR="00444FA6" w:rsidRDefault="00444FA6" w:rsidP="00444FA6">
      <w:pPr>
        <w:spacing w:after="0"/>
        <w:rPr>
          <w:sz w:val="22"/>
          <w:szCs w:val="22"/>
          <w:lang w:eastAsia="en-US"/>
        </w:rPr>
      </w:pPr>
      <w:r>
        <w:rPr>
          <w:sz w:val="22"/>
          <w:szCs w:val="22"/>
          <w:lang w:eastAsia="en-US"/>
        </w:rPr>
        <w:t>-----</w:t>
      </w:r>
    </w:p>
    <w:p w14:paraId="23CC5EF6" w14:textId="77777777" w:rsidR="00444FA6" w:rsidRDefault="00444FA6" w:rsidP="00444FA6">
      <w:pPr>
        <w:spacing w:after="0"/>
        <w:rPr>
          <w:sz w:val="22"/>
          <w:szCs w:val="22"/>
          <w:lang w:eastAsia="en-US"/>
        </w:rPr>
      </w:pPr>
    </w:p>
    <w:p w14:paraId="2795B5A8" w14:textId="4BE76685" w:rsidR="00444FA6" w:rsidRPr="00444FA6" w:rsidRDefault="00444FA6" w:rsidP="00444FA6">
      <w:pPr>
        <w:spacing w:after="0"/>
        <w:rPr>
          <w:b/>
          <w:bCs/>
          <w:color w:val="C45911" w:themeColor="accent2" w:themeShade="BF"/>
          <w:sz w:val="22"/>
          <w:szCs w:val="22"/>
          <w:lang w:eastAsia="en-US"/>
        </w:rPr>
      </w:pPr>
      <w:r w:rsidRPr="00444FA6">
        <w:rPr>
          <w:b/>
          <w:bCs/>
          <w:color w:val="C45911" w:themeColor="accent2" w:themeShade="BF"/>
          <w:sz w:val="22"/>
          <w:szCs w:val="22"/>
          <w:lang w:eastAsia="en-US"/>
        </w:rPr>
        <w:t xml:space="preserve">Information </w:t>
      </w:r>
      <w:r w:rsidRPr="00444FA6">
        <w:rPr>
          <w:b/>
          <w:bCs/>
          <w:color w:val="C45911" w:themeColor="accent2" w:themeShade="BF"/>
          <w:sz w:val="22"/>
          <w:szCs w:val="22"/>
          <w:lang w:eastAsia="en-US"/>
        </w:rPr>
        <w:t>about</w:t>
      </w:r>
      <w:r w:rsidRPr="00444FA6">
        <w:rPr>
          <w:b/>
          <w:bCs/>
          <w:color w:val="C45911" w:themeColor="accent2" w:themeShade="BF"/>
          <w:sz w:val="22"/>
          <w:szCs w:val="22"/>
          <w:lang w:eastAsia="en-US"/>
        </w:rPr>
        <w:t xml:space="preserve"> existing specifications for SSSG timer update and PDCCH skip duration</w:t>
      </w:r>
    </w:p>
    <w:tbl>
      <w:tblPr>
        <w:tblStyle w:val="TableGrid"/>
        <w:tblW w:w="0" w:type="auto"/>
        <w:tblLook w:val="04A0" w:firstRow="1" w:lastRow="0" w:firstColumn="1" w:lastColumn="0" w:noHBand="0" w:noVBand="1"/>
      </w:tblPr>
      <w:tblGrid>
        <w:gridCol w:w="10457"/>
      </w:tblGrid>
      <w:tr w:rsidR="00444FA6" w:rsidRPr="00DB686C" w14:paraId="4F75A082" w14:textId="77777777" w:rsidTr="00710B7E">
        <w:tc>
          <w:tcPr>
            <w:tcW w:w="10457" w:type="dxa"/>
          </w:tcPr>
          <w:p w14:paraId="3566AC99" w14:textId="77777777" w:rsidR="00444FA6" w:rsidRPr="00DB686C" w:rsidRDefault="00444FA6" w:rsidP="00710B7E">
            <w:pPr>
              <w:spacing w:after="0"/>
              <w:rPr>
                <w:b/>
                <w:bCs/>
                <w:sz w:val="20"/>
                <w:szCs w:val="20"/>
              </w:rPr>
            </w:pPr>
            <w:r w:rsidRPr="00DB686C">
              <w:rPr>
                <w:b/>
                <w:bCs/>
                <w:sz w:val="20"/>
                <w:szCs w:val="20"/>
                <w:u w:val="single"/>
              </w:rPr>
              <w:lastRenderedPageBreak/>
              <w:t>SSSG timer update</w:t>
            </w:r>
          </w:p>
          <w:p w14:paraId="3EF836C2" w14:textId="77777777" w:rsidR="00444FA6" w:rsidRPr="00DB686C" w:rsidRDefault="00444FA6" w:rsidP="00710B7E">
            <w:pPr>
              <w:spacing w:after="0"/>
              <w:rPr>
                <w:sz w:val="20"/>
                <w:szCs w:val="20"/>
              </w:rPr>
            </w:pPr>
          </w:p>
          <w:p w14:paraId="53598DC3" w14:textId="77777777" w:rsidR="00444FA6" w:rsidRPr="00DB686C" w:rsidRDefault="00444FA6" w:rsidP="00710B7E">
            <w:pPr>
              <w:spacing w:after="0"/>
              <w:rPr>
                <w:sz w:val="20"/>
                <w:szCs w:val="20"/>
              </w:rPr>
            </w:pPr>
            <w:r w:rsidRPr="00DB686C">
              <w:rPr>
                <w:sz w:val="20"/>
                <w:szCs w:val="20"/>
              </w:rPr>
              <w:t xml:space="preserve">If a UE is provided group indexes for a Type3-PDCCH CSS set or a USS set by searchSpaceGroupIdList-r17 and a timer value by searchSpaceSwitchTimer-r17 for PDCCH monitoring an active DL BWP of on a serving cell and the timer is running, the UE </w:t>
            </w:r>
          </w:p>
          <w:p w14:paraId="2DA05126" w14:textId="77777777" w:rsidR="00444FA6" w:rsidRPr="00DB686C" w:rsidRDefault="00444FA6" w:rsidP="00710B7E">
            <w:pPr>
              <w:spacing w:after="0"/>
              <w:rPr>
                <w:sz w:val="20"/>
                <w:szCs w:val="20"/>
              </w:rPr>
            </w:pPr>
            <w:r w:rsidRPr="00DB686C">
              <w:rPr>
                <w:sz w:val="20"/>
                <w:szCs w:val="20"/>
              </w:rPr>
              <w:t xml:space="preserve">- resets the timer </w:t>
            </w:r>
            <w:r w:rsidRPr="00DB686C">
              <w:rPr>
                <w:b/>
                <w:bCs/>
                <w:sz w:val="20"/>
                <w:szCs w:val="20"/>
              </w:rPr>
              <w:t>after a slot of the active DL BWP</w:t>
            </w:r>
            <w:r w:rsidRPr="00DB686C">
              <w:rPr>
                <w:sz w:val="20"/>
                <w:szCs w:val="20"/>
              </w:rPr>
              <w:t xml:space="preserve"> of the serving cell if the UE detects a DCI format in a PDCCH reception in the slot for with CRC scrambled by C-RNTI/CS-RNTI/MCS-C-RNTI </w:t>
            </w:r>
          </w:p>
          <w:p w14:paraId="7A55FA70" w14:textId="77777777" w:rsidR="00444FA6" w:rsidRPr="00DB686C" w:rsidRDefault="00444FA6" w:rsidP="00710B7E">
            <w:pPr>
              <w:spacing w:after="0"/>
              <w:rPr>
                <w:sz w:val="20"/>
                <w:szCs w:val="20"/>
              </w:rPr>
            </w:pPr>
            <w:r w:rsidRPr="00DB686C">
              <w:rPr>
                <w:sz w:val="20"/>
                <w:szCs w:val="20"/>
              </w:rPr>
              <w:t xml:space="preserve">- otherwise, decrements the timer value by one </w:t>
            </w:r>
            <w:r w:rsidRPr="00DB686C">
              <w:rPr>
                <w:b/>
                <w:bCs/>
                <w:sz w:val="20"/>
                <w:szCs w:val="20"/>
              </w:rPr>
              <w:t>after a slot of the active DL BWP</w:t>
            </w:r>
            <w:r w:rsidRPr="00DB686C">
              <w:rPr>
                <w:sz w:val="20"/>
                <w:szCs w:val="20"/>
              </w:rPr>
              <w:t xml:space="preserve"> of the serving cell</w:t>
            </w:r>
          </w:p>
        </w:tc>
      </w:tr>
      <w:tr w:rsidR="00444FA6" w:rsidRPr="00DB686C" w14:paraId="4B1B9A21" w14:textId="77777777" w:rsidTr="00710B7E">
        <w:tc>
          <w:tcPr>
            <w:tcW w:w="10457" w:type="dxa"/>
          </w:tcPr>
          <w:p w14:paraId="6E9B84F3" w14:textId="77777777" w:rsidR="00444FA6" w:rsidRPr="00DB686C" w:rsidRDefault="00444FA6" w:rsidP="00710B7E">
            <w:pPr>
              <w:spacing w:after="0"/>
              <w:rPr>
                <w:b/>
                <w:bCs/>
                <w:sz w:val="20"/>
                <w:szCs w:val="20"/>
                <w:u w:val="single"/>
              </w:rPr>
            </w:pPr>
            <w:r w:rsidRPr="00DB686C">
              <w:rPr>
                <w:b/>
                <w:bCs/>
                <w:sz w:val="20"/>
                <w:szCs w:val="20"/>
                <w:u w:val="single"/>
              </w:rPr>
              <w:t>PDCCH skip duration</w:t>
            </w:r>
          </w:p>
          <w:p w14:paraId="5F48436E" w14:textId="77777777" w:rsidR="00444FA6" w:rsidRPr="00DB686C" w:rsidRDefault="00444FA6" w:rsidP="00710B7E">
            <w:pPr>
              <w:spacing w:after="0"/>
              <w:rPr>
                <w:sz w:val="20"/>
                <w:szCs w:val="20"/>
              </w:rPr>
            </w:pPr>
          </w:p>
          <w:p w14:paraId="724FB530" w14:textId="77777777" w:rsidR="00444FA6" w:rsidRDefault="00444FA6" w:rsidP="00710B7E">
            <w:pPr>
              <w:spacing w:after="0"/>
              <w:rPr>
                <w:sz w:val="20"/>
                <w:szCs w:val="20"/>
              </w:rPr>
            </w:pPr>
            <w:r w:rsidRPr="00DB686C">
              <w:rPr>
                <w:sz w:val="20"/>
                <w:szCs w:val="20"/>
              </w:rPr>
              <w:t xml:space="preserve">If the field has 1 bit and for PDCCH monitoring by the UE according to Type3-PDCCH CSS sets or USS sets </w:t>
            </w:r>
            <w:r w:rsidRPr="00DB686C">
              <w:rPr>
                <w:b/>
                <w:bCs/>
                <w:sz w:val="20"/>
                <w:szCs w:val="20"/>
              </w:rPr>
              <w:t>on the active DL BWP</w:t>
            </w:r>
            <w:r w:rsidRPr="00DB686C">
              <w:rPr>
                <w:sz w:val="20"/>
                <w:szCs w:val="20"/>
              </w:rPr>
              <w:t xml:space="preserve"> of the serving cell </w:t>
            </w:r>
          </w:p>
          <w:p w14:paraId="76E6F7A8" w14:textId="77777777" w:rsidR="00444FA6" w:rsidRDefault="00444FA6" w:rsidP="00710B7E">
            <w:pPr>
              <w:spacing w:after="0"/>
              <w:rPr>
                <w:sz w:val="20"/>
                <w:szCs w:val="20"/>
              </w:rPr>
            </w:pPr>
            <w:r w:rsidRPr="00DB686C">
              <w:rPr>
                <w:sz w:val="20"/>
                <w:szCs w:val="20"/>
              </w:rPr>
              <w:t xml:space="preserve">- a '0' value for the bit indicates no skipping in PDCCH monitoring </w:t>
            </w:r>
          </w:p>
          <w:p w14:paraId="15B7E6BD" w14:textId="77777777" w:rsidR="00444FA6" w:rsidRPr="00DB686C" w:rsidRDefault="00444FA6" w:rsidP="00710B7E">
            <w:pPr>
              <w:spacing w:after="0"/>
              <w:rPr>
                <w:sz w:val="20"/>
                <w:szCs w:val="20"/>
              </w:rPr>
            </w:pPr>
            <w:r w:rsidRPr="00DB686C">
              <w:rPr>
                <w:sz w:val="20"/>
                <w:szCs w:val="20"/>
              </w:rPr>
              <w:t xml:space="preserve">- a '1' value for the bit indicates </w:t>
            </w:r>
            <w:r w:rsidRPr="00DB686C">
              <w:rPr>
                <w:b/>
                <w:bCs/>
                <w:sz w:val="20"/>
                <w:szCs w:val="20"/>
              </w:rPr>
              <w:t>skipping PDCCH monitoring for a duration provided by the first value in the set of durations</w:t>
            </w:r>
          </w:p>
        </w:tc>
      </w:tr>
    </w:tbl>
    <w:p w14:paraId="7CC9E89F" w14:textId="68EE2900" w:rsidR="00444FA6" w:rsidRDefault="00444FA6" w:rsidP="00444FA6">
      <w:pPr>
        <w:spacing w:after="0"/>
        <w:rPr>
          <w:sz w:val="22"/>
          <w:szCs w:val="22"/>
          <w:lang w:eastAsia="en-US"/>
        </w:rPr>
      </w:pPr>
    </w:p>
    <w:p w14:paraId="13A7CDFA" w14:textId="77777777" w:rsidR="00444FA6" w:rsidRDefault="00444FA6" w:rsidP="00444FA6">
      <w:pPr>
        <w:spacing w:after="0"/>
        <w:rPr>
          <w:sz w:val="22"/>
          <w:szCs w:val="22"/>
          <w:lang w:eastAsia="en-US"/>
        </w:rPr>
      </w:pPr>
    </w:p>
    <w:p w14:paraId="7DFB0D93" w14:textId="77777777" w:rsidR="00444FA6" w:rsidRDefault="00444FA6" w:rsidP="00444FA6">
      <w:pPr>
        <w:spacing w:after="0"/>
        <w:rPr>
          <w:sz w:val="22"/>
          <w:szCs w:val="22"/>
        </w:rPr>
      </w:pPr>
      <w:r>
        <w:rPr>
          <w:b/>
          <w:bCs/>
          <w:sz w:val="22"/>
          <w:szCs w:val="22"/>
          <w:highlight w:val="yellow"/>
        </w:rPr>
        <w:t>Possible</w:t>
      </w:r>
      <w:r>
        <w:rPr>
          <w:b/>
          <w:bCs/>
          <w:sz w:val="22"/>
          <w:szCs w:val="22"/>
          <w:highlight w:val="yellow"/>
          <w:lang w:val="en-US"/>
        </w:rPr>
        <w:t xml:space="preserve"> Conclusion</w:t>
      </w:r>
      <w:r>
        <w:rPr>
          <w:b/>
          <w:bCs/>
          <w:sz w:val="22"/>
          <w:szCs w:val="22"/>
          <w:highlight w:val="yellow"/>
        </w:rPr>
        <w:t xml:space="preserve"> 2.4-1b</w:t>
      </w:r>
      <w:r>
        <w:rPr>
          <w:rFonts w:eastAsia="SimSun"/>
          <w:b/>
          <w:bCs/>
          <w:color w:val="000000"/>
          <w:sz w:val="22"/>
          <w:szCs w:val="22"/>
          <w:highlight w:val="yellow"/>
        </w:rPr>
        <w:t xml:space="preserve"> (</w:t>
      </w:r>
      <w:r>
        <w:rPr>
          <w:rFonts w:eastAsiaTheme="minorEastAsia"/>
          <w:b/>
          <w:bCs/>
          <w:sz w:val="22"/>
          <w:szCs w:val="22"/>
          <w:highlight w:val="yellow"/>
        </w:rPr>
        <w:t>2nd_Rnd</w:t>
      </w:r>
      <w:r>
        <w:rPr>
          <w:rFonts w:eastAsia="SimSun"/>
          <w:b/>
          <w:bCs/>
          <w:color w:val="000000"/>
          <w:sz w:val="22"/>
          <w:szCs w:val="22"/>
          <w:highlight w:val="yellow"/>
        </w:rPr>
        <w:t>)</w:t>
      </w:r>
      <w:r>
        <w:rPr>
          <w:sz w:val="22"/>
          <w:szCs w:val="22"/>
        </w:rPr>
        <w:t>:</w:t>
      </w:r>
    </w:p>
    <w:p w14:paraId="2344AD0D" w14:textId="77777777" w:rsidR="00444FA6" w:rsidRDefault="00444FA6" w:rsidP="00444FA6">
      <w:pPr>
        <w:spacing w:after="0"/>
        <w:rPr>
          <w:sz w:val="22"/>
          <w:szCs w:val="22"/>
        </w:rPr>
      </w:pPr>
      <w:r>
        <w:rPr>
          <w:sz w:val="22"/>
          <w:szCs w:val="22"/>
        </w:rPr>
        <w:t>For the case Rel-17 PDCCH monitoring adaptation is triggered by a scheduling DCI that also indicates active BWP change, SSSG timer update or PDCCH skip duration counting is after active BWP change.</w:t>
      </w:r>
    </w:p>
    <w:p w14:paraId="1CAF8DE3" w14:textId="77777777" w:rsidR="00444FA6" w:rsidRPr="00444FA6" w:rsidRDefault="00444FA6" w:rsidP="00444FA6">
      <w:pPr>
        <w:pStyle w:val="ListParagraph"/>
        <w:numPr>
          <w:ilvl w:val="0"/>
          <w:numId w:val="44"/>
        </w:numPr>
        <w:spacing w:after="0"/>
        <w:rPr>
          <w:strike/>
          <w:color w:val="FF0000"/>
          <w:sz w:val="22"/>
          <w:szCs w:val="22"/>
        </w:rPr>
      </w:pPr>
      <w:r w:rsidRPr="00444FA6">
        <w:rPr>
          <w:strike/>
          <w:color w:val="FF0000"/>
          <w:sz w:val="22"/>
          <w:szCs w:val="22"/>
        </w:rPr>
        <w:t>Note: No need of specification change</w:t>
      </w:r>
    </w:p>
    <w:p w14:paraId="16CC3C04" w14:textId="29946660" w:rsidR="00444FA6" w:rsidRDefault="00444FA6" w:rsidP="00444FA6">
      <w:pPr>
        <w:spacing w:after="0"/>
        <w:rPr>
          <w:sz w:val="22"/>
          <w:szCs w:val="22"/>
          <w:lang w:eastAsia="en-US"/>
        </w:rPr>
      </w:pPr>
    </w:p>
    <w:p w14:paraId="3D2832F6" w14:textId="77777777" w:rsidR="00444FA6" w:rsidRDefault="00444FA6" w:rsidP="00444FA6">
      <w:pPr>
        <w:spacing w:after="0"/>
        <w:rPr>
          <w:sz w:val="22"/>
          <w:szCs w:val="22"/>
          <w:lang w:eastAsia="en-US"/>
        </w:rPr>
      </w:pPr>
    </w:p>
    <w:p w14:paraId="636D8840" w14:textId="496101F1" w:rsidR="00444FA6" w:rsidRDefault="00444FA6" w:rsidP="00444FA6">
      <w:pPr>
        <w:spacing w:after="0"/>
        <w:rPr>
          <w:sz w:val="22"/>
          <w:szCs w:val="22"/>
          <w:lang w:eastAsia="en-US"/>
        </w:rPr>
      </w:pPr>
      <w:r>
        <w:rPr>
          <w:sz w:val="22"/>
          <w:szCs w:val="22"/>
          <w:lang w:eastAsia="en-US"/>
        </w:rPr>
        <w:t>-----</w:t>
      </w:r>
    </w:p>
    <w:p w14:paraId="06AB2F68" w14:textId="02291FF4" w:rsidR="00444FA6" w:rsidRDefault="00444FA6" w:rsidP="00444FA6">
      <w:pPr>
        <w:spacing w:after="0"/>
        <w:rPr>
          <w:sz w:val="22"/>
          <w:szCs w:val="22"/>
          <w:lang w:eastAsia="en-US"/>
        </w:rPr>
      </w:pPr>
    </w:p>
    <w:p w14:paraId="11791D19" w14:textId="76750346" w:rsidR="00444FA6" w:rsidRPr="00444FA6" w:rsidRDefault="00444FA6" w:rsidP="00444FA6">
      <w:pPr>
        <w:spacing w:after="0"/>
        <w:rPr>
          <w:b/>
          <w:bCs/>
          <w:color w:val="C45911" w:themeColor="accent2" w:themeShade="BF"/>
          <w:sz w:val="22"/>
          <w:szCs w:val="22"/>
          <w:lang w:eastAsia="en-US"/>
        </w:rPr>
      </w:pPr>
      <w:r w:rsidRPr="00444FA6">
        <w:rPr>
          <w:b/>
          <w:bCs/>
          <w:color w:val="C45911" w:themeColor="accent2" w:themeShade="BF"/>
          <w:sz w:val="22"/>
          <w:szCs w:val="22"/>
          <w:lang w:eastAsia="en-US"/>
        </w:rPr>
        <w:t xml:space="preserve">Information for existing specifications for </w:t>
      </w:r>
      <w:r w:rsidRPr="00444FA6">
        <w:rPr>
          <w:b/>
          <w:bCs/>
          <w:color w:val="C45911" w:themeColor="accent2" w:themeShade="BF"/>
          <w:sz w:val="22"/>
          <w:szCs w:val="22"/>
          <w:lang w:eastAsia="en-US"/>
        </w:rPr>
        <w:t xml:space="preserve">Application delays of </w:t>
      </w:r>
      <w:r w:rsidRPr="00444FA6">
        <w:rPr>
          <w:b/>
          <w:bCs/>
          <w:color w:val="C45911" w:themeColor="accent2" w:themeShade="BF"/>
          <w:sz w:val="22"/>
          <w:szCs w:val="22"/>
          <w:lang w:eastAsia="en-US"/>
        </w:rPr>
        <w:t xml:space="preserve">SSSG </w:t>
      </w:r>
      <w:r w:rsidRPr="00444FA6">
        <w:rPr>
          <w:b/>
          <w:bCs/>
          <w:color w:val="C45911" w:themeColor="accent2" w:themeShade="BF"/>
          <w:sz w:val="22"/>
          <w:szCs w:val="22"/>
          <w:lang w:eastAsia="en-US"/>
        </w:rPr>
        <w:t>switching</w:t>
      </w:r>
      <w:r w:rsidRPr="00444FA6">
        <w:rPr>
          <w:b/>
          <w:bCs/>
          <w:color w:val="C45911" w:themeColor="accent2" w:themeShade="BF"/>
          <w:sz w:val="22"/>
          <w:szCs w:val="22"/>
          <w:lang w:eastAsia="en-US"/>
        </w:rPr>
        <w:t xml:space="preserve"> and PDCCH skip</w:t>
      </w:r>
      <w:r w:rsidRPr="00444FA6">
        <w:rPr>
          <w:b/>
          <w:bCs/>
          <w:color w:val="C45911" w:themeColor="accent2" w:themeShade="BF"/>
          <w:sz w:val="22"/>
          <w:szCs w:val="22"/>
          <w:lang w:eastAsia="en-US"/>
        </w:rPr>
        <w:t>ping</w:t>
      </w:r>
    </w:p>
    <w:tbl>
      <w:tblPr>
        <w:tblStyle w:val="TableGrid"/>
        <w:tblW w:w="0" w:type="auto"/>
        <w:tblLook w:val="04A0" w:firstRow="1" w:lastRow="0" w:firstColumn="1" w:lastColumn="0" w:noHBand="0" w:noVBand="1"/>
      </w:tblPr>
      <w:tblGrid>
        <w:gridCol w:w="10457"/>
      </w:tblGrid>
      <w:tr w:rsidR="00444FA6" w14:paraId="158697E8" w14:textId="77777777" w:rsidTr="00710B7E">
        <w:tc>
          <w:tcPr>
            <w:tcW w:w="10457" w:type="dxa"/>
          </w:tcPr>
          <w:p w14:paraId="6E5DF93C" w14:textId="77777777" w:rsidR="00444FA6" w:rsidRPr="00DB686C" w:rsidRDefault="00444FA6" w:rsidP="00710B7E">
            <w:pPr>
              <w:spacing w:after="0"/>
              <w:jc w:val="left"/>
              <w:rPr>
                <w:b/>
                <w:bCs/>
                <w:sz w:val="20"/>
                <w:szCs w:val="20"/>
                <w:u w:val="single"/>
              </w:rPr>
            </w:pPr>
            <w:r w:rsidRPr="00DB686C">
              <w:rPr>
                <w:b/>
                <w:bCs/>
                <w:sz w:val="20"/>
                <w:szCs w:val="20"/>
                <w:u w:val="single"/>
              </w:rPr>
              <w:t xml:space="preserve">Application delay of SSSG switching </w:t>
            </w:r>
          </w:p>
          <w:p w14:paraId="262F52A2" w14:textId="77777777" w:rsidR="00444FA6" w:rsidRPr="00DB686C" w:rsidRDefault="00444FA6" w:rsidP="00710B7E">
            <w:pPr>
              <w:spacing w:after="0"/>
              <w:jc w:val="left"/>
              <w:rPr>
                <w:sz w:val="20"/>
                <w:szCs w:val="20"/>
              </w:rPr>
            </w:pPr>
          </w:p>
          <w:p w14:paraId="0081D09F" w14:textId="77777777" w:rsidR="00444FA6" w:rsidRPr="00DB686C" w:rsidRDefault="00444FA6" w:rsidP="00710B7E">
            <w:pPr>
              <w:spacing w:after="0"/>
              <w:jc w:val="left"/>
              <w:rPr>
                <w:sz w:val="20"/>
                <w:szCs w:val="20"/>
              </w:rPr>
            </w:pPr>
            <w:r w:rsidRPr="00DB686C">
              <w:rPr>
                <w:sz w:val="20"/>
                <w:szCs w:val="20"/>
              </w:rPr>
              <w:t xml:space="preserve">When the PDCCH monitoring </w:t>
            </w:r>
            <w:proofErr w:type="gramStart"/>
            <w:r w:rsidRPr="00DB686C">
              <w:rPr>
                <w:sz w:val="20"/>
                <w:szCs w:val="20"/>
              </w:rPr>
              <w:t>adaptation</w:t>
            </w:r>
            <w:proofErr w:type="gramEnd"/>
            <w:r w:rsidRPr="00DB686C">
              <w:rPr>
                <w:sz w:val="20"/>
                <w:szCs w:val="20"/>
              </w:rPr>
              <w:t xml:space="preserve"> field indicates to a UE to start PDCCH monitoring according to search space sets with a first group index and stop PDCCH monitoring according to search space sets with a second group index, the UE applies the indication </w:t>
            </w:r>
          </w:p>
          <w:p w14:paraId="0F2D06FB" w14:textId="77777777" w:rsidR="00444FA6" w:rsidRPr="00DB686C" w:rsidRDefault="00444FA6" w:rsidP="00710B7E">
            <w:pPr>
              <w:spacing w:after="0"/>
              <w:jc w:val="left"/>
              <w:rPr>
                <w:sz w:val="20"/>
                <w:szCs w:val="20"/>
              </w:rPr>
            </w:pPr>
            <w:r w:rsidRPr="00DB686C">
              <w:rPr>
                <w:sz w:val="20"/>
                <w:szCs w:val="20"/>
              </w:rPr>
              <w:t xml:space="preserve">- at the beginning of a first slot that is at least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switch</m:t>
                  </m:r>
                </m:sub>
              </m:sSub>
            </m:oMath>
            <w:r w:rsidRPr="00DB686C">
              <w:rPr>
                <w:b/>
                <w:bCs/>
                <w:color w:val="FF0000"/>
                <w:sz w:val="20"/>
                <w:szCs w:val="20"/>
              </w:rPr>
              <w:t xml:space="preserve"> symbols</w:t>
            </w:r>
            <w:r w:rsidRPr="00DB686C">
              <w:rPr>
                <w:color w:val="FF0000"/>
                <w:sz w:val="20"/>
                <w:szCs w:val="20"/>
              </w:rPr>
              <w:t xml:space="preserve"> </w:t>
            </w:r>
            <w:r w:rsidRPr="00DB686C">
              <w:rPr>
                <w:sz w:val="20"/>
                <w:szCs w:val="20"/>
              </w:rPr>
              <w:t xml:space="preserve">after the last symbol of the PDCCH reception providing the DCI format with the PDCCH monitoring adaptation field when </w:t>
            </w:r>
            <m:oMath>
              <m:r>
                <m:rPr>
                  <m:sty m:val="bi"/>
                </m:rPr>
                <w:rPr>
                  <w:rFonts w:ascii="Cambria Math" w:hAnsi="Cambria Math"/>
                  <w:color w:val="FF0000"/>
                  <w:sz w:val="20"/>
                  <w:szCs w:val="20"/>
                </w:rPr>
                <m:t>μ</m:t>
              </m:r>
            </m:oMath>
            <w:r w:rsidRPr="00DB686C">
              <w:rPr>
                <w:b/>
                <w:bCs/>
                <w:color w:val="FF0000"/>
                <w:sz w:val="20"/>
                <w:szCs w:val="20"/>
              </w:rPr>
              <w:t xml:space="preserve"> </w:t>
            </w:r>
            <w:r w:rsidRPr="00DB686C">
              <w:rPr>
                <w:rFonts w:ascii="Cambria Math" w:hAnsi="Cambria Math" w:cs="Cambria Math"/>
                <w:b/>
                <w:bCs/>
                <w:color w:val="FF0000"/>
                <w:sz w:val="20"/>
                <w:szCs w:val="20"/>
              </w:rPr>
              <w:t>∈</w:t>
            </w:r>
            <w:r w:rsidRPr="00DB686C">
              <w:rPr>
                <w:b/>
                <w:bCs/>
                <w:color w:val="FF0000"/>
                <w:sz w:val="20"/>
                <w:szCs w:val="20"/>
              </w:rPr>
              <w:t xml:space="preserve"> {0, 1, 2, 3}</w:t>
            </w:r>
            <w:r w:rsidRPr="00DB686C">
              <w:rPr>
                <w:sz w:val="20"/>
                <w:szCs w:val="20"/>
              </w:rPr>
              <w:br w:type="column"/>
              <w:t xml:space="preserve">, </w:t>
            </w:r>
          </w:p>
          <w:p w14:paraId="4D718CE5" w14:textId="77777777" w:rsidR="00444FA6" w:rsidRDefault="00444FA6" w:rsidP="00710B7E">
            <w:pPr>
              <w:spacing w:after="0"/>
              <w:jc w:val="left"/>
              <w:rPr>
                <w:sz w:val="20"/>
                <w:szCs w:val="20"/>
              </w:rPr>
            </w:pPr>
            <w:r w:rsidRPr="00DB686C">
              <w:rPr>
                <w:sz w:val="20"/>
                <w:szCs w:val="20"/>
              </w:rPr>
              <w:t xml:space="preserve">- at the beginning of a first slot, of a slot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s</m:t>
                  </m:r>
                </m:sub>
              </m:sSub>
            </m:oMath>
            <w:r w:rsidRPr="00DB686C">
              <w:rPr>
                <w:sz w:val="20"/>
                <w:szCs w:val="20"/>
              </w:rPr>
              <w:t xml:space="preserve"> slots, that is at least </w:t>
            </w:r>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P</m:t>
                  </m:r>
                </m:e>
                <m:sub>
                  <m:r>
                    <m:rPr>
                      <m:sty m:val="bi"/>
                    </m:rPr>
                    <w:rPr>
                      <w:rFonts w:ascii="Cambria Math" w:hAnsi="Cambria Math"/>
                      <w:color w:val="FF0000"/>
                      <w:sz w:val="20"/>
                      <w:szCs w:val="20"/>
                    </w:rPr>
                    <m:t>switch</m:t>
                  </m:r>
                </m:sub>
              </m:sSub>
            </m:oMath>
            <w:r w:rsidRPr="00DB686C">
              <w:rPr>
                <w:b/>
                <w:bCs/>
                <w:color w:val="FF0000"/>
                <w:sz w:val="20"/>
                <w:szCs w:val="20"/>
              </w:rPr>
              <w:t xml:space="preserve"> symbols</w:t>
            </w:r>
            <w:r w:rsidRPr="00DB686C">
              <w:rPr>
                <w:color w:val="FF0000"/>
                <w:sz w:val="20"/>
                <w:szCs w:val="20"/>
              </w:rPr>
              <w:t xml:space="preserve"> </w:t>
            </w:r>
            <w:r w:rsidRPr="00DB686C">
              <w:rPr>
                <w:sz w:val="20"/>
                <w:szCs w:val="20"/>
              </w:rPr>
              <w:t xml:space="preserve">after the last symbol of the PDCCH reception providing the DCI format with the PDCCH monitoring adaptation field when </w:t>
            </w:r>
            <m:oMath>
              <m:r>
                <m:rPr>
                  <m:sty m:val="bi"/>
                </m:rPr>
                <w:rPr>
                  <w:rFonts w:ascii="Cambria Math" w:hAnsi="Cambria Math"/>
                  <w:color w:val="FF0000"/>
                  <w:sz w:val="20"/>
                  <w:szCs w:val="20"/>
                </w:rPr>
                <m:t>μ</m:t>
              </m:r>
            </m:oMath>
            <w:r w:rsidRPr="00DB686C">
              <w:rPr>
                <w:b/>
                <w:bCs/>
                <w:color w:val="FF0000"/>
                <w:sz w:val="20"/>
                <w:szCs w:val="20"/>
              </w:rPr>
              <w:t xml:space="preserve"> </w:t>
            </w:r>
            <w:r w:rsidRPr="00DB686C">
              <w:rPr>
                <w:rFonts w:ascii="Cambria Math" w:hAnsi="Cambria Math" w:cs="Cambria Math"/>
                <w:b/>
                <w:bCs/>
                <w:color w:val="FF0000"/>
                <w:sz w:val="20"/>
                <w:szCs w:val="20"/>
              </w:rPr>
              <w:t>∈</w:t>
            </w:r>
            <w:r w:rsidRPr="00DB686C">
              <w:rPr>
                <w:b/>
                <w:bCs/>
                <w:color w:val="FF0000"/>
                <w:sz w:val="20"/>
                <w:szCs w:val="20"/>
              </w:rPr>
              <w:t xml:space="preserve"> {5, 6}</w:t>
            </w:r>
            <w:r w:rsidRPr="00DB686C">
              <w:rPr>
                <w:color w:val="FF0000"/>
                <w:sz w:val="20"/>
                <w:szCs w:val="20"/>
              </w:rPr>
              <w:br w:type="column"/>
            </w:r>
          </w:p>
          <w:p w14:paraId="18371E00" w14:textId="77777777" w:rsidR="00444FA6" w:rsidRPr="00DB686C" w:rsidRDefault="00444FA6" w:rsidP="00710B7E">
            <w:pPr>
              <w:spacing w:after="0"/>
              <w:jc w:val="left"/>
              <w:rPr>
                <w:sz w:val="20"/>
                <w:szCs w:val="20"/>
              </w:rPr>
            </w:pPr>
          </w:p>
        </w:tc>
      </w:tr>
      <w:tr w:rsidR="00444FA6" w14:paraId="2C0606A0" w14:textId="77777777" w:rsidTr="00710B7E">
        <w:tc>
          <w:tcPr>
            <w:tcW w:w="10457" w:type="dxa"/>
          </w:tcPr>
          <w:p w14:paraId="677E51B5" w14:textId="77777777" w:rsidR="00444FA6" w:rsidRPr="00DB686C" w:rsidRDefault="00444FA6" w:rsidP="00710B7E">
            <w:pPr>
              <w:spacing w:after="0"/>
              <w:jc w:val="left"/>
              <w:rPr>
                <w:b/>
                <w:bCs/>
                <w:sz w:val="20"/>
                <w:szCs w:val="20"/>
                <w:u w:val="single"/>
              </w:rPr>
            </w:pPr>
            <w:r w:rsidRPr="00DB686C">
              <w:rPr>
                <w:b/>
                <w:bCs/>
                <w:sz w:val="20"/>
                <w:szCs w:val="20"/>
                <w:u w:val="single"/>
              </w:rPr>
              <w:t xml:space="preserve">Application delay of PDCCH skipping </w:t>
            </w:r>
          </w:p>
          <w:p w14:paraId="74116FF5" w14:textId="77777777" w:rsidR="00444FA6" w:rsidRPr="00DB686C" w:rsidRDefault="00444FA6" w:rsidP="00710B7E">
            <w:pPr>
              <w:spacing w:after="0"/>
              <w:rPr>
                <w:sz w:val="20"/>
                <w:szCs w:val="20"/>
              </w:rPr>
            </w:pPr>
          </w:p>
          <w:p w14:paraId="5C00F6B9" w14:textId="77777777" w:rsidR="00444FA6" w:rsidRPr="00DB686C" w:rsidRDefault="00444FA6" w:rsidP="00710B7E">
            <w:pPr>
              <w:spacing w:after="0"/>
              <w:rPr>
                <w:sz w:val="20"/>
                <w:szCs w:val="20"/>
              </w:rPr>
            </w:pPr>
            <w:r w:rsidRPr="00DB686C">
              <w:rPr>
                <w:sz w:val="20"/>
                <w:szCs w:val="20"/>
              </w:rPr>
              <w:t xml:space="preserve">When the PDCCH monitoring </w:t>
            </w:r>
            <w:proofErr w:type="gramStart"/>
            <w:r w:rsidRPr="00DB686C">
              <w:rPr>
                <w:sz w:val="20"/>
                <w:szCs w:val="20"/>
              </w:rPr>
              <w:t>adaptation</w:t>
            </w:r>
            <w:proofErr w:type="gramEnd"/>
            <w:r w:rsidRPr="00DB686C">
              <w:rPr>
                <w:sz w:val="20"/>
                <w:szCs w:val="20"/>
              </w:rPr>
              <w:t xml:space="preserve"> field indicates to a UE to skip PDCCH monitoring for a duration on the active DL BWP of a serving cell, </w:t>
            </w:r>
            <w:r w:rsidRPr="00DB686C">
              <w:rPr>
                <w:b/>
                <w:bCs/>
                <w:sz w:val="20"/>
                <w:szCs w:val="20"/>
              </w:rPr>
              <w:t>the UE starts skipping of PDCCH monitoring at the beginning of a first slot that is after the last symbol of the PDCCH reception providing the DCI format with the PDCCH monitoring adaptation field</w:t>
            </w:r>
            <w:r w:rsidRPr="00DB686C">
              <w:rPr>
                <w:sz w:val="20"/>
                <w:szCs w:val="20"/>
              </w:rPr>
              <w:t>.</w:t>
            </w:r>
          </w:p>
        </w:tc>
      </w:tr>
    </w:tbl>
    <w:p w14:paraId="7E3905C8" w14:textId="4B0D8A25" w:rsidR="00444FA6" w:rsidRDefault="00444FA6" w:rsidP="00444FA6">
      <w:pPr>
        <w:spacing w:after="0"/>
        <w:rPr>
          <w:sz w:val="22"/>
          <w:szCs w:val="22"/>
        </w:rPr>
      </w:pPr>
    </w:p>
    <w:p w14:paraId="61797B37" w14:textId="77777777" w:rsidR="00444FA6" w:rsidRDefault="00444FA6" w:rsidP="00444FA6">
      <w:pPr>
        <w:spacing w:after="0"/>
        <w:rPr>
          <w:sz w:val="22"/>
          <w:szCs w:val="22"/>
        </w:rPr>
      </w:pPr>
    </w:p>
    <w:p w14:paraId="40C11641" w14:textId="77777777" w:rsidR="00444FA6" w:rsidRDefault="00444FA6" w:rsidP="00444FA6">
      <w:pPr>
        <w:spacing w:after="0"/>
        <w:rPr>
          <w:rFonts w:eastAsia="SimSun"/>
          <w:b/>
          <w:bCs/>
          <w:color w:val="000000"/>
          <w:sz w:val="22"/>
          <w:szCs w:val="22"/>
        </w:rPr>
      </w:pPr>
      <w:r>
        <w:rPr>
          <w:rFonts w:eastAsia="SimSun"/>
          <w:b/>
          <w:bCs/>
          <w:color w:val="000000"/>
          <w:sz w:val="22"/>
          <w:szCs w:val="22"/>
          <w:highlight w:val="yellow"/>
        </w:rPr>
        <w:t>Possible Proposal 2.4-1c (</w:t>
      </w:r>
      <w:r>
        <w:rPr>
          <w:rFonts w:eastAsiaTheme="minorEastAsia"/>
          <w:b/>
          <w:bCs/>
          <w:sz w:val="22"/>
          <w:szCs w:val="22"/>
          <w:highlight w:val="yellow"/>
        </w:rPr>
        <w:t>2nd_Rnd</w:t>
      </w:r>
      <w:r>
        <w:rPr>
          <w:rFonts w:eastAsia="SimSun"/>
          <w:b/>
          <w:bCs/>
          <w:color w:val="000000"/>
          <w:sz w:val="22"/>
          <w:szCs w:val="22"/>
          <w:highlight w:val="yellow"/>
        </w:rPr>
        <w:t>)</w:t>
      </w:r>
      <w:r>
        <w:rPr>
          <w:rFonts w:eastAsia="SimSun"/>
          <w:b/>
          <w:bCs/>
          <w:color w:val="000000"/>
          <w:sz w:val="22"/>
          <w:szCs w:val="22"/>
        </w:rPr>
        <w:t>:</w:t>
      </w:r>
    </w:p>
    <w:p w14:paraId="4A7F9FCB" w14:textId="77777777" w:rsidR="00444FA6" w:rsidRDefault="00444FA6" w:rsidP="00444FA6">
      <w:pPr>
        <w:spacing w:after="0"/>
        <w:rPr>
          <w:rFonts w:eastAsia="SimSun"/>
          <w:b/>
          <w:bCs/>
          <w:color w:val="000000"/>
          <w:sz w:val="22"/>
          <w:szCs w:val="22"/>
        </w:rPr>
      </w:pPr>
      <w:r>
        <w:rPr>
          <w:rFonts w:eastAsia="SimSun"/>
          <w:b/>
          <w:bCs/>
          <w:color w:val="000000"/>
          <w:sz w:val="22"/>
          <w:szCs w:val="22"/>
        </w:rPr>
        <w:t>Include the following TP related to Rel-17 SSSG switching and active BWP change:</w:t>
      </w:r>
    </w:p>
    <w:p w14:paraId="1D2202F8" w14:textId="77777777" w:rsidR="00444FA6" w:rsidRDefault="00444FA6" w:rsidP="00444FA6">
      <w:pPr>
        <w:spacing w:after="0"/>
        <w:rPr>
          <w:rFonts w:eastAsia="SimSun"/>
          <w:b/>
          <w:bCs/>
          <w:color w:val="000000"/>
          <w:sz w:val="22"/>
          <w:szCs w:val="22"/>
        </w:rPr>
      </w:pPr>
    </w:p>
    <w:tbl>
      <w:tblPr>
        <w:tblStyle w:val="TableGrid"/>
        <w:tblW w:w="0" w:type="auto"/>
        <w:tblLook w:val="04A0" w:firstRow="1" w:lastRow="0" w:firstColumn="1" w:lastColumn="0" w:noHBand="0" w:noVBand="1"/>
      </w:tblPr>
      <w:tblGrid>
        <w:gridCol w:w="10457"/>
      </w:tblGrid>
      <w:tr w:rsidR="00444FA6" w14:paraId="74C41EF9" w14:textId="77777777" w:rsidTr="00710B7E">
        <w:tc>
          <w:tcPr>
            <w:tcW w:w="10457" w:type="dxa"/>
          </w:tcPr>
          <w:p w14:paraId="3CD89DDD" w14:textId="77777777" w:rsidR="00444FA6" w:rsidRPr="00C21FD5" w:rsidRDefault="00444FA6" w:rsidP="00710B7E">
            <w:pPr>
              <w:spacing w:after="0"/>
              <w:rPr>
                <w:rFonts w:eastAsia="SimSun"/>
                <w:b/>
                <w:bCs/>
                <w:color w:val="000000"/>
                <w:sz w:val="20"/>
                <w:szCs w:val="20"/>
                <w:u w:val="single"/>
              </w:rPr>
            </w:pPr>
            <w:r w:rsidRPr="00B54585">
              <w:rPr>
                <w:rFonts w:eastAsia="SimSun"/>
                <w:b/>
                <w:bCs/>
                <w:color w:val="000000"/>
                <w:sz w:val="20"/>
                <w:szCs w:val="20"/>
                <w:u w:val="single"/>
              </w:rPr>
              <w:t>TP to Clause 10.4, TS 38.213</w:t>
            </w:r>
          </w:p>
          <w:p w14:paraId="5D2D02D9" w14:textId="77777777" w:rsidR="00444FA6" w:rsidRDefault="00444FA6" w:rsidP="00710B7E">
            <w:pPr>
              <w:spacing w:after="0"/>
              <w:jc w:val="center"/>
              <w:rPr>
                <w:rFonts w:eastAsia="SimSun"/>
                <w:b/>
                <w:bCs/>
                <w:color w:val="FF0000"/>
                <w:sz w:val="20"/>
                <w:szCs w:val="20"/>
              </w:rPr>
            </w:pPr>
            <w:r w:rsidRPr="00B54585">
              <w:rPr>
                <w:rFonts w:eastAsia="SimSun"/>
                <w:b/>
                <w:bCs/>
                <w:color w:val="FF0000"/>
                <w:sz w:val="20"/>
                <w:szCs w:val="20"/>
              </w:rPr>
              <w:t>&lt;Unchanged part omitted&gt;</w:t>
            </w:r>
          </w:p>
          <w:p w14:paraId="22D31753" w14:textId="77777777" w:rsidR="00444FA6" w:rsidRPr="00B54585" w:rsidRDefault="00444FA6" w:rsidP="00710B7E">
            <w:pPr>
              <w:spacing w:after="0"/>
              <w:jc w:val="center"/>
              <w:rPr>
                <w:rFonts w:eastAsia="SimSun"/>
                <w:b/>
                <w:bCs/>
                <w:color w:val="FF0000"/>
                <w:sz w:val="20"/>
                <w:szCs w:val="20"/>
              </w:rPr>
            </w:pPr>
          </w:p>
          <w:p w14:paraId="1732927D" w14:textId="77777777" w:rsidR="00444FA6" w:rsidRDefault="00444FA6" w:rsidP="00710B7E">
            <w:pPr>
              <w:spacing w:after="0" w:line="240" w:lineRule="auto"/>
              <w:jc w:val="left"/>
              <w:rPr>
                <w:rFonts w:eastAsia="SimSun"/>
                <w:sz w:val="20"/>
                <w:szCs w:val="20"/>
                <w:lang w:val="en-US" w:eastAsia="en-US"/>
              </w:rPr>
            </w:pPr>
            <w:r>
              <w:rPr>
                <w:rFonts w:eastAsia="SimSun"/>
                <w:sz w:val="20"/>
                <w:szCs w:val="20"/>
                <w:lang w:val="en-US" w:eastAsia="en-US"/>
              </w:rPr>
              <w:t xml:space="preserve">When the </w:t>
            </w:r>
            <w:r>
              <w:rPr>
                <w:rFonts w:eastAsia="SimSun"/>
                <w:sz w:val="20"/>
                <w:szCs w:val="20"/>
                <w:lang w:val="en-US" w:eastAsia="zh-CN"/>
              </w:rPr>
              <w:t xml:space="preserve">PDCCH monitoring </w:t>
            </w:r>
            <w:proofErr w:type="gramStart"/>
            <w:r>
              <w:rPr>
                <w:rFonts w:eastAsia="SimSun"/>
                <w:sz w:val="20"/>
                <w:szCs w:val="20"/>
                <w:lang w:val="en-US" w:eastAsia="zh-CN"/>
              </w:rPr>
              <w:t>adaptation</w:t>
            </w:r>
            <w:proofErr w:type="gramEnd"/>
            <w:r>
              <w:rPr>
                <w:rFonts w:eastAsia="SimSun"/>
                <w:sz w:val="20"/>
                <w:szCs w:val="20"/>
                <w:lang w:val="en-US" w:eastAsia="zh-CN"/>
              </w:rPr>
              <w:t xml:space="preserve"> field indicates to a</w:t>
            </w:r>
            <w:r>
              <w:rPr>
                <w:rFonts w:eastAsia="SimSun"/>
                <w:sz w:val="20"/>
                <w:szCs w:val="20"/>
                <w:lang w:val="en-US" w:eastAsia="en-US"/>
              </w:rPr>
              <w:t xml:space="preserve"> UE to </w:t>
            </w:r>
            <w:r>
              <w:rPr>
                <w:rFonts w:eastAsia="SimSun"/>
                <w:sz w:val="20"/>
                <w:szCs w:val="20"/>
                <w:lang w:eastAsia="en-US"/>
              </w:rPr>
              <w:t>start PDCCH monitoring according to search space sets</w:t>
            </w:r>
            <w:r>
              <w:rPr>
                <w:rFonts w:eastAsia="SimSun"/>
                <w:sz w:val="20"/>
                <w:szCs w:val="20"/>
                <w:lang w:val="en-US" w:eastAsia="en-US"/>
              </w:rPr>
              <w:t xml:space="preserve"> with a first group index and </w:t>
            </w:r>
            <w:r>
              <w:rPr>
                <w:rFonts w:eastAsia="SimSun"/>
                <w:sz w:val="20"/>
                <w:szCs w:val="20"/>
                <w:lang w:eastAsia="en-US"/>
              </w:rPr>
              <w:t>stop PDCCH monitoring according to search space sets with a second group index</w:t>
            </w:r>
            <w:ins w:id="209" w:author="Author" w:date="2022-07-19T11:11:00Z">
              <w:r>
                <w:rPr>
                  <w:rFonts w:eastAsia="SimSun"/>
                  <w:sz w:val="20"/>
                  <w:szCs w:val="20"/>
                  <w:lang w:eastAsia="en-US"/>
                </w:rPr>
                <w:t xml:space="preserve"> on </w:t>
              </w:r>
            </w:ins>
            <w:ins w:id="210" w:author="Author" w:date="2022-07-19T11:32:00Z">
              <w:r>
                <w:rPr>
                  <w:rFonts w:eastAsia="SimSun"/>
                  <w:sz w:val="20"/>
                  <w:szCs w:val="20"/>
                  <w:lang w:eastAsia="en-US"/>
                </w:rPr>
                <w:t>an</w:t>
              </w:r>
            </w:ins>
            <w:ins w:id="211" w:author="Author" w:date="2022-07-19T11:11:00Z">
              <w:r>
                <w:rPr>
                  <w:rFonts w:eastAsia="SimSun"/>
                  <w:sz w:val="20"/>
                  <w:szCs w:val="20"/>
                  <w:lang w:eastAsia="en-US"/>
                </w:rPr>
                <w:t xml:space="preserve"> active DL BWP</w:t>
              </w:r>
            </w:ins>
            <w:ins w:id="212" w:author="Author" w:date="2022-07-19T11:12:00Z">
              <w:r>
                <w:rPr>
                  <w:rFonts w:eastAsia="SimSun"/>
                  <w:sz w:val="20"/>
                  <w:szCs w:val="20"/>
                  <w:lang w:eastAsia="en-US"/>
                </w:rPr>
                <w:t xml:space="preserve"> of </w:t>
              </w:r>
            </w:ins>
            <w:ins w:id="213" w:author="Author" w:date="2022-07-19T11:22:00Z">
              <w:r>
                <w:rPr>
                  <w:rFonts w:eastAsia="SimSun"/>
                  <w:sz w:val="20"/>
                  <w:szCs w:val="20"/>
                  <w:lang w:eastAsia="en-US"/>
                </w:rPr>
                <w:t>a</w:t>
              </w:r>
            </w:ins>
            <w:ins w:id="214" w:author="Author" w:date="2022-07-19T11:12:00Z">
              <w:r>
                <w:rPr>
                  <w:rFonts w:eastAsia="SimSun"/>
                  <w:sz w:val="20"/>
                  <w:szCs w:val="20"/>
                  <w:lang w:eastAsia="en-US"/>
                </w:rPr>
                <w:t xml:space="preserve"> serving cell</w:t>
              </w:r>
            </w:ins>
            <w:r>
              <w:rPr>
                <w:rFonts w:eastAsia="SimSun"/>
                <w:sz w:val="20"/>
                <w:szCs w:val="20"/>
                <w:lang w:eastAsia="en-US"/>
              </w:rPr>
              <w:t>, the UE applies the indication</w:t>
            </w:r>
          </w:p>
          <w:p w14:paraId="0A2A75E4" w14:textId="77777777" w:rsidR="00444FA6" w:rsidRDefault="00444FA6" w:rsidP="00710B7E">
            <w:pPr>
              <w:spacing w:after="0" w:line="240" w:lineRule="auto"/>
              <w:ind w:left="568" w:hanging="284"/>
              <w:jc w:val="left"/>
              <w:rPr>
                <w:rFonts w:eastAsia="SimSun"/>
                <w:sz w:val="20"/>
                <w:szCs w:val="20"/>
                <w:lang w:val="zh-CN" w:eastAsia="en-US"/>
              </w:rPr>
            </w:pPr>
            <w:r>
              <w:rPr>
                <w:rFonts w:eastAsia="SimSun"/>
                <w:sz w:val="20"/>
                <w:szCs w:val="20"/>
                <w:lang w:val="zh-CN" w:eastAsia="en-US"/>
              </w:rPr>
              <w:t>-</w:t>
            </w:r>
            <w:r>
              <w:rPr>
                <w:rFonts w:eastAsia="SimSun"/>
                <w:sz w:val="20"/>
                <w:szCs w:val="20"/>
                <w:lang w:val="zh-CN" w:eastAsia="en-US"/>
              </w:rPr>
              <w:tab/>
              <w:t xml:space="preserve">at </w:t>
            </w:r>
            <w:r>
              <w:rPr>
                <w:rFonts w:eastAsia="SimSun"/>
                <w:sz w:val="20"/>
                <w:szCs w:val="20"/>
                <w:lang w:val="en-US" w:eastAsia="en-US"/>
              </w:rPr>
              <w:t xml:space="preserve">the beginning of </w:t>
            </w:r>
            <w:r>
              <w:rPr>
                <w:rFonts w:eastAsia="SimSun"/>
                <w:sz w:val="20"/>
                <w:szCs w:val="20"/>
                <w:lang w:val="zh-CN" w:eastAsia="en-US"/>
              </w:rPr>
              <w:t xml:space="preserve">a first slot that is at least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switch</m:t>
                  </m:r>
                </m:sub>
              </m:sSub>
            </m:oMath>
            <w:r>
              <w:rPr>
                <w:rFonts w:eastAsia="SimSun"/>
                <w:sz w:val="20"/>
                <w:szCs w:val="20"/>
                <w:lang w:val="zh-CN" w:eastAsia="en-US"/>
              </w:rPr>
              <w:t xml:space="preserve"> symbols after the last symbol of the PDCCH</w:t>
            </w:r>
            <w:r>
              <w:rPr>
                <w:rFonts w:eastAsia="SimSun"/>
                <w:sz w:val="20"/>
                <w:szCs w:val="20"/>
                <w:lang w:val="en-US" w:eastAsia="en-US"/>
              </w:rPr>
              <w:t xml:space="preserve"> reception providing</w:t>
            </w:r>
            <w:r>
              <w:rPr>
                <w:rFonts w:eastAsia="SimSun"/>
                <w:sz w:val="20"/>
                <w:szCs w:val="20"/>
                <w:lang w:val="zh-CN" w:eastAsia="en-US"/>
              </w:rPr>
              <w:t xml:space="preserve"> the DCI format</w:t>
            </w:r>
            <w:r>
              <w:rPr>
                <w:rFonts w:eastAsia="SimSun"/>
                <w:sz w:val="20"/>
                <w:szCs w:val="20"/>
                <w:lang w:val="en-US" w:eastAsia="en-US"/>
              </w:rPr>
              <w:t xml:space="preserve"> with the </w:t>
            </w:r>
            <w:r>
              <w:rPr>
                <w:rFonts w:eastAsia="SimSun"/>
                <w:sz w:val="20"/>
                <w:szCs w:val="20"/>
                <w:lang w:val="en-US" w:eastAsia="zh-CN"/>
              </w:rPr>
              <w:t xml:space="preserve">PDCCH monitoring adaptation </w:t>
            </w:r>
            <w:r>
              <w:rPr>
                <w:rFonts w:eastAsia="SimSun"/>
                <w:sz w:val="20"/>
                <w:szCs w:val="20"/>
                <w:lang w:val="en-US" w:eastAsia="en-US"/>
              </w:rPr>
              <w:t xml:space="preserve">field when </w:t>
            </w:r>
            <m:oMath>
              <m:r>
                <w:rPr>
                  <w:rFonts w:ascii="Cambria Math" w:eastAsia="SimSun" w:hAnsi="Cambria Math"/>
                  <w:sz w:val="20"/>
                  <w:szCs w:val="20"/>
                  <w:lang w:val="zh-CN" w:eastAsia="zh-CN"/>
                </w:rPr>
                <m:t>μ∈</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val="zh-CN" w:eastAsia="zh-CN"/>
                    </w:rPr>
                    <m:t>0, 1, 2, 3</m:t>
                  </m:r>
                </m:e>
              </m:d>
            </m:oMath>
            <w:r>
              <w:rPr>
                <w:rFonts w:eastAsia="SimSun"/>
                <w:sz w:val="20"/>
                <w:szCs w:val="20"/>
                <w:lang w:val="en-US" w:eastAsia="zh-CN"/>
              </w:rPr>
              <w:t xml:space="preserve">, </w:t>
            </w:r>
            <w:ins w:id="215" w:author="Author" w:date="2022-07-19T11:36:00Z">
              <w:r>
                <w:rPr>
                  <w:rFonts w:eastAsia="SimSun"/>
                  <w:sz w:val="20"/>
                  <w:szCs w:val="20"/>
                  <w:lang w:val="en-US" w:eastAsia="zh-CN"/>
                </w:rPr>
                <w:t xml:space="preserve">if </w:t>
              </w:r>
              <w:r>
                <w:rPr>
                  <w:rFonts w:eastAsia="SimSun"/>
                  <w:sz w:val="20"/>
                  <w:szCs w:val="20"/>
                  <w:lang w:val="zh-CN" w:eastAsia="en-US"/>
                </w:rPr>
                <w:t>the DCI does not indicate an active DL BWP change for the serving cell</w:t>
              </w:r>
            </w:ins>
          </w:p>
          <w:p w14:paraId="19F97350" w14:textId="77777777" w:rsidR="00444FA6" w:rsidRDefault="00444FA6" w:rsidP="00710B7E">
            <w:pPr>
              <w:spacing w:after="0" w:line="240" w:lineRule="auto"/>
              <w:ind w:left="568" w:hanging="284"/>
              <w:jc w:val="left"/>
              <w:rPr>
                <w:ins w:id="216" w:author="Author" w:date="2022-07-19T11:29:00Z"/>
                <w:rFonts w:eastAsia="SimSun"/>
                <w:sz w:val="20"/>
                <w:szCs w:val="20"/>
                <w:lang w:val="zh-CN" w:eastAsia="zh-CN"/>
              </w:rPr>
            </w:pPr>
            <w:r>
              <w:rPr>
                <w:rFonts w:eastAsia="SimSun"/>
                <w:sz w:val="20"/>
                <w:szCs w:val="20"/>
                <w:lang w:val="zh-CN" w:eastAsia="en-US"/>
              </w:rPr>
              <w:t>-</w:t>
            </w:r>
            <w:r>
              <w:rPr>
                <w:rFonts w:eastAsia="SimSun"/>
                <w:sz w:val="20"/>
                <w:szCs w:val="20"/>
                <w:lang w:val="zh-CN" w:eastAsia="en-US"/>
              </w:rPr>
              <w:tab/>
              <w:t xml:space="preserve">at the beginning of </w:t>
            </w:r>
            <w:r>
              <w:rPr>
                <w:rFonts w:eastAsia="SimSun"/>
                <w:sz w:val="20"/>
                <w:szCs w:val="20"/>
                <w:lang w:val="en-US" w:eastAsia="en-US"/>
              </w:rPr>
              <w:t>a</w:t>
            </w:r>
            <w:r>
              <w:rPr>
                <w:rFonts w:eastAsia="SimSun"/>
                <w:sz w:val="20"/>
                <w:szCs w:val="20"/>
                <w:lang w:val="zh-CN" w:eastAsia="en-US"/>
              </w:rPr>
              <w:t xml:space="preserve"> first slot</w:t>
            </w:r>
            <w:r>
              <w:rPr>
                <w:rFonts w:eastAsia="SimSun"/>
                <w:sz w:val="20"/>
                <w:szCs w:val="20"/>
                <w:lang w:val="en-US" w:eastAsia="en-US"/>
              </w:rPr>
              <w:t xml:space="preserve">, of a slot group of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zh-CN"/>
                    </w:rPr>
                    <m:t>X</m:t>
                  </m:r>
                </m:e>
                <m:sub>
                  <m:r>
                    <w:rPr>
                      <w:rFonts w:ascii="Cambria Math" w:eastAsia="SimSun" w:hAnsi="Cambria Math"/>
                      <w:sz w:val="20"/>
                      <w:szCs w:val="20"/>
                      <w:lang w:val="zh-CN" w:eastAsia="zh-CN"/>
                    </w:rPr>
                    <m:t>s</m:t>
                  </m:r>
                </m:sub>
              </m:sSub>
            </m:oMath>
            <w:r>
              <w:rPr>
                <w:rFonts w:eastAsia="SimSun"/>
                <w:sz w:val="20"/>
                <w:szCs w:val="20"/>
                <w:lang w:val="en-US" w:eastAsia="zh-CN"/>
              </w:rPr>
              <w:t xml:space="preserve"> slots,</w:t>
            </w:r>
            <w:r>
              <w:rPr>
                <w:rFonts w:eastAsia="SimSun"/>
                <w:sz w:val="20"/>
                <w:szCs w:val="20"/>
                <w:lang w:val="zh-CN" w:eastAsia="en-US"/>
              </w:rPr>
              <w:t xml:space="preserve"> that is at least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val="zh-CN" w:eastAsia="en-US"/>
                    </w:rPr>
                    <m:t>switch</m:t>
                  </m:r>
                </m:sub>
              </m:sSub>
            </m:oMath>
            <w:r>
              <w:rPr>
                <w:rFonts w:eastAsia="SimSun"/>
                <w:sz w:val="20"/>
                <w:szCs w:val="20"/>
                <w:lang w:val="zh-CN" w:eastAsia="en-US"/>
              </w:rPr>
              <w:t xml:space="preserve"> symbols after the last symbol of the PDCCH </w:t>
            </w:r>
            <w:r>
              <w:rPr>
                <w:rFonts w:eastAsia="SimSun"/>
                <w:sz w:val="20"/>
                <w:szCs w:val="20"/>
                <w:lang w:val="en-US" w:eastAsia="en-US"/>
              </w:rPr>
              <w:t>reception providing</w:t>
            </w:r>
            <w:r>
              <w:rPr>
                <w:rFonts w:eastAsia="SimSun"/>
                <w:sz w:val="20"/>
                <w:szCs w:val="20"/>
                <w:lang w:val="zh-CN" w:eastAsia="en-US"/>
              </w:rPr>
              <w:t xml:space="preserve"> the DCI format</w:t>
            </w:r>
            <w:r>
              <w:rPr>
                <w:rFonts w:eastAsia="SimSun"/>
                <w:sz w:val="20"/>
                <w:szCs w:val="20"/>
                <w:lang w:val="en-US" w:eastAsia="en-US"/>
              </w:rPr>
              <w:t xml:space="preserve"> with the </w:t>
            </w:r>
            <w:r>
              <w:rPr>
                <w:rFonts w:eastAsia="SimSun"/>
                <w:sz w:val="20"/>
                <w:szCs w:val="20"/>
                <w:lang w:val="en-US" w:eastAsia="zh-CN"/>
              </w:rPr>
              <w:t xml:space="preserve">PDCCH monitoring adaptation </w:t>
            </w:r>
            <w:r>
              <w:rPr>
                <w:rFonts w:eastAsia="SimSun"/>
                <w:sz w:val="20"/>
                <w:szCs w:val="20"/>
                <w:lang w:val="en-US" w:eastAsia="en-US"/>
              </w:rPr>
              <w:t xml:space="preserve">field when </w:t>
            </w:r>
            <m:oMath>
              <m:r>
                <w:rPr>
                  <w:rFonts w:ascii="Cambria Math" w:eastAsia="SimSun" w:hAnsi="Cambria Math"/>
                  <w:sz w:val="20"/>
                  <w:szCs w:val="20"/>
                  <w:lang w:val="zh-CN" w:eastAsia="zh-CN"/>
                </w:rPr>
                <m:t>μ∈</m:t>
              </m:r>
              <m:d>
                <m:dPr>
                  <m:begChr m:val="{"/>
                  <m:endChr m:val="}"/>
                  <m:ctrlPr>
                    <w:rPr>
                      <w:rFonts w:ascii="Cambria Math" w:eastAsia="SimSun" w:hAnsi="Cambria Math"/>
                      <w:i/>
                      <w:sz w:val="20"/>
                      <w:szCs w:val="20"/>
                      <w:lang w:val="zh-CN" w:eastAsia="en-US"/>
                    </w:rPr>
                  </m:ctrlPr>
                </m:dPr>
                <m:e>
                  <m:r>
                    <w:rPr>
                      <w:rFonts w:ascii="Cambria Math" w:eastAsia="SimSun" w:hAnsi="Cambria Math"/>
                      <w:sz w:val="20"/>
                      <w:szCs w:val="20"/>
                      <w:lang w:val="zh-CN" w:eastAsia="zh-CN"/>
                    </w:rPr>
                    <m:t>5, 6</m:t>
                  </m:r>
                </m:e>
              </m:d>
            </m:oMath>
            <w:ins w:id="217" w:author="Author" w:date="2022-07-19T11:37:00Z">
              <w:r>
                <w:rPr>
                  <w:rFonts w:eastAsia="SimSun" w:hint="eastAsia"/>
                  <w:sz w:val="20"/>
                  <w:szCs w:val="20"/>
                  <w:lang w:val="zh-CN" w:eastAsia="zh-CN"/>
                </w:rPr>
                <w:t>,</w:t>
              </w:r>
              <w:r>
                <w:rPr>
                  <w:rFonts w:eastAsia="SimSun"/>
                  <w:sz w:val="20"/>
                  <w:szCs w:val="20"/>
                  <w:lang w:val="zh-CN" w:eastAsia="zh-CN"/>
                </w:rPr>
                <w:t xml:space="preserve"> </w:t>
              </w:r>
              <w:r>
                <w:rPr>
                  <w:rFonts w:eastAsia="SimSun"/>
                  <w:sz w:val="20"/>
                  <w:szCs w:val="20"/>
                  <w:lang w:val="en-US" w:eastAsia="zh-CN"/>
                </w:rPr>
                <w:t xml:space="preserve">if </w:t>
              </w:r>
              <w:r>
                <w:rPr>
                  <w:rFonts w:eastAsia="SimSun"/>
                  <w:sz w:val="20"/>
                  <w:szCs w:val="20"/>
                  <w:lang w:val="zh-CN" w:eastAsia="en-US"/>
                </w:rPr>
                <w:t>the DCI does not indicate an active DL BWP change for the serving cell</w:t>
              </w:r>
            </w:ins>
          </w:p>
          <w:p w14:paraId="11C9827B" w14:textId="77777777" w:rsidR="00444FA6" w:rsidRDefault="00444FA6" w:rsidP="00710B7E">
            <w:pPr>
              <w:spacing w:after="0" w:line="240" w:lineRule="auto"/>
              <w:ind w:left="568" w:hanging="284"/>
              <w:jc w:val="left"/>
              <w:rPr>
                <w:rFonts w:eastAsia="SimSun"/>
                <w:sz w:val="20"/>
                <w:szCs w:val="20"/>
                <w:lang w:val="zh-CN" w:eastAsia="en-US"/>
              </w:rPr>
            </w:pPr>
            <w:ins w:id="218" w:author="Author" w:date="2022-07-19T11:29:00Z">
              <w:r>
                <w:rPr>
                  <w:rFonts w:eastAsia="SimSun" w:hint="eastAsia"/>
                  <w:sz w:val="20"/>
                  <w:szCs w:val="20"/>
                  <w:lang w:val="zh-CN" w:eastAsia="en-US"/>
                </w:rPr>
                <w:t>-</w:t>
              </w:r>
              <w:r>
                <w:rPr>
                  <w:rFonts w:eastAsia="SimSun"/>
                  <w:sz w:val="20"/>
                  <w:szCs w:val="20"/>
                  <w:lang w:val="zh-CN" w:eastAsia="en-US"/>
                </w:rPr>
                <w:t xml:space="preserve"> </w:t>
              </w:r>
            </w:ins>
            <w:ins w:id="219" w:author="Author" w:date="2022-07-19T11:31:00Z">
              <w:r>
                <w:rPr>
                  <w:rFonts w:eastAsia="SimSun"/>
                  <w:sz w:val="20"/>
                  <w:szCs w:val="20"/>
                  <w:lang w:val="zh-CN" w:eastAsia="en-US"/>
                </w:rPr>
                <w:t xml:space="preserve"> </w:t>
              </w:r>
            </w:ins>
            <w:ins w:id="220" w:author="Author" w:date="2022-07-19T11:38:00Z">
              <w:r>
                <w:rPr>
                  <w:rFonts w:eastAsia="SimSun"/>
                  <w:sz w:val="20"/>
                  <w:szCs w:val="20"/>
                  <w:lang w:val="zh-CN" w:eastAsia="en-US"/>
                </w:rPr>
                <w:t xml:space="preserve">at the beginning of </w:t>
              </w:r>
            </w:ins>
            <w:ins w:id="221" w:author="Author" w:date="2022-07-19T11:35:00Z">
              <w:r>
                <w:rPr>
                  <w:rFonts w:eastAsia="SimSun"/>
                  <w:sz w:val="20"/>
                  <w:szCs w:val="20"/>
                  <w:lang w:val="zh-CN" w:eastAsia="en-US"/>
                </w:rPr>
                <w:t>a</w:t>
              </w:r>
            </w:ins>
            <w:ins w:id="222" w:author="Author" w:date="2022-07-19T11:33:00Z">
              <w:r>
                <w:rPr>
                  <w:rFonts w:eastAsia="SimSun"/>
                  <w:sz w:val="20"/>
                  <w:szCs w:val="20"/>
                  <w:lang w:val="zh-CN" w:eastAsia="en-US"/>
                </w:rPr>
                <w:t xml:space="preserve"> slot </w:t>
              </w:r>
              <w:r>
                <w:rPr>
                  <w:rFonts w:eastAsia="SimSun"/>
                  <w:color w:val="000000"/>
                  <w:sz w:val="20"/>
                  <w:szCs w:val="20"/>
                  <w:lang w:val="zh-CN" w:eastAsia="en-US"/>
                </w:rPr>
                <w:t>indicated by the slot offset value of the time domain resource assignment field in the DCI</w:t>
              </w:r>
            </w:ins>
            <w:ins w:id="223" w:author="Author" w:date="2022-07-19T11:36:00Z">
              <w:r>
                <w:rPr>
                  <w:rFonts w:eastAsia="SimSun"/>
                  <w:color w:val="000000"/>
                  <w:sz w:val="20"/>
                  <w:szCs w:val="20"/>
                  <w:lang w:val="zh-CN" w:eastAsia="en-US"/>
                </w:rPr>
                <w:t>,</w:t>
              </w:r>
            </w:ins>
            <w:ins w:id="224" w:author="Author" w:date="2022-07-19T11:33:00Z">
              <w:r>
                <w:rPr>
                  <w:rFonts w:eastAsia="SimSun"/>
                  <w:color w:val="000000"/>
                  <w:sz w:val="20"/>
                  <w:szCs w:val="20"/>
                  <w:lang w:val="zh-CN" w:eastAsia="en-US"/>
                </w:rPr>
                <w:t xml:space="preserve"> </w:t>
              </w:r>
            </w:ins>
            <w:ins w:id="225" w:author="Author" w:date="2022-07-19T11:30:00Z">
              <w:r>
                <w:rPr>
                  <w:rFonts w:eastAsia="SimSun"/>
                  <w:sz w:val="20"/>
                  <w:szCs w:val="20"/>
                  <w:lang w:val="zh-CN" w:eastAsia="en-US"/>
                </w:rPr>
                <w:t>if the DCI</w:t>
              </w:r>
            </w:ins>
            <w:ins w:id="226" w:author="Author" w:date="2022-07-19T11:31:00Z">
              <w:r>
                <w:rPr>
                  <w:rFonts w:eastAsia="SimSun"/>
                  <w:sz w:val="20"/>
                  <w:szCs w:val="20"/>
                  <w:lang w:val="zh-CN" w:eastAsia="en-US"/>
                </w:rPr>
                <w:t xml:space="preserve"> also indicates an active DL BWP change for </w:t>
              </w:r>
            </w:ins>
            <w:ins w:id="227" w:author="Author" w:date="2022-07-19T11:32:00Z">
              <w:r>
                <w:rPr>
                  <w:rFonts w:eastAsia="SimSun"/>
                  <w:sz w:val="20"/>
                  <w:szCs w:val="20"/>
                  <w:lang w:val="zh-CN" w:eastAsia="en-US"/>
                </w:rPr>
                <w:t>the</w:t>
              </w:r>
            </w:ins>
            <w:ins w:id="228" w:author="Author" w:date="2022-07-19T11:31:00Z">
              <w:r>
                <w:rPr>
                  <w:rFonts w:eastAsia="SimSun"/>
                  <w:sz w:val="20"/>
                  <w:szCs w:val="20"/>
                  <w:lang w:val="zh-CN" w:eastAsia="en-US"/>
                </w:rPr>
                <w:t xml:space="preserve"> serving cell</w:t>
              </w:r>
            </w:ins>
          </w:p>
          <w:p w14:paraId="7A9F67EB" w14:textId="77777777" w:rsidR="00444FA6" w:rsidRPr="00B54585" w:rsidRDefault="00444FA6" w:rsidP="00710B7E">
            <w:pPr>
              <w:spacing w:after="0"/>
              <w:rPr>
                <w:rFonts w:eastAsia="SimSun"/>
                <w:b/>
                <w:bCs/>
                <w:color w:val="000000"/>
                <w:sz w:val="20"/>
                <w:szCs w:val="20"/>
                <w:lang w:eastAsia="zh-CN"/>
              </w:rPr>
            </w:pPr>
          </w:p>
          <w:p w14:paraId="5062AE43" w14:textId="77777777" w:rsidR="00444FA6" w:rsidRPr="00B54585" w:rsidRDefault="00444FA6" w:rsidP="00710B7E">
            <w:pPr>
              <w:spacing w:after="0"/>
              <w:jc w:val="center"/>
              <w:rPr>
                <w:rFonts w:eastAsia="SimSun"/>
                <w:b/>
                <w:bCs/>
                <w:color w:val="FF0000"/>
                <w:sz w:val="20"/>
                <w:szCs w:val="20"/>
              </w:rPr>
            </w:pPr>
            <w:r w:rsidRPr="00B54585">
              <w:rPr>
                <w:rFonts w:eastAsia="SimSun"/>
                <w:b/>
                <w:bCs/>
                <w:color w:val="FF0000"/>
                <w:sz w:val="20"/>
                <w:szCs w:val="20"/>
              </w:rPr>
              <w:lastRenderedPageBreak/>
              <w:t>&lt;Unchanged part omitted&gt;</w:t>
            </w:r>
          </w:p>
        </w:tc>
      </w:tr>
    </w:tbl>
    <w:p w14:paraId="22E5201C" w14:textId="77777777" w:rsidR="00444FA6" w:rsidRPr="00DB686C" w:rsidRDefault="00444FA6" w:rsidP="00444FA6">
      <w:pPr>
        <w:spacing w:after="0"/>
        <w:rPr>
          <w:sz w:val="22"/>
          <w:szCs w:val="22"/>
        </w:rPr>
      </w:pPr>
    </w:p>
    <w:p w14:paraId="7EBB8E28" w14:textId="58109466" w:rsidR="00444FA6" w:rsidRDefault="00444FA6" w:rsidP="00444FA6">
      <w:pPr>
        <w:spacing w:after="0"/>
        <w:rPr>
          <w:sz w:val="22"/>
          <w:szCs w:val="22"/>
          <w:lang w:eastAsia="en-US"/>
        </w:rPr>
      </w:pPr>
    </w:p>
    <w:p w14:paraId="0F19EBFE" w14:textId="77777777" w:rsidR="00444FA6" w:rsidRDefault="00444FA6" w:rsidP="00444FA6">
      <w:pPr>
        <w:spacing w:after="0"/>
        <w:rPr>
          <w:sz w:val="22"/>
          <w:szCs w:val="22"/>
          <w:lang w:eastAsia="en-US"/>
        </w:rPr>
      </w:pPr>
    </w:p>
    <w:p w14:paraId="2D0FC23B" w14:textId="08A66320" w:rsidR="00444FA6" w:rsidRDefault="00444FA6" w:rsidP="00444FA6">
      <w:pPr>
        <w:spacing w:after="0"/>
        <w:rPr>
          <w:sz w:val="22"/>
          <w:szCs w:val="22"/>
          <w:lang w:eastAsia="en-US"/>
        </w:rPr>
      </w:pPr>
      <w:r>
        <w:rPr>
          <w:sz w:val="22"/>
          <w:szCs w:val="22"/>
          <w:lang w:eastAsia="en-US"/>
        </w:rPr>
        <w:t xml:space="preserve">----- </w:t>
      </w:r>
      <w:proofErr w:type="spellStart"/>
      <w:r>
        <w:rPr>
          <w:sz w:val="22"/>
          <w:szCs w:val="22"/>
          <w:lang w:eastAsia="en-US"/>
        </w:rPr>
        <w:t>ReTX</w:t>
      </w:r>
      <w:proofErr w:type="spellEnd"/>
      <w:r>
        <w:rPr>
          <w:sz w:val="22"/>
          <w:szCs w:val="22"/>
          <w:lang w:eastAsia="en-US"/>
        </w:rPr>
        <w:t xml:space="preserve"> handling related -----</w:t>
      </w:r>
    </w:p>
    <w:p w14:paraId="69540B11" w14:textId="0CD6FEE1" w:rsidR="00444FA6" w:rsidRDefault="00444FA6" w:rsidP="00444FA6">
      <w:pPr>
        <w:spacing w:after="0"/>
        <w:rPr>
          <w:sz w:val="22"/>
          <w:szCs w:val="22"/>
          <w:lang w:eastAsia="en-US"/>
        </w:rPr>
      </w:pPr>
    </w:p>
    <w:p w14:paraId="518254FC" w14:textId="77777777" w:rsidR="00444FA6" w:rsidRPr="004E00C2" w:rsidRDefault="00444FA6" w:rsidP="00444FA6">
      <w:pPr>
        <w:spacing w:after="0"/>
        <w:rPr>
          <w:b/>
          <w:bCs/>
          <w:sz w:val="22"/>
          <w:szCs w:val="22"/>
        </w:rPr>
      </w:pPr>
      <w:r w:rsidRPr="004E00C2">
        <w:rPr>
          <w:b/>
          <w:bCs/>
          <w:sz w:val="22"/>
          <w:szCs w:val="22"/>
          <w:highlight w:val="yellow"/>
        </w:rPr>
        <w:t xml:space="preserve">Possible </w:t>
      </w:r>
      <w:r>
        <w:rPr>
          <w:b/>
          <w:bCs/>
          <w:sz w:val="22"/>
          <w:szCs w:val="22"/>
          <w:highlight w:val="yellow"/>
        </w:rPr>
        <w:t>C</w:t>
      </w:r>
      <w:r w:rsidRPr="004E00C2">
        <w:rPr>
          <w:b/>
          <w:bCs/>
          <w:sz w:val="22"/>
          <w:szCs w:val="22"/>
          <w:highlight w:val="yellow"/>
        </w:rPr>
        <w:t>onclusion 2.3-1a (2nd_Rnd):</w:t>
      </w:r>
    </w:p>
    <w:p w14:paraId="10032DC1" w14:textId="695BC039" w:rsidR="00444FA6" w:rsidRPr="004E00C2" w:rsidRDefault="00444FA6" w:rsidP="00444FA6">
      <w:pPr>
        <w:spacing w:after="0"/>
        <w:rPr>
          <w:sz w:val="22"/>
          <w:szCs w:val="22"/>
        </w:rPr>
      </w:pPr>
      <w:r w:rsidRPr="004E00C2">
        <w:rPr>
          <w:sz w:val="22"/>
          <w:szCs w:val="22"/>
        </w:rPr>
        <w:t>For Rel-17, RAN1 has no consensus in whether UE resumes monitor of PDCCH during skipping duration (i.e., PDCCH skipping is cancelled) when DRX Retransmission timer DL</w:t>
      </w:r>
      <w:r>
        <w:rPr>
          <w:sz w:val="22"/>
          <w:szCs w:val="22"/>
        </w:rPr>
        <w:t>/UL</w:t>
      </w:r>
      <w:r w:rsidRPr="004E00C2">
        <w:rPr>
          <w:sz w:val="22"/>
          <w:szCs w:val="22"/>
        </w:rPr>
        <w:t xml:space="preserve"> is started.  </w:t>
      </w:r>
    </w:p>
    <w:p w14:paraId="2EFCA527" w14:textId="2D58917A" w:rsidR="00444FA6" w:rsidRDefault="00444FA6" w:rsidP="00444FA6">
      <w:pPr>
        <w:spacing w:after="0"/>
        <w:rPr>
          <w:sz w:val="22"/>
          <w:szCs w:val="22"/>
          <w:lang w:eastAsia="en-US"/>
        </w:rPr>
      </w:pPr>
    </w:p>
    <w:p w14:paraId="39D1B3A9" w14:textId="72358648" w:rsidR="00444FA6" w:rsidRDefault="00444FA6" w:rsidP="00444FA6">
      <w:pPr>
        <w:spacing w:after="0"/>
        <w:rPr>
          <w:sz w:val="22"/>
          <w:szCs w:val="22"/>
          <w:lang w:eastAsia="en-US"/>
        </w:rPr>
      </w:pPr>
    </w:p>
    <w:p w14:paraId="0A6D7930" w14:textId="24CED1D3" w:rsidR="00444FA6" w:rsidRDefault="00444FA6" w:rsidP="00444FA6">
      <w:pPr>
        <w:spacing w:after="0"/>
        <w:rPr>
          <w:sz w:val="22"/>
          <w:szCs w:val="22"/>
          <w:lang w:eastAsia="en-US"/>
        </w:rPr>
      </w:pPr>
    </w:p>
    <w:p w14:paraId="2D5445A6" w14:textId="081824B7" w:rsidR="00444FA6" w:rsidRDefault="00444FA6" w:rsidP="00444FA6">
      <w:pPr>
        <w:spacing w:after="0"/>
        <w:rPr>
          <w:sz w:val="22"/>
          <w:szCs w:val="22"/>
          <w:lang w:eastAsia="en-US"/>
        </w:rPr>
      </w:pPr>
      <w:r>
        <w:rPr>
          <w:sz w:val="22"/>
          <w:szCs w:val="22"/>
          <w:lang w:eastAsia="en-US"/>
        </w:rPr>
        <w:t>----- Outside Active time -----</w:t>
      </w:r>
    </w:p>
    <w:p w14:paraId="6726AB31" w14:textId="0FAFAA7C" w:rsidR="00444FA6" w:rsidRDefault="00444FA6" w:rsidP="00444FA6">
      <w:pPr>
        <w:spacing w:after="0"/>
        <w:rPr>
          <w:sz w:val="22"/>
          <w:szCs w:val="22"/>
          <w:lang w:eastAsia="en-US"/>
        </w:rPr>
      </w:pPr>
    </w:p>
    <w:p w14:paraId="6BD19F8D" w14:textId="77777777" w:rsidR="00444FA6" w:rsidRPr="00444FA6" w:rsidRDefault="00444FA6" w:rsidP="00444FA6">
      <w:pPr>
        <w:pStyle w:val="ListParagraph"/>
        <w:numPr>
          <w:ilvl w:val="0"/>
          <w:numId w:val="40"/>
        </w:numPr>
        <w:spacing w:after="0"/>
        <w:rPr>
          <w:b/>
          <w:bCs/>
          <w:color w:val="C45911" w:themeColor="accent2" w:themeShade="BF"/>
          <w:sz w:val="22"/>
          <w:szCs w:val="22"/>
        </w:rPr>
      </w:pPr>
      <w:r w:rsidRPr="00444FA6">
        <w:rPr>
          <w:b/>
          <w:bCs/>
          <w:color w:val="C45911" w:themeColor="accent2" w:themeShade="BF"/>
          <w:sz w:val="22"/>
          <w:szCs w:val="22"/>
        </w:rPr>
        <w:t xml:space="preserve">Memo for offline discussion on 8/22: </w:t>
      </w:r>
    </w:p>
    <w:p w14:paraId="63E2DD88" w14:textId="77777777" w:rsidR="00444FA6" w:rsidRPr="00444FA6" w:rsidRDefault="00444FA6" w:rsidP="00444FA6">
      <w:pPr>
        <w:pStyle w:val="ListParagraph"/>
        <w:numPr>
          <w:ilvl w:val="1"/>
          <w:numId w:val="40"/>
        </w:numPr>
        <w:spacing w:after="0"/>
        <w:rPr>
          <w:b/>
          <w:bCs/>
          <w:color w:val="C45911" w:themeColor="accent2" w:themeShade="BF"/>
          <w:sz w:val="22"/>
          <w:szCs w:val="22"/>
        </w:rPr>
      </w:pPr>
      <w:r w:rsidRPr="00444FA6">
        <w:rPr>
          <w:b/>
          <w:bCs/>
          <w:color w:val="C45911" w:themeColor="accent2" w:themeShade="BF"/>
          <w:sz w:val="22"/>
          <w:szCs w:val="22"/>
        </w:rPr>
        <w:t xml:space="preserve">Alt-1: </w:t>
      </w:r>
      <w:r w:rsidRPr="00444FA6">
        <w:rPr>
          <w:rFonts w:ascii="Times" w:eastAsia="Microsoft YaHei UI" w:hAnsi="Times" w:cs="Times"/>
          <w:b/>
          <w:bCs/>
          <w:color w:val="C45911" w:themeColor="accent2" w:themeShade="BF"/>
          <w:sz w:val="22"/>
          <w:szCs w:val="22"/>
          <w:lang w:eastAsia="zh-TW"/>
        </w:rPr>
        <w:t>The PDCCH skipping applies only in active time. The PDCCH skipping duration decrements by slot irrespective whether UE is in active time or not</w:t>
      </w:r>
      <w:r w:rsidRPr="00444FA6">
        <w:rPr>
          <w:b/>
          <w:bCs/>
          <w:color w:val="C45911" w:themeColor="accent2" w:themeShade="BF"/>
          <w:sz w:val="22"/>
          <w:szCs w:val="22"/>
        </w:rPr>
        <w:t xml:space="preserve"> </w:t>
      </w:r>
    </w:p>
    <w:p w14:paraId="1159873F" w14:textId="77777777" w:rsidR="00444FA6" w:rsidRPr="00444FA6" w:rsidRDefault="00444FA6" w:rsidP="00444FA6">
      <w:pPr>
        <w:pStyle w:val="ListParagraph"/>
        <w:numPr>
          <w:ilvl w:val="2"/>
          <w:numId w:val="40"/>
        </w:numPr>
        <w:spacing w:after="0"/>
        <w:rPr>
          <w:b/>
          <w:bCs/>
          <w:color w:val="C45911" w:themeColor="accent2" w:themeShade="BF"/>
          <w:sz w:val="22"/>
          <w:szCs w:val="22"/>
        </w:rPr>
      </w:pPr>
      <w:r w:rsidRPr="00444FA6">
        <w:rPr>
          <w:b/>
          <w:bCs/>
          <w:color w:val="C45911" w:themeColor="accent2" w:themeShade="BF"/>
          <w:sz w:val="22"/>
          <w:szCs w:val="22"/>
        </w:rPr>
        <w:t>Concern</w:t>
      </w:r>
    </w:p>
    <w:p w14:paraId="32A63163" w14:textId="77777777" w:rsidR="00444FA6" w:rsidRPr="00444FA6" w:rsidRDefault="00444FA6" w:rsidP="00444FA6">
      <w:pPr>
        <w:pStyle w:val="ListParagraph"/>
        <w:numPr>
          <w:ilvl w:val="3"/>
          <w:numId w:val="40"/>
        </w:numPr>
        <w:spacing w:after="0"/>
        <w:rPr>
          <w:b/>
          <w:bCs/>
          <w:color w:val="C45911" w:themeColor="accent2" w:themeShade="BF"/>
          <w:sz w:val="22"/>
          <w:szCs w:val="22"/>
        </w:rPr>
      </w:pPr>
      <w:r w:rsidRPr="00444FA6">
        <w:rPr>
          <w:b/>
          <w:bCs/>
          <w:color w:val="C45911" w:themeColor="accent2" w:themeShade="BF"/>
          <w:sz w:val="22"/>
          <w:szCs w:val="22"/>
        </w:rPr>
        <w:t>Nokia: potential impact to configured grant</w:t>
      </w:r>
    </w:p>
    <w:p w14:paraId="2CC170F7" w14:textId="77777777" w:rsidR="00444FA6" w:rsidRPr="00444FA6" w:rsidRDefault="00444FA6" w:rsidP="00444FA6">
      <w:pPr>
        <w:pStyle w:val="ListParagraph"/>
        <w:numPr>
          <w:ilvl w:val="3"/>
          <w:numId w:val="40"/>
        </w:numPr>
        <w:spacing w:after="0"/>
        <w:rPr>
          <w:b/>
          <w:bCs/>
          <w:color w:val="C45911" w:themeColor="accent2" w:themeShade="BF"/>
          <w:sz w:val="22"/>
          <w:szCs w:val="22"/>
        </w:rPr>
      </w:pPr>
      <w:proofErr w:type="spellStart"/>
      <w:r w:rsidRPr="00444FA6">
        <w:rPr>
          <w:b/>
          <w:bCs/>
          <w:color w:val="C45911" w:themeColor="accent2" w:themeShade="BF"/>
          <w:sz w:val="22"/>
          <w:szCs w:val="22"/>
        </w:rPr>
        <w:t>Spreadtrum</w:t>
      </w:r>
      <w:proofErr w:type="spellEnd"/>
      <w:r w:rsidRPr="00444FA6">
        <w:rPr>
          <w:b/>
          <w:bCs/>
          <w:color w:val="C45911" w:themeColor="accent2" w:themeShade="BF"/>
          <w:sz w:val="22"/>
          <w:szCs w:val="22"/>
        </w:rPr>
        <w:t xml:space="preserve">: Additional UE </w:t>
      </w:r>
      <w:proofErr w:type="spellStart"/>
      <w:r w:rsidRPr="00444FA6">
        <w:rPr>
          <w:b/>
          <w:bCs/>
          <w:color w:val="C45911" w:themeColor="accent2" w:themeShade="BF"/>
          <w:sz w:val="22"/>
          <w:szCs w:val="22"/>
        </w:rPr>
        <w:t>behaviors</w:t>
      </w:r>
      <w:proofErr w:type="spellEnd"/>
      <w:r w:rsidRPr="00444FA6">
        <w:rPr>
          <w:b/>
          <w:bCs/>
          <w:color w:val="C45911" w:themeColor="accent2" w:themeShade="BF"/>
          <w:sz w:val="22"/>
          <w:szCs w:val="22"/>
        </w:rPr>
        <w:t xml:space="preserve"> outside active time</w:t>
      </w:r>
    </w:p>
    <w:p w14:paraId="141790F2" w14:textId="77777777" w:rsidR="00444FA6" w:rsidRPr="00444FA6" w:rsidRDefault="00444FA6" w:rsidP="00444FA6">
      <w:pPr>
        <w:pStyle w:val="ListParagraph"/>
        <w:numPr>
          <w:ilvl w:val="1"/>
          <w:numId w:val="40"/>
        </w:numPr>
        <w:spacing w:after="0"/>
        <w:rPr>
          <w:b/>
          <w:bCs/>
          <w:color w:val="C45911" w:themeColor="accent2" w:themeShade="BF"/>
          <w:sz w:val="22"/>
          <w:szCs w:val="22"/>
        </w:rPr>
      </w:pPr>
      <w:r w:rsidRPr="00444FA6">
        <w:rPr>
          <w:b/>
          <w:bCs/>
          <w:color w:val="C45911" w:themeColor="accent2" w:themeShade="BF"/>
          <w:sz w:val="22"/>
          <w:szCs w:val="22"/>
        </w:rPr>
        <w:t xml:space="preserve">Alt-2: </w:t>
      </w:r>
      <w:r w:rsidRPr="00444FA6">
        <w:rPr>
          <w:rFonts w:ascii="Times" w:eastAsia="Microsoft YaHei UI" w:hAnsi="Times" w:cs="Times"/>
          <w:b/>
          <w:bCs/>
          <w:color w:val="C45911" w:themeColor="accent2" w:themeShade="BF"/>
          <w:sz w:val="22"/>
          <w:szCs w:val="22"/>
          <w:lang w:eastAsia="zh-TW"/>
        </w:rPr>
        <w:t>The PDCCH skipping applies only in active time. PDCCH skipping is terminated when UE goes into outside active time</w:t>
      </w:r>
    </w:p>
    <w:p w14:paraId="672045E4" w14:textId="77777777" w:rsidR="00444FA6" w:rsidRPr="00444FA6" w:rsidRDefault="00444FA6" w:rsidP="00444FA6">
      <w:pPr>
        <w:pStyle w:val="ListParagraph"/>
        <w:numPr>
          <w:ilvl w:val="2"/>
          <w:numId w:val="40"/>
        </w:numPr>
        <w:spacing w:after="0"/>
        <w:rPr>
          <w:b/>
          <w:bCs/>
          <w:color w:val="C45911" w:themeColor="accent2" w:themeShade="BF"/>
          <w:sz w:val="22"/>
          <w:szCs w:val="22"/>
        </w:rPr>
      </w:pPr>
      <w:r w:rsidRPr="00444FA6">
        <w:rPr>
          <w:b/>
          <w:bCs/>
          <w:color w:val="C45911" w:themeColor="accent2" w:themeShade="BF"/>
          <w:sz w:val="22"/>
          <w:szCs w:val="22"/>
        </w:rPr>
        <w:t>Concern:</w:t>
      </w:r>
    </w:p>
    <w:p w14:paraId="5C261B96" w14:textId="77777777" w:rsidR="00444FA6" w:rsidRPr="00444FA6" w:rsidRDefault="00444FA6" w:rsidP="00444FA6">
      <w:pPr>
        <w:pStyle w:val="ListParagraph"/>
        <w:numPr>
          <w:ilvl w:val="3"/>
          <w:numId w:val="40"/>
        </w:numPr>
        <w:spacing w:after="0"/>
        <w:rPr>
          <w:b/>
          <w:bCs/>
          <w:color w:val="C45911" w:themeColor="accent2" w:themeShade="BF"/>
          <w:sz w:val="22"/>
          <w:szCs w:val="22"/>
        </w:rPr>
      </w:pPr>
      <w:r w:rsidRPr="00444FA6">
        <w:rPr>
          <w:b/>
          <w:bCs/>
          <w:color w:val="C45911" w:themeColor="accent2" w:themeShade="BF"/>
          <w:sz w:val="22"/>
          <w:szCs w:val="22"/>
        </w:rPr>
        <w:t>Apple: No need of interaction between L1 and MAC</w:t>
      </w:r>
    </w:p>
    <w:p w14:paraId="4856FFF5" w14:textId="1C120157" w:rsidR="00444FA6" w:rsidRDefault="00444FA6" w:rsidP="00444FA6">
      <w:pPr>
        <w:spacing w:after="0"/>
        <w:rPr>
          <w:sz w:val="22"/>
          <w:szCs w:val="22"/>
        </w:rPr>
      </w:pPr>
    </w:p>
    <w:p w14:paraId="79CA2DDC" w14:textId="77777777" w:rsidR="00444FA6" w:rsidRDefault="00444FA6" w:rsidP="00444FA6">
      <w:pPr>
        <w:spacing w:after="0"/>
        <w:rPr>
          <w:sz w:val="22"/>
          <w:szCs w:val="22"/>
        </w:rPr>
      </w:pPr>
    </w:p>
    <w:p w14:paraId="4CA64274" w14:textId="77777777" w:rsidR="00444FA6" w:rsidRDefault="00444FA6" w:rsidP="00444FA6">
      <w:pPr>
        <w:spacing w:after="0"/>
        <w:rPr>
          <w:rFonts w:eastAsia="SimSun"/>
          <w:b/>
          <w:bCs/>
          <w:color w:val="000000"/>
          <w:sz w:val="22"/>
          <w:szCs w:val="22"/>
        </w:rPr>
      </w:pPr>
      <w:r>
        <w:rPr>
          <w:rFonts w:eastAsia="SimSun"/>
          <w:b/>
          <w:bCs/>
          <w:color w:val="000000"/>
          <w:sz w:val="22"/>
          <w:szCs w:val="22"/>
          <w:highlight w:val="yellow"/>
        </w:rPr>
        <w:t>Possible Proposal 2.2-1a (</w:t>
      </w:r>
      <w:r>
        <w:rPr>
          <w:rFonts w:eastAsiaTheme="minorEastAsia"/>
          <w:b/>
          <w:bCs/>
          <w:sz w:val="22"/>
          <w:szCs w:val="22"/>
          <w:highlight w:val="yellow"/>
        </w:rPr>
        <w:t>2nd_Rnd</w:t>
      </w:r>
      <w:r>
        <w:rPr>
          <w:rFonts w:eastAsia="SimSun"/>
          <w:b/>
          <w:bCs/>
          <w:color w:val="000000"/>
          <w:sz w:val="22"/>
          <w:szCs w:val="22"/>
          <w:highlight w:val="yellow"/>
        </w:rPr>
        <w:t>)</w:t>
      </w:r>
      <w:r>
        <w:rPr>
          <w:rFonts w:eastAsia="SimSun"/>
          <w:b/>
          <w:bCs/>
          <w:color w:val="000000"/>
          <w:sz w:val="22"/>
          <w:szCs w:val="22"/>
        </w:rPr>
        <w:t>:</w:t>
      </w:r>
    </w:p>
    <w:p w14:paraId="21503DED" w14:textId="77777777" w:rsidR="00444FA6" w:rsidRDefault="00444FA6" w:rsidP="00444FA6">
      <w:pPr>
        <w:spacing w:after="0"/>
        <w:rPr>
          <w:rFonts w:eastAsia="SimSun"/>
          <w:b/>
          <w:bCs/>
          <w:color w:val="000000"/>
          <w:sz w:val="22"/>
          <w:szCs w:val="22"/>
        </w:rPr>
      </w:pPr>
      <w:r>
        <w:rPr>
          <w:rFonts w:eastAsia="SimSun"/>
          <w:b/>
          <w:bCs/>
          <w:color w:val="000000"/>
          <w:sz w:val="22"/>
          <w:szCs w:val="22"/>
        </w:rPr>
        <w:t>Include the following TP related to PDCCH skipping and outside active time:</w:t>
      </w:r>
    </w:p>
    <w:p w14:paraId="1E646226" w14:textId="77777777" w:rsidR="00444FA6" w:rsidRDefault="00444FA6" w:rsidP="00444FA6">
      <w:pPr>
        <w:spacing w:after="0"/>
        <w:rPr>
          <w:rFonts w:eastAsia="SimSun"/>
          <w:b/>
          <w:bCs/>
          <w:color w:val="000000"/>
          <w:sz w:val="22"/>
          <w:szCs w:val="22"/>
        </w:rPr>
      </w:pPr>
    </w:p>
    <w:tbl>
      <w:tblPr>
        <w:tblStyle w:val="TableGrid"/>
        <w:tblW w:w="0" w:type="auto"/>
        <w:tblLook w:val="04A0" w:firstRow="1" w:lastRow="0" w:firstColumn="1" w:lastColumn="0" w:noHBand="0" w:noVBand="1"/>
      </w:tblPr>
      <w:tblGrid>
        <w:gridCol w:w="10457"/>
      </w:tblGrid>
      <w:tr w:rsidR="00444FA6" w14:paraId="4EC2BCDA" w14:textId="77777777" w:rsidTr="00710B7E">
        <w:tc>
          <w:tcPr>
            <w:tcW w:w="10457" w:type="dxa"/>
          </w:tcPr>
          <w:p w14:paraId="0C16165D" w14:textId="77777777" w:rsidR="00444FA6" w:rsidRPr="00C21FD5" w:rsidRDefault="00444FA6" w:rsidP="00710B7E">
            <w:pPr>
              <w:spacing w:after="0"/>
              <w:rPr>
                <w:rFonts w:eastAsia="SimSun"/>
                <w:b/>
                <w:bCs/>
                <w:color w:val="000000"/>
                <w:sz w:val="20"/>
                <w:szCs w:val="20"/>
                <w:u w:val="single"/>
              </w:rPr>
            </w:pPr>
            <w:r w:rsidRPr="00B54585">
              <w:rPr>
                <w:rFonts w:eastAsia="SimSun"/>
                <w:b/>
                <w:bCs/>
                <w:color w:val="000000"/>
                <w:sz w:val="20"/>
                <w:szCs w:val="20"/>
                <w:u w:val="single"/>
              </w:rPr>
              <w:t>TP to Clause 10.4, TS 38.213</w:t>
            </w:r>
          </w:p>
          <w:p w14:paraId="466496FF" w14:textId="77777777" w:rsidR="00444FA6" w:rsidRPr="00B54585" w:rsidRDefault="00444FA6" w:rsidP="00710B7E">
            <w:pPr>
              <w:spacing w:after="0"/>
              <w:jc w:val="center"/>
              <w:rPr>
                <w:rFonts w:eastAsia="SimSun"/>
                <w:b/>
                <w:bCs/>
                <w:color w:val="FF0000"/>
                <w:sz w:val="20"/>
                <w:szCs w:val="20"/>
              </w:rPr>
            </w:pPr>
            <w:r w:rsidRPr="00B54585">
              <w:rPr>
                <w:rFonts w:eastAsia="SimSun"/>
                <w:b/>
                <w:bCs/>
                <w:color w:val="FF0000"/>
                <w:sz w:val="20"/>
                <w:szCs w:val="20"/>
              </w:rPr>
              <w:t>&lt;Unchanged part omitted&gt;</w:t>
            </w:r>
          </w:p>
          <w:p w14:paraId="1C018ABB" w14:textId="77777777" w:rsidR="00444FA6" w:rsidRPr="00B54585" w:rsidRDefault="00444FA6" w:rsidP="00710B7E">
            <w:pPr>
              <w:spacing w:after="0"/>
              <w:jc w:val="center"/>
              <w:rPr>
                <w:rFonts w:eastAsia="SimSun"/>
                <w:b/>
                <w:bCs/>
                <w:color w:val="FF0000"/>
                <w:sz w:val="20"/>
                <w:szCs w:val="20"/>
              </w:rPr>
            </w:pPr>
          </w:p>
          <w:p w14:paraId="0233F676" w14:textId="77777777" w:rsidR="00444FA6" w:rsidRPr="001F180E" w:rsidRDefault="00444FA6" w:rsidP="00710B7E">
            <w:pPr>
              <w:spacing w:after="0"/>
              <w:rPr>
                <w:rFonts w:eastAsia="SimSun"/>
                <w:b/>
                <w:bCs/>
                <w:color w:val="FF0000"/>
                <w:sz w:val="20"/>
                <w:szCs w:val="20"/>
              </w:rPr>
            </w:pPr>
            <w:r w:rsidRPr="00B54585">
              <w:rPr>
                <w:sz w:val="20"/>
                <w:szCs w:val="20"/>
              </w:rPr>
              <w:t xml:space="preserve">When the PDCCH monitoring </w:t>
            </w:r>
            <w:proofErr w:type="gramStart"/>
            <w:r w:rsidRPr="00B54585">
              <w:rPr>
                <w:sz w:val="20"/>
                <w:szCs w:val="20"/>
              </w:rPr>
              <w:t>adaptation</w:t>
            </w:r>
            <w:proofErr w:type="gramEnd"/>
            <w:r w:rsidRPr="00B54585">
              <w:rPr>
                <w:sz w:val="20"/>
                <w:szCs w:val="20"/>
              </w:rP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w:t>
            </w:r>
            <w:r>
              <w:rPr>
                <w:sz w:val="20"/>
                <w:szCs w:val="20"/>
              </w:rPr>
              <w:t xml:space="preserve"> </w:t>
            </w:r>
            <w:r w:rsidRPr="001F180E">
              <w:rPr>
                <w:b/>
                <w:bCs/>
                <w:color w:val="FF0000"/>
                <w:sz w:val="20"/>
                <w:szCs w:val="20"/>
              </w:rPr>
              <w:t>If the DRX group of the serving cell enters outside Active Time, the UE cancels PDCCH skipping for the serving cell.</w:t>
            </w:r>
          </w:p>
          <w:p w14:paraId="1E82CE22" w14:textId="77777777" w:rsidR="00444FA6" w:rsidRPr="00B54585" w:rsidRDefault="00444FA6" w:rsidP="00710B7E">
            <w:pPr>
              <w:spacing w:after="0"/>
              <w:rPr>
                <w:rFonts w:eastAsia="SimSun"/>
                <w:b/>
                <w:bCs/>
                <w:color w:val="000000"/>
                <w:sz w:val="20"/>
                <w:szCs w:val="20"/>
              </w:rPr>
            </w:pPr>
          </w:p>
          <w:p w14:paraId="1B2AA9D9" w14:textId="77777777" w:rsidR="00444FA6" w:rsidRPr="00B54585" w:rsidRDefault="00444FA6" w:rsidP="00710B7E">
            <w:pPr>
              <w:spacing w:after="0"/>
              <w:jc w:val="center"/>
              <w:rPr>
                <w:rFonts w:eastAsia="SimSun"/>
                <w:b/>
                <w:bCs/>
                <w:color w:val="FF0000"/>
                <w:sz w:val="20"/>
                <w:szCs w:val="20"/>
              </w:rPr>
            </w:pPr>
            <w:r w:rsidRPr="00B54585">
              <w:rPr>
                <w:rFonts w:eastAsia="SimSun"/>
                <w:b/>
                <w:bCs/>
                <w:color w:val="FF0000"/>
                <w:sz w:val="20"/>
                <w:szCs w:val="20"/>
              </w:rPr>
              <w:t>&lt;Unchanged part omitted&gt;</w:t>
            </w:r>
          </w:p>
        </w:tc>
      </w:tr>
    </w:tbl>
    <w:p w14:paraId="1FD3DAED" w14:textId="77777777" w:rsidR="00444FA6" w:rsidRDefault="00444FA6" w:rsidP="00444FA6">
      <w:pPr>
        <w:spacing w:after="0"/>
        <w:rPr>
          <w:rFonts w:eastAsia="SimSun"/>
          <w:b/>
          <w:bCs/>
          <w:color w:val="000000"/>
          <w:sz w:val="22"/>
          <w:szCs w:val="22"/>
        </w:rPr>
      </w:pPr>
    </w:p>
    <w:p w14:paraId="612C19CE" w14:textId="22AE4CED" w:rsidR="00444FA6" w:rsidRDefault="00444FA6" w:rsidP="00444FA6">
      <w:pPr>
        <w:spacing w:after="0"/>
        <w:rPr>
          <w:sz w:val="22"/>
          <w:szCs w:val="22"/>
          <w:lang w:eastAsia="en-US"/>
        </w:rPr>
      </w:pPr>
    </w:p>
    <w:p w14:paraId="13C9EFC0" w14:textId="77777777" w:rsidR="00E57A71" w:rsidRDefault="00E57A71" w:rsidP="00444FA6">
      <w:pPr>
        <w:spacing w:after="0"/>
        <w:rPr>
          <w:sz w:val="22"/>
          <w:szCs w:val="22"/>
          <w:lang w:eastAsia="en-US"/>
        </w:rPr>
      </w:pPr>
    </w:p>
    <w:p w14:paraId="7DAAF128" w14:textId="1BF0524E" w:rsidR="00444FA6" w:rsidRDefault="00444FA6" w:rsidP="00444FA6">
      <w:pPr>
        <w:spacing w:after="0"/>
        <w:rPr>
          <w:sz w:val="22"/>
          <w:szCs w:val="22"/>
          <w:lang w:eastAsia="en-US"/>
        </w:rPr>
      </w:pPr>
      <w:r>
        <w:rPr>
          <w:sz w:val="22"/>
          <w:szCs w:val="22"/>
          <w:lang w:eastAsia="en-US"/>
        </w:rPr>
        <w:t>----- Skipping and RACH procedure -----</w:t>
      </w:r>
    </w:p>
    <w:p w14:paraId="6E0A7DF2" w14:textId="10FD0B94" w:rsidR="00444FA6" w:rsidRDefault="00444FA6" w:rsidP="00444FA6">
      <w:pPr>
        <w:spacing w:after="0"/>
        <w:rPr>
          <w:sz w:val="22"/>
          <w:szCs w:val="22"/>
          <w:lang w:eastAsia="en-US"/>
        </w:rPr>
      </w:pPr>
    </w:p>
    <w:p w14:paraId="56B1E6FC" w14:textId="7309E7D7" w:rsidR="00444FA6" w:rsidRPr="00444FA6" w:rsidRDefault="00444FA6" w:rsidP="00444FA6">
      <w:pPr>
        <w:spacing w:after="0"/>
        <w:rPr>
          <w:b/>
          <w:bCs/>
          <w:color w:val="C45911" w:themeColor="accent2" w:themeShade="BF"/>
          <w:sz w:val="22"/>
          <w:szCs w:val="22"/>
          <w:lang w:eastAsia="en-US"/>
        </w:rPr>
      </w:pPr>
      <w:r w:rsidRPr="00444FA6">
        <w:rPr>
          <w:b/>
          <w:bCs/>
          <w:color w:val="C45911" w:themeColor="accent2" w:themeShade="BF"/>
          <w:sz w:val="22"/>
          <w:szCs w:val="22"/>
          <w:lang w:eastAsia="en-US"/>
        </w:rPr>
        <w:t>Information related RAN1 and RAN2 agreements:</w:t>
      </w:r>
    </w:p>
    <w:tbl>
      <w:tblPr>
        <w:tblStyle w:val="TableGrid"/>
        <w:tblW w:w="0" w:type="auto"/>
        <w:tblLook w:val="04A0" w:firstRow="1" w:lastRow="0" w:firstColumn="1" w:lastColumn="0" w:noHBand="0" w:noVBand="1"/>
      </w:tblPr>
      <w:tblGrid>
        <w:gridCol w:w="10457"/>
      </w:tblGrid>
      <w:tr w:rsidR="00444FA6" w:rsidRPr="00B54585" w14:paraId="6837F79C" w14:textId="77777777" w:rsidTr="00710B7E">
        <w:tc>
          <w:tcPr>
            <w:tcW w:w="10457" w:type="dxa"/>
          </w:tcPr>
          <w:p w14:paraId="46780567" w14:textId="77777777" w:rsidR="00444FA6" w:rsidRDefault="00444FA6" w:rsidP="00710B7E">
            <w:pPr>
              <w:spacing w:after="0"/>
              <w:rPr>
                <w:b/>
                <w:bCs/>
                <w:sz w:val="22"/>
                <w:szCs w:val="22"/>
                <w:u w:val="single"/>
              </w:rPr>
            </w:pPr>
            <w:r w:rsidRPr="00B54585">
              <w:rPr>
                <w:b/>
                <w:bCs/>
                <w:sz w:val="22"/>
                <w:szCs w:val="22"/>
                <w:u w:val="single"/>
              </w:rPr>
              <w:t>RAN2 #117-e</w:t>
            </w:r>
          </w:p>
          <w:p w14:paraId="057419BD" w14:textId="77777777" w:rsidR="00444FA6" w:rsidRPr="00B54585" w:rsidRDefault="00444FA6" w:rsidP="00710B7E">
            <w:pPr>
              <w:spacing w:after="0"/>
              <w:rPr>
                <w:b/>
                <w:bCs/>
                <w:sz w:val="22"/>
                <w:szCs w:val="22"/>
                <w:u w:val="single"/>
              </w:rPr>
            </w:pPr>
          </w:p>
          <w:p w14:paraId="520C088E" w14:textId="77777777" w:rsidR="00444FA6" w:rsidRPr="00773584" w:rsidRDefault="00444FA6" w:rsidP="00710B7E">
            <w:pPr>
              <w:pStyle w:val="EmailDiscussion2"/>
              <w:ind w:left="363"/>
              <w:rPr>
                <w:b/>
                <w:bCs/>
              </w:rPr>
            </w:pPr>
            <w:r w:rsidRPr="00773584">
              <w:rPr>
                <w:b/>
                <w:bCs/>
              </w:rPr>
              <w:t xml:space="preserve">RAN2 clarifications to earlier </w:t>
            </w:r>
            <w:r>
              <w:rPr>
                <w:b/>
                <w:bCs/>
              </w:rPr>
              <w:t xml:space="preserve">RAN2 </w:t>
            </w:r>
            <w:r w:rsidRPr="00773584">
              <w:rPr>
                <w:b/>
                <w:bCs/>
              </w:rPr>
              <w:t>decisions</w:t>
            </w:r>
            <w:r>
              <w:rPr>
                <w:b/>
                <w:bCs/>
              </w:rPr>
              <w:t>:</w:t>
            </w:r>
          </w:p>
          <w:p w14:paraId="32B0FF76" w14:textId="77777777" w:rsidR="00444FA6" w:rsidRDefault="00444FA6" w:rsidP="00710B7E">
            <w:pPr>
              <w:pStyle w:val="Agreement"/>
              <w:tabs>
                <w:tab w:val="clear" w:pos="1636"/>
                <w:tab w:val="num" w:pos="1619"/>
              </w:tabs>
              <w:spacing w:after="0" w:line="240" w:lineRule="auto"/>
              <w:ind w:left="360"/>
              <w:jc w:val="left"/>
            </w:pPr>
            <w:r>
              <w:t xml:space="preserve">P1: UE ignores PDCCH skipping on all serving cells of the corresponding CG while SR is pending (FFS if “all” can be further restricted). </w:t>
            </w:r>
          </w:p>
          <w:p w14:paraId="4B451D78" w14:textId="77777777" w:rsidR="00444FA6" w:rsidRDefault="00444FA6" w:rsidP="00710B7E">
            <w:pPr>
              <w:pStyle w:val="Agreement"/>
              <w:tabs>
                <w:tab w:val="clear" w:pos="1636"/>
                <w:tab w:val="num" w:pos="1619"/>
              </w:tabs>
              <w:spacing w:after="0" w:line="240" w:lineRule="auto"/>
              <w:ind w:left="360"/>
              <w:jc w:val="left"/>
            </w:pPr>
            <w:r>
              <w:t>P2: If PDCCH skipping is applied to RNTI(s) monitored during RAR/</w:t>
            </w:r>
            <w:proofErr w:type="spellStart"/>
            <w:r>
              <w:t>MsgB</w:t>
            </w:r>
            <w:proofErr w:type="spellEnd"/>
            <w:r>
              <w:t xml:space="preserve"> window, UE ignores PDCCH skipping on </w:t>
            </w:r>
            <w:proofErr w:type="spellStart"/>
            <w:r>
              <w:t>SpCell</w:t>
            </w:r>
            <w:proofErr w:type="spellEnd"/>
            <w:r>
              <w:t>.</w:t>
            </w:r>
          </w:p>
          <w:p w14:paraId="35886900" w14:textId="77777777" w:rsidR="00444FA6" w:rsidRPr="00B54585" w:rsidRDefault="00444FA6" w:rsidP="00710B7E">
            <w:pPr>
              <w:pStyle w:val="Agreement"/>
              <w:tabs>
                <w:tab w:val="clear" w:pos="1636"/>
                <w:tab w:val="num" w:pos="1619"/>
              </w:tabs>
              <w:spacing w:after="0" w:line="240" w:lineRule="auto"/>
              <w:ind w:left="360"/>
              <w:jc w:val="left"/>
              <w:rPr>
                <w:color w:val="0000FF"/>
              </w:rPr>
            </w:pPr>
            <w:r w:rsidRPr="00B54585">
              <w:rPr>
                <w:color w:val="0000FF"/>
              </w:rPr>
              <w:t xml:space="preserve">P3: UE ignores PDCCH skipping on </w:t>
            </w:r>
            <w:proofErr w:type="spellStart"/>
            <w:r w:rsidRPr="00B54585">
              <w:rPr>
                <w:color w:val="0000FF"/>
              </w:rPr>
              <w:t>SpCell</w:t>
            </w:r>
            <w:proofErr w:type="spellEnd"/>
            <w:r w:rsidRPr="00B54585">
              <w:rPr>
                <w:color w:val="0000FF"/>
              </w:rPr>
              <w:t xml:space="preserve"> while contention resolution timer is running.</w:t>
            </w:r>
          </w:p>
          <w:p w14:paraId="4D30E7C3" w14:textId="77777777" w:rsidR="00444FA6" w:rsidRPr="00B54585" w:rsidRDefault="00444FA6" w:rsidP="00710B7E">
            <w:pPr>
              <w:spacing w:after="0"/>
              <w:rPr>
                <w:sz w:val="22"/>
                <w:szCs w:val="22"/>
              </w:rPr>
            </w:pPr>
          </w:p>
        </w:tc>
      </w:tr>
      <w:tr w:rsidR="00444FA6" w:rsidRPr="00B54585" w14:paraId="50B9BF93" w14:textId="77777777" w:rsidTr="00710B7E">
        <w:tc>
          <w:tcPr>
            <w:tcW w:w="10457" w:type="dxa"/>
          </w:tcPr>
          <w:p w14:paraId="4622F85C" w14:textId="77777777" w:rsidR="00444FA6" w:rsidRPr="00B54585" w:rsidRDefault="00444FA6" w:rsidP="00710B7E">
            <w:pPr>
              <w:spacing w:after="0"/>
              <w:rPr>
                <w:b/>
                <w:bCs/>
                <w:sz w:val="22"/>
                <w:szCs w:val="22"/>
                <w:u w:val="single"/>
              </w:rPr>
            </w:pPr>
            <w:r w:rsidRPr="00B54585">
              <w:rPr>
                <w:b/>
                <w:bCs/>
                <w:sz w:val="22"/>
                <w:szCs w:val="22"/>
                <w:u w:val="single"/>
              </w:rPr>
              <w:t>RAN1 rely LS to RAN2 (R1-2202905)</w:t>
            </w:r>
          </w:p>
          <w:p w14:paraId="469EAF59" w14:textId="77777777" w:rsidR="00444FA6" w:rsidRPr="00B54585" w:rsidRDefault="00444FA6" w:rsidP="00710B7E">
            <w:pPr>
              <w:shd w:val="clear" w:color="auto" w:fill="FFFFFF"/>
              <w:autoSpaceDE w:val="0"/>
              <w:autoSpaceDN w:val="0"/>
              <w:adjustRightInd w:val="0"/>
              <w:snapToGrid w:val="0"/>
              <w:spacing w:before="100" w:beforeAutospacing="1"/>
              <w:rPr>
                <w:rFonts w:ascii="Arial" w:eastAsia="DengXian" w:hAnsi="Arial" w:cs="Arial"/>
                <w:sz w:val="20"/>
                <w:szCs w:val="20"/>
                <w:lang w:eastAsia="zh-CN"/>
              </w:rPr>
            </w:pPr>
            <w:r w:rsidRPr="00B54585">
              <w:rPr>
                <w:rFonts w:ascii="Arial" w:eastAsia="DengXian" w:hAnsi="Arial" w:cs="Arial" w:hint="eastAsia"/>
                <w:sz w:val="20"/>
                <w:szCs w:val="20"/>
                <w:lang w:eastAsia="zh-CN"/>
              </w:rPr>
              <w:lastRenderedPageBreak/>
              <w:t>It is RAN1 understanding </w:t>
            </w:r>
            <w:r w:rsidRPr="00B54585">
              <w:rPr>
                <w:rFonts w:ascii="Arial" w:eastAsia="DengXian" w:hAnsi="Arial" w:cs="Arial" w:hint="eastAsia"/>
                <w:color w:val="0000FF"/>
                <w:sz w:val="20"/>
                <w:szCs w:val="20"/>
                <w:lang w:eastAsia="zh-CN"/>
              </w:rPr>
              <w:t>PDCCH skipping is not applied to perform PDCCH monitoring during RAR window/</w:t>
            </w:r>
            <w:proofErr w:type="spellStart"/>
            <w:r w:rsidRPr="00B54585">
              <w:rPr>
                <w:rFonts w:ascii="Arial" w:eastAsia="DengXian" w:hAnsi="Arial" w:cs="Arial" w:hint="eastAsia"/>
                <w:color w:val="0000FF"/>
                <w:sz w:val="20"/>
                <w:szCs w:val="20"/>
                <w:lang w:eastAsia="zh-CN"/>
              </w:rPr>
              <w:t>MsgB</w:t>
            </w:r>
            <w:proofErr w:type="spellEnd"/>
            <w:r w:rsidRPr="00B54585">
              <w:rPr>
                <w:rFonts w:ascii="Arial" w:eastAsia="DengXian" w:hAnsi="Arial" w:cs="Arial" w:hint="eastAsia"/>
                <w:color w:val="0000FF"/>
                <w:sz w:val="20"/>
                <w:szCs w:val="20"/>
                <w:lang w:eastAsia="zh-CN"/>
              </w:rPr>
              <w:t xml:space="preserve"> window/contention resolution timer</w:t>
            </w:r>
            <w:r w:rsidRPr="00B54585">
              <w:rPr>
                <w:rFonts w:ascii="Arial" w:eastAsia="DengXian" w:hAnsi="Arial" w:cs="Arial"/>
                <w:sz w:val="20"/>
                <w:szCs w:val="20"/>
                <w:lang w:eastAsia="zh-CN"/>
              </w:rPr>
              <w:t xml:space="preserve"> or when SR is pending</w:t>
            </w:r>
            <w:r w:rsidRPr="00B54585">
              <w:rPr>
                <w:rFonts w:ascii="Arial" w:eastAsia="DengXian" w:hAnsi="Arial" w:cs="Arial" w:hint="eastAsia"/>
                <w:sz w:val="20"/>
                <w:szCs w:val="20"/>
                <w:lang w:eastAsia="zh-CN"/>
              </w:rPr>
              <w:t>.</w:t>
            </w:r>
          </w:p>
        </w:tc>
      </w:tr>
    </w:tbl>
    <w:p w14:paraId="68F49ED2" w14:textId="468BDFA5" w:rsidR="00444FA6" w:rsidRDefault="00444FA6" w:rsidP="00444FA6">
      <w:pPr>
        <w:spacing w:after="0"/>
        <w:rPr>
          <w:sz w:val="22"/>
          <w:szCs w:val="22"/>
          <w:lang w:eastAsia="en-US"/>
        </w:rPr>
      </w:pPr>
    </w:p>
    <w:p w14:paraId="7F0F8E9C" w14:textId="12DEF66D" w:rsidR="00444FA6" w:rsidRDefault="00444FA6" w:rsidP="00444FA6">
      <w:pPr>
        <w:spacing w:after="0"/>
        <w:rPr>
          <w:sz w:val="22"/>
          <w:szCs w:val="22"/>
          <w:lang w:eastAsia="en-US"/>
        </w:rPr>
      </w:pPr>
    </w:p>
    <w:p w14:paraId="65373F8F" w14:textId="77777777" w:rsidR="00444FA6" w:rsidRDefault="00444FA6" w:rsidP="00444FA6">
      <w:pPr>
        <w:spacing w:after="0"/>
        <w:rPr>
          <w:rFonts w:eastAsia="SimSun"/>
          <w:b/>
          <w:bCs/>
          <w:color w:val="000000"/>
          <w:sz w:val="22"/>
          <w:szCs w:val="22"/>
        </w:rPr>
      </w:pPr>
      <w:r>
        <w:rPr>
          <w:rFonts w:eastAsia="SimSun"/>
          <w:b/>
          <w:bCs/>
          <w:color w:val="000000"/>
          <w:sz w:val="22"/>
          <w:szCs w:val="22"/>
          <w:highlight w:val="yellow"/>
        </w:rPr>
        <w:t>Possible Proposal 2.1-1a (</w:t>
      </w:r>
      <w:r>
        <w:rPr>
          <w:rFonts w:eastAsiaTheme="minorEastAsia"/>
          <w:b/>
          <w:bCs/>
          <w:sz w:val="22"/>
          <w:szCs w:val="22"/>
          <w:highlight w:val="yellow"/>
        </w:rPr>
        <w:t>2nd_Rnd</w:t>
      </w:r>
      <w:r>
        <w:rPr>
          <w:rFonts w:eastAsia="SimSun"/>
          <w:b/>
          <w:bCs/>
          <w:color w:val="000000"/>
          <w:sz w:val="22"/>
          <w:szCs w:val="22"/>
          <w:highlight w:val="yellow"/>
        </w:rPr>
        <w:t>)</w:t>
      </w:r>
      <w:r>
        <w:rPr>
          <w:rFonts w:eastAsia="SimSun"/>
          <w:b/>
          <w:bCs/>
          <w:color w:val="000000"/>
          <w:sz w:val="22"/>
          <w:szCs w:val="22"/>
        </w:rPr>
        <w:t>:</w:t>
      </w:r>
    </w:p>
    <w:p w14:paraId="138E4850" w14:textId="77777777" w:rsidR="00444FA6" w:rsidRDefault="00444FA6" w:rsidP="00444FA6">
      <w:pPr>
        <w:spacing w:after="0"/>
        <w:rPr>
          <w:rFonts w:eastAsia="SimSun"/>
          <w:b/>
          <w:bCs/>
          <w:color w:val="000000"/>
          <w:sz w:val="22"/>
          <w:szCs w:val="22"/>
        </w:rPr>
      </w:pPr>
      <w:r>
        <w:rPr>
          <w:rFonts w:eastAsia="SimSun"/>
          <w:b/>
          <w:bCs/>
          <w:color w:val="000000"/>
          <w:sz w:val="22"/>
          <w:szCs w:val="22"/>
        </w:rPr>
        <w:t>Include the following TP for capturing RAN1 and RAN2 agreements related to PDCCH skipping and RACH procedure:</w:t>
      </w:r>
    </w:p>
    <w:p w14:paraId="5478E619" w14:textId="77777777" w:rsidR="00444FA6" w:rsidRDefault="00444FA6" w:rsidP="00444FA6">
      <w:pPr>
        <w:spacing w:after="0"/>
        <w:rPr>
          <w:rFonts w:eastAsia="SimSun"/>
          <w:b/>
          <w:bCs/>
          <w:color w:val="000000"/>
          <w:sz w:val="22"/>
          <w:szCs w:val="22"/>
        </w:rPr>
      </w:pPr>
    </w:p>
    <w:tbl>
      <w:tblPr>
        <w:tblStyle w:val="TableGrid"/>
        <w:tblW w:w="0" w:type="auto"/>
        <w:tblLook w:val="04A0" w:firstRow="1" w:lastRow="0" w:firstColumn="1" w:lastColumn="0" w:noHBand="0" w:noVBand="1"/>
      </w:tblPr>
      <w:tblGrid>
        <w:gridCol w:w="10457"/>
      </w:tblGrid>
      <w:tr w:rsidR="00444FA6" w14:paraId="3C67DC9F" w14:textId="77777777" w:rsidTr="00710B7E">
        <w:tc>
          <w:tcPr>
            <w:tcW w:w="10457" w:type="dxa"/>
          </w:tcPr>
          <w:p w14:paraId="19535170" w14:textId="5FE2680A" w:rsidR="00444FA6" w:rsidRPr="00444FA6" w:rsidRDefault="00444FA6" w:rsidP="00710B7E">
            <w:pPr>
              <w:spacing w:after="0"/>
              <w:rPr>
                <w:rFonts w:eastAsia="SimSun"/>
                <w:b/>
                <w:bCs/>
                <w:color w:val="000000"/>
                <w:sz w:val="20"/>
                <w:szCs w:val="20"/>
                <w:u w:val="single"/>
              </w:rPr>
            </w:pPr>
            <w:r w:rsidRPr="00B54585">
              <w:rPr>
                <w:rFonts w:eastAsia="SimSun"/>
                <w:b/>
                <w:bCs/>
                <w:color w:val="000000"/>
                <w:sz w:val="20"/>
                <w:szCs w:val="20"/>
                <w:u w:val="single"/>
              </w:rPr>
              <w:t>TP to Clause 10.4, TS 38.213</w:t>
            </w:r>
          </w:p>
          <w:p w14:paraId="2C67FAFF" w14:textId="77777777" w:rsidR="00444FA6" w:rsidRPr="00B54585" w:rsidRDefault="00444FA6" w:rsidP="00710B7E">
            <w:pPr>
              <w:spacing w:after="0"/>
              <w:jc w:val="center"/>
              <w:rPr>
                <w:rFonts w:eastAsia="SimSun"/>
                <w:b/>
                <w:bCs/>
                <w:color w:val="FF0000"/>
                <w:sz w:val="20"/>
                <w:szCs w:val="20"/>
              </w:rPr>
            </w:pPr>
            <w:r w:rsidRPr="00B54585">
              <w:rPr>
                <w:rFonts w:eastAsia="SimSun"/>
                <w:b/>
                <w:bCs/>
                <w:color w:val="FF0000"/>
                <w:sz w:val="20"/>
                <w:szCs w:val="20"/>
              </w:rPr>
              <w:t>&lt;Unchanged part omitted&gt;</w:t>
            </w:r>
          </w:p>
          <w:p w14:paraId="2C14E327" w14:textId="77777777" w:rsidR="00444FA6" w:rsidRPr="00B54585" w:rsidRDefault="00444FA6" w:rsidP="00710B7E">
            <w:pPr>
              <w:spacing w:after="0"/>
              <w:jc w:val="center"/>
              <w:rPr>
                <w:rFonts w:eastAsia="SimSun"/>
                <w:b/>
                <w:bCs/>
                <w:color w:val="FF0000"/>
                <w:sz w:val="20"/>
                <w:szCs w:val="20"/>
              </w:rPr>
            </w:pPr>
          </w:p>
          <w:p w14:paraId="385B12D4" w14:textId="4AE575BB" w:rsidR="00444FA6" w:rsidRPr="00B54585" w:rsidRDefault="00444FA6" w:rsidP="00710B7E">
            <w:pPr>
              <w:spacing w:after="0"/>
              <w:rPr>
                <w:rFonts w:eastAsia="SimSun"/>
                <w:b/>
                <w:bCs/>
                <w:color w:val="000000"/>
                <w:sz w:val="20"/>
                <w:szCs w:val="20"/>
              </w:rPr>
            </w:pPr>
            <w:r w:rsidRPr="00B54585">
              <w:rPr>
                <w:sz w:val="20"/>
                <w:szCs w:val="20"/>
              </w:rPr>
              <w:t xml:space="preserve">When the PDCCH monitoring </w:t>
            </w:r>
            <w:proofErr w:type="gramStart"/>
            <w:r w:rsidRPr="00B54585">
              <w:rPr>
                <w:sz w:val="20"/>
                <w:szCs w:val="20"/>
              </w:rPr>
              <w:t>adaptation</w:t>
            </w:r>
            <w:proofErr w:type="gramEnd"/>
            <w:r w:rsidRPr="00B54585">
              <w:rPr>
                <w:sz w:val="20"/>
                <w:szCs w:val="20"/>
              </w:rP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1F180E">
              <w:rPr>
                <w:b/>
                <w:bCs/>
                <w:color w:val="FF0000"/>
                <w:sz w:val="20"/>
                <w:szCs w:val="20"/>
              </w:rPr>
              <w:t xml:space="preserve">During the time of </w:t>
            </w:r>
            <w:proofErr w:type="spellStart"/>
            <w:r w:rsidRPr="001F180E">
              <w:rPr>
                <w:b/>
                <w:bCs/>
                <w:i/>
                <w:iCs/>
                <w:color w:val="FF0000"/>
                <w:sz w:val="20"/>
                <w:szCs w:val="20"/>
              </w:rPr>
              <w:t>ra-ResponseWindow</w:t>
            </w:r>
            <w:proofErr w:type="spellEnd"/>
            <w:r w:rsidRPr="001F180E">
              <w:rPr>
                <w:b/>
                <w:bCs/>
                <w:color w:val="FF0000"/>
                <w:sz w:val="20"/>
                <w:szCs w:val="20"/>
              </w:rPr>
              <w:t xml:space="preserve"> or </w:t>
            </w:r>
            <w:proofErr w:type="spellStart"/>
            <w:r w:rsidRPr="001F180E">
              <w:rPr>
                <w:b/>
                <w:bCs/>
                <w:i/>
                <w:iCs/>
                <w:color w:val="FF0000"/>
                <w:sz w:val="20"/>
                <w:szCs w:val="20"/>
              </w:rPr>
              <w:t>msgB-ResponseWindow</w:t>
            </w:r>
            <w:proofErr w:type="spellEnd"/>
            <w:r w:rsidRPr="001F180E">
              <w:rPr>
                <w:b/>
                <w:bCs/>
                <w:color w:val="FF0000"/>
                <w:sz w:val="20"/>
                <w:szCs w:val="20"/>
              </w:rPr>
              <w:t xml:space="preserve"> or the duration where </w:t>
            </w:r>
            <w:proofErr w:type="spellStart"/>
            <w:r w:rsidRPr="001F180E">
              <w:rPr>
                <w:b/>
                <w:bCs/>
                <w:i/>
                <w:iCs/>
                <w:color w:val="FF0000"/>
                <w:sz w:val="20"/>
                <w:szCs w:val="20"/>
              </w:rPr>
              <w:t>ra-ContentionResolutionTimer</w:t>
            </w:r>
            <w:proofErr w:type="spellEnd"/>
            <w:r w:rsidRPr="001F180E">
              <w:rPr>
                <w:b/>
                <w:bCs/>
                <w:color w:val="FF0000"/>
                <w:sz w:val="20"/>
                <w:szCs w:val="20"/>
              </w:rPr>
              <w:t xml:space="preserve"> is running, the UE ignores PDCCH skipping</w:t>
            </w:r>
            <w:r>
              <w:rPr>
                <w:b/>
                <w:bCs/>
                <w:color w:val="FF0000"/>
                <w:sz w:val="20"/>
                <w:szCs w:val="20"/>
              </w:rPr>
              <w:t xml:space="preserve"> </w:t>
            </w:r>
            <w:r w:rsidRPr="00444FA6">
              <w:rPr>
                <w:b/>
                <w:bCs/>
                <w:color w:val="FF0000"/>
                <w:sz w:val="20"/>
                <w:szCs w:val="20"/>
                <w:highlight w:val="yellow"/>
              </w:rPr>
              <w:t>and any related indication</w:t>
            </w:r>
            <w:r w:rsidRPr="001F180E">
              <w:rPr>
                <w:b/>
                <w:bCs/>
                <w:color w:val="FF0000"/>
                <w:sz w:val="20"/>
                <w:szCs w:val="20"/>
              </w:rPr>
              <w:t xml:space="preserve"> on </w:t>
            </w:r>
            <w:proofErr w:type="spellStart"/>
            <w:r w:rsidRPr="001F180E">
              <w:rPr>
                <w:b/>
                <w:bCs/>
                <w:color w:val="FF0000"/>
                <w:sz w:val="20"/>
                <w:szCs w:val="20"/>
              </w:rPr>
              <w:t>SpCell</w:t>
            </w:r>
            <w:proofErr w:type="spellEnd"/>
            <w:r w:rsidRPr="00444FA6">
              <w:rPr>
                <w:b/>
                <w:bCs/>
                <w:color w:val="FF0000"/>
                <w:sz w:val="20"/>
                <w:szCs w:val="20"/>
                <w:highlight w:val="yellow"/>
              </w:rPr>
              <w:t xml:space="preserve">, while keeping </w:t>
            </w:r>
            <w:r>
              <w:rPr>
                <w:b/>
                <w:bCs/>
                <w:color w:val="FF0000"/>
                <w:sz w:val="20"/>
                <w:szCs w:val="20"/>
                <w:highlight w:val="yellow"/>
              </w:rPr>
              <w:t xml:space="preserve">the </w:t>
            </w:r>
            <w:r w:rsidRPr="00444FA6">
              <w:rPr>
                <w:b/>
                <w:bCs/>
                <w:color w:val="FF0000"/>
                <w:sz w:val="20"/>
                <w:szCs w:val="20"/>
                <w:highlight w:val="yellow"/>
              </w:rPr>
              <w:t>skip duration counting</w:t>
            </w:r>
            <w:r>
              <w:rPr>
                <w:b/>
                <w:bCs/>
                <w:color w:val="FF0000"/>
                <w:sz w:val="20"/>
                <w:szCs w:val="20"/>
              </w:rPr>
              <w:t>.</w:t>
            </w:r>
          </w:p>
          <w:p w14:paraId="18EE29AE" w14:textId="77777777" w:rsidR="00444FA6" w:rsidRPr="00B54585" w:rsidRDefault="00444FA6" w:rsidP="00710B7E">
            <w:pPr>
              <w:spacing w:after="0"/>
              <w:rPr>
                <w:rFonts w:eastAsia="SimSun"/>
                <w:b/>
                <w:bCs/>
                <w:color w:val="000000"/>
                <w:sz w:val="20"/>
                <w:szCs w:val="20"/>
              </w:rPr>
            </w:pPr>
          </w:p>
          <w:p w14:paraId="03C1C9D0" w14:textId="77777777" w:rsidR="00444FA6" w:rsidRPr="00B54585" w:rsidRDefault="00444FA6" w:rsidP="00710B7E">
            <w:pPr>
              <w:spacing w:after="0"/>
              <w:jc w:val="center"/>
              <w:rPr>
                <w:rFonts w:eastAsia="SimSun"/>
                <w:b/>
                <w:bCs/>
                <w:color w:val="FF0000"/>
                <w:sz w:val="20"/>
                <w:szCs w:val="20"/>
              </w:rPr>
            </w:pPr>
            <w:r w:rsidRPr="00B54585">
              <w:rPr>
                <w:rFonts w:eastAsia="SimSun"/>
                <w:b/>
                <w:bCs/>
                <w:color w:val="FF0000"/>
                <w:sz w:val="20"/>
                <w:szCs w:val="20"/>
              </w:rPr>
              <w:t>&lt;Unchanged part omitted&gt;</w:t>
            </w:r>
          </w:p>
        </w:tc>
      </w:tr>
    </w:tbl>
    <w:p w14:paraId="7787921B" w14:textId="44FF4F73" w:rsidR="00444FA6" w:rsidRDefault="00444FA6" w:rsidP="00444FA6">
      <w:pPr>
        <w:spacing w:after="0"/>
        <w:rPr>
          <w:rFonts w:eastAsia="SimSun"/>
          <w:b/>
          <w:bCs/>
          <w:color w:val="000000"/>
          <w:sz w:val="22"/>
          <w:szCs w:val="22"/>
        </w:rPr>
      </w:pPr>
    </w:p>
    <w:p w14:paraId="1197B92F" w14:textId="77777777" w:rsidR="00E57A71" w:rsidRPr="00B54585" w:rsidRDefault="00E57A71" w:rsidP="00444FA6">
      <w:pPr>
        <w:spacing w:after="0"/>
        <w:rPr>
          <w:rFonts w:eastAsia="SimSun"/>
          <w:b/>
          <w:bCs/>
          <w:color w:val="000000"/>
          <w:sz w:val="22"/>
          <w:szCs w:val="22"/>
        </w:rPr>
      </w:pPr>
    </w:p>
    <w:p w14:paraId="56771D8E" w14:textId="1E439C1E" w:rsidR="006F1781" w:rsidRDefault="006F1781">
      <w:pPr>
        <w:spacing w:after="0"/>
        <w:rPr>
          <w:sz w:val="22"/>
          <w:szCs w:val="22"/>
          <w:lang w:eastAsia="en-US"/>
        </w:rPr>
      </w:pPr>
    </w:p>
    <w:p w14:paraId="22C8F5FB" w14:textId="1A40E99A" w:rsidR="00444FA6" w:rsidRDefault="00444FA6">
      <w:pPr>
        <w:spacing w:after="0"/>
        <w:rPr>
          <w:sz w:val="22"/>
          <w:szCs w:val="22"/>
          <w:lang w:eastAsia="en-US"/>
        </w:rPr>
      </w:pPr>
      <w:r>
        <w:rPr>
          <w:sz w:val="22"/>
          <w:szCs w:val="22"/>
          <w:lang w:eastAsia="en-US"/>
        </w:rPr>
        <w:t>----- TRS related maintenance -----</w:t>
      </w:r>
    </w:p>
    <w:p w14:paraId="474E78A2" w14:textId="77777777" w:rsidR="00444FA6" w:rsidRDefault="00444FA6">
      <w:pPr>
        <w:spacing w:after="0"/>
        <w:rPr>
          <w:sz w:val="22"/>
          <w:szCs w:val="22"/>
          <w:lang w:eastAsia="en-US"/>
        </w:rPr>
      </w:pPr>
    </w:p>
    <w:p w14:paraId="1AE550E0" w14:textId="77777777" w:rsidR="00444FA6" w:rsidRDefault="00444FA6" w:rsidP="00444FA6">
      <w:pPr>
        <w:spacing w:after="0"/>
        <w:rPr>
          <w:b/>
          <w:bCs/>
          <w:sz w:val="22"/>
          <w:szCs w:val="22"/>
          <w:lang w:eastAsia="zh-CN"/>
        </w:rPr>
      </w:pPr>
      <w:r w:rsidRPr="00444FA6">
        <w:rPr>
          <w:b/>
          <w:bCs/>
          <w:sz w:val="22"/>
          <w:szCs w:val="22"/>
          <w:highlight w:val="yellow"/>
          <w:lang w:eastAsia="zh-CN"/>
        </w:rPr>
        <w:t>Possible Proposal 3-1</w:t>
      </w:r>
      <w:r w:rsidRPr="00444FA6">
        <w:rPr>
          <w:rFonts w:eastAsia="SimSun"/>
          <w:b/>
          <w:bCs/>
          <w:color w:val="000000"/>
          <w:sz w:val="22"/>
          <w:szCs w:val="22"/>
          <w:highlight w:val="yellow"/>
        </w:rPr>
        <w:t xml:space="preserve"> (</w:t>
      </w:r>
      <w:r w:rsidRPr="00444FA6">
        <w:rPr>
          <w:rFonts w:eastAsiaTheme="minorEastAsia"/>
          <w:b/>
          <w:bCs/>
          <w:sz w:val="22"/>
          <w:szCs w:val="22"/>
          <w:highlight w:val="yellow"/>
        </w:rPr>
        <w:t>1st_Rnd</w:t>
      </w:r>
      <w:r w:rsidRPr="00444FA6">
        <w:rPr>
          <w:rFonts w:eastAsia="SimSun"/>
          <w:b/>
          <w:bCs/>
          <w:color w:val="000000"/>
          <w:sz w:val="22"/>
          <w:szCs w:val="22"/>
          <w:highlight w:val="yellow"/>
        </w:rPr>
        <w:t>):</w:t>
      </w:r>
    </w:p>
    <w:p w14:paraId="6A5C6B54" w14:textId="77777777" w:rsidR="00444FA6" w:rsidRDefault="00444FA6" w:rsidP="00444FA6">
      <w:pPr>
        <w:spacing w:after="0"/>
        <w:rPr>
          <w:sz w:val="22"/>
          <w:szCs w:val="22"/>
          <w:lang w:eastAsia="zh-CN"/>
        </w:rPr>
      </w:pPr>
      <w:r>
        <w:rPr>
          <w:sz w:val="22"/>
          <w:szCs w:val="22"/>
          <w:lang w:eastAsia="zh-CN"/>
        </w:rPr>
        <w:t xml:space="preserve">Include the following correction to </w:t>
      </w:r>
      <w:r>
        <w:rPr>
          <w:b/>
          <w:bCs/>
          <w:sz w:val="22"/>
          <w:szCs w:val="22"/>
        </w:rPr>
        <w:t>clause 7.3.1.5 of TS 38.211</w:t>
      </w:r>
      <w:r>
        <w:rPr>
          <w:sz w:val="22"/>
          <w:szCs w:val="22"/>
        </w:rPr>
        <w:t xml:space="preserve"> for alignment with RAN1#109-e agreement, </w:t>
      </w:r>
      <w:r>
        <w:rPr>
          <w:rFonts w:eastAsia="SimSun"/>
          <w:sz w:val="22"/>
          <w:szCs w:val="22"/>
        </w:rPr>
        <w:t>“</w:t>
      </w:r>
      <w:r>
        <w:rPr>
          <w:rFonts w:eastAsia="SimSun"/>
          <w:i/>
          <w:sz w:val="22"/>
          <w:szCs w:val="22"/>
        </w:rPr>
        <w:t>TRS-</w:t>
      </w:r>
      <w:proofErr w:type="spellStart"/>
      <w:r>
        <w:rPr>
          <w:rFonts w:eastAsia="SimSun"/>
          <w:i/>
          <w:sz w:val="22"/>
          <w:szCs w:val="22"/>
        </w:rPr>
        <w:t>ResourceSetConfig</w:t>
      </w:r>
      <w:proofErr w:type="spellEnd"/>
      <w:r>
        <w:rPr>
          <w:rFonts w:eastAsia="SimSun"/>
          <w:sz w:val="22"/>
          <w:szCs w:val="22"/>
        </w:rPr>
        <w:t xml:space="preserve"> IE does not affect the UE behaviour in CONNECTED mode and can be ignored by UE in CONNECTED mode”</w:t>
      </w:r>
    </w:p>
    <w:tbl>
      <w:tblPr>
        <w:tblStyle w:val="TableGrid"/>
        <w:tblW w:w="10457" w:type="dxa"/>
        <w:tblLayout w:type="fixed"/>
        <w:tblLook w:val="04A0" w:firstRow="1" w:lastRow="0" w:firstColumn="1" w:lastColumn="0" w:noHBand="0" w:noVBand="1"/>
      </w:tblPr>
      <w:tblGrid>
        <w:gridCol w:w="10457"/>
      </w:tblGrid>
      <w:tr w:rsidR="00444FA6" w14:paraId="4AB939EF" w14:textId="77777777" w:rsidTr="00710B7E">
        <w:tc>
          <w:tcPr>
            <w:tcW w:w="10457" w:type="dxa"/>
          </w:tcPr>
          <w:p w14:paraId="768E5A11" w14:textId="77777777" w:rsidR="00444FA6" w:rsidRDefault="00444FA6" w:rsidP="00710B7E">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hint="eastAsia"/>
                <w:color w:val="FF0000"/>
                <w:sz w:val="20"/>
                <w:szCs w:val="20"/>
                <w:lang w:eastAsia="zh-CN"/>
              </w:rPr>
              <w:t xml:space="preserve">&lt; </w:t>
            </w:r>
            <w:r>
              <w:rPr>
                <w:rFonts w:ascii="Arial" w:eastAsia="SimSun" w:hAnsi="Arial"/>
                <w:color w:val="FF0000"/>
                <w:sz w:val="20"/>
                <w:szCs w:val="20"/>
                <w:lang w:eastAsia="en-US"/>
              </w:rPr>
              <w:t>Unchanged parts are omitted</w:t>
            </w:r>
            <w:r>
              <w:rPr>
                <w:rFonts w:ascii="Arial" w:eastAsia="SimSun" w:hAnsi="Arial" w:hint="eastAsia"/>
                <w:color w:val="FF0000"/>
                <w:sz w:val="20"/>
                <w:szCs w:val="20"/>
                <w:lang w:eastAsia="zh-CN"/>
              </w:rPr>
              <w:t xml:space="preserve"> &gt;</w:t>
            </w:r>
          </w:p>
          <w:p w14:paraId="4E22353C" w14:textId="77777777" w:rsidR="00444FA6" w:rsidRDefault="00444FA6" w:rsidP="00710B7E">
            <w:pPr>
              <w:keepNext/>
              <w:keepLines/>
              <w:spacing w:after="0" w:line="240" w:lineRule="auto"/>
              <w:jc w:val="center"/>
              <w:outlineLvl w:val="3"/>
              <w:rPr>
                <w:rFonts w:ascii="Arial" w:eastAsia="SimSun" w:hAnsi="Arial"/>
                <w:color w:val="FF0000"/>
                <w:sz w:val="20"/>
                <w:szCs w:val="20"/>
                <w:lang w:eastAsia="zh-CN"/>
              </w:rPr>
            </w:pPr>
          </w:p>
          <w:p w14:paraId="116130C4" w14:textId="77777777" w:rsidR="00444FA6" w:rsidRDefault="00444FA6" w:rsidP="00710B7E">
            <w:pPr>
              <w:keepNext/>
              <w:keepLines/>
              <w:spacing w:after="0" w:line="240" w:lineRule="auto"/>
              <w:jc w:val="left"/>
              <w:outlineLvl w:val="3"/>
              <w:rPr>
                <w:rFonts w:ascii="Arial" w:eastAsia="SimSun" w:hAnsi="Arial"/>
                <w:b/>
                <w:bCs/>
                <w:sz w:val="22"/>
                <w:szCs w:val="22"/>
                <w:lang w:eastAsia="en-US"/>
              </w:rPr>
            </w:pPr>
            <w:r>
              <w:rPr>
                <w:rFonts w:ascii="Arial" w:eastAsia="SimSun" w:hAnsi="Arial"/>
                <w:b/>
                <w:bCs/>
                <w:sz w:val="22"/>
                <w:szCs w:val="22"/>
                <w:lang w:eastAsia="en-US"/>
              </w:rPr>
              <w:t>7.3.1.5</w:t>
            </w:r>
            <w:r>
              <w:rPr>
                <w:rFonts w:ascii="Arial" w:eastAsia="SimSun" w:hAnsi="Arial"/>
                <w:b/>
                <w:bCs/>
                <w:sz w:val="22"/>
                <w:szCs w:val="22"/>
                <w:lang w:eastAsia="en-US"/>
              </w:rPr>
              <w:tab/>
              <w:t>Mapping to virtual resource blocks</w:t>
            </w:r>
          </w:p>
          <w:p w14:paraId="58988D3E" w14:textId="77777777" w:rsidR="00444FA6" w:rsidRDefault="00444FA6" w:rsidP="00710B7E">
            <w:pPr>
              <w:spacing w:after="0" w:line="240" w:lineRule="auto"/>
              <w:jc w:val="left"/>
              <w:rPr>
                <w:rFonts w:eastAsia="SimSun"/>
                <w:sz w:val="20"/>
                <w:szCs w:val="20"/>
                <w:lang w:eastAsia="en-US"/>
              </w:rPr>
            </w:pPr>
          </w:p>
          <w:p w14:paraId="6F6F6CA5" w14:textId="77777777" w:rsidR="00444FA6" w:rsidRDefault="00444FA6" w:rsidP="00710B7E">
            <w:pPr>
              <w:spacing w:after="0" w:line="240" w:lineRule="auto"/>
              <w:jc w:val="left"/>
              <w:rPr>
                <w:rFonts w:eastAsia="SimSun"/>
                <w:sz w:val="20"/>
                <w:szCs w:val="20"/>
                <w:lang w:eastAsia="en-US"/>
              </w:rPr>
            </w:pPr>
            <w:r>
              <w:rPr>
                <w:rFonts w:eastAsia="SimSun"/>
                <w:sz w:val="20"/>
                <w:szCs w:val="20"/>
                <w:lang w:eastAsia="en-US"/>
              </w:rPr>
              <w:t xml:space="preserve">The UE shall, for each of the antenna ports used for transmission of the physical channel, assume the block of complex-valued symbols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d>
                <m:dPr>
                  <m:ctrlPr>
                    <w:rPr>
                      <w:rFonts w:ascii="Cambria Math" w:eastAsia="SimSun" w:hAnsi="Cambria Math"/>
                      <w:i/>
                      <w:sz w:val="20"/>
                      <w:szCs w:val="20"/>
                      <w:lang w:eastAsia="en-US"/>
                    </w:rPr>
                  </m:ctrlPr>
                </m:dPr>
                <m:e>
                  <m:r>
                    <w:rPr>
                      <w:rFonts w:ascii="Cambria Math" w:eastAsia="SimSun" w:hAnsi="Cambria Math"/>
                      <w:sz w:val="20"/>
                      <w:szCs w:val="20"/>
                      <w:lang w:eastAsia="en-US"/>
                    </w:rPr>
                    <m:t>0</m:t>
                  </m:r>
                </m:e>
              </m:d>
              <m:r>
                <w:rPr>
                  <w:rFonts w:ascii="Cambria Math" w:eastAsia="SimSun" w:hAnsi="Cambria Math"/>
                  <w:sz w:val="20"/>
                  <w:szCs w:val="20"/>
                  <w:lang w:eastAsia="en-US"/>
                </w:rPr>
                <m:t xml:space="preserve">, …, </m:t>
              </m:r>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r>
                <w:rPr>
                  <w:rFonts w:ascii="Cambria Math" w:eastAsia="SimSun" w:hAnsi="Cambria Math"/>
                  <w:sz w:val="20"/>
                  <w:szCs w:val="20"/>
                  <w:lang w:eastAsia="en-US"/>
                </w:rPr>
                <m:t>(</m:t>
              </m:r>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M</m:t>
                  </m:r>
                </m:e>
                <m:sub>
                  <m:r>
                    <m:rPr>
                      <m:nor/>
                    </m:rPr>
                    <w:rPr>
                      <w:rFonts w:ascii="Cambria Math" w:eastAsia="SimSun" w:hAnsi="Cambria Math"/>
                      <w:sz w:val="20"/>
                      <w:szCs w:val="20"/>
                      <w:lang w:eastAsia="en-US"/>
                    </w:rPr>
                    <m:t>symb</m:t>
                  </m:r>
                </m:sub>
                <m:sup>
                  <m:r>
                    <m:rPr>
                      <m:nor/>
                    </m:rPr>
                    <w:rPr>
                      <w:rFonts w:ascii="Cambria Math" w:eastAsia="SimSun" w:hAnsi="Cambria Math"/>
                      <w:sz w:val="20"/>
                      <w:szCs w:val="20"/>
                      <w:lang w:eastAsia="en-US"/>
                    </w:rPr>
                    <m:t>ap</m:t>
                  </m:r>
                </m:sup>
              </m:sSubSup>
              <m:r>
                <w:rPr>
                  <w:rFonts w:ascii="Cambria Math" w:eastAsia="SimSun" w:hAnsi="Cambria Math"/>
                  <w:sz w:val="20"/>
                  <w:szCs w:val="20"/>
                  <w:lang w:eastAsia="en-US"/>
                </w:rPr>
                <m:t>-1)</m:t>
              </m:r>
            </m:oMath>
            <w:r>
              <w:rPr>
                <w:rFonts w:eastAsia="SimSun"/>
                <w:sz w:val="20"/>
                <w:szCs w:val="20"/>
                <w:lang w:eastAsia="en-US"/>
              </w:rPr>
              <w:t xml:space="preserve"> conform to the downlink power allocation specified in [6, TS 38.214] and are mapped in sequence starting with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y</m:t>
                  </m:r>
                </m:e>
                <m:sup>
                  <m:d>
                    <m:dPr>
                      <m:ctrlPr>
                        <w:rPr>
                          <w:rFonts w:ascii="Cambria Math" w:eastAsia="SimSun" w:hAnsi="Cambria Math"/>
                          <w:i/>
                          <w:sz w:val="20"/>
                          <w:szCs w:val="20"/>
                          <w:lang w:eastAsia="en-US"/>
                        </w:rPr>
                      </m:ctrlPr>
                    </m:dPr>
                    <m:e>
                      <m:r>
                        <w:rPr>
                          <w:rFonts w:ascii="Cambria Math" w:eastAsia="SimSun" w:hAnsi="Cambria Math"/>
                          <w:sz w:val="20"/>
                          <w:szCs w:val="20"/>
                          <w:lang w:eastAsia="en-US"/>
                        </w:rPr>
                        <m:t>p</m:t>
                      </m:r>
                    </m:e>
                  </m:d>
                </m:sup>
              </m:sSup>
              <m:d>
                <m:dPr>
                  <m:ctrlPr>
                    <w:rPr>
                      <w:rFonts w:ascii="Cambria Math" w:eastAsia="SimSun" w:hAnsi="Cambria Math"/>
                      <w:i/>
                      <w:sz w:val="20"/>
                      <w:szCs w:val="20"/>
                      <w:lang w:eastAsia="en-US"/>
                    </w:rPr>
                  </m:ctrlPr>
                </m:dPr>
                <m:e>
                  <m:r>
                    <w:rPr>
                      <w:rFonts w:ascii="Cambria Math" w:eastAsia="SimSun" w:hAnsi="Cambria Math"/>
                      <w:sz w:val="20"/>
                      <w:szCs w:val="20"/>
                      <w:lang w:eastAsia="en-US"/>
                    </w:rPr>
                    <m:t>0</m:t>
                  </m:r>
                </m:e>
              </m:d>
            </m:oMath>
            <w:r>
              <w:rPr>
                <w:rFonts w:eastAsia="SimSun"/>
                <w:sz w:val="20"/>
                <w:szCs w:val="20"/>
                <w:lang w:eastAsia="en-US"/>
              </w:rPr>
              <w:t xml:space="preserve"> to resource elements </w:t>
            </w:r>
            <m:oMath>
              <m:sSub>
                <m:sSubPr>
                  <m:ctrlPr>
                    <w:rPr>
                      <w:rFonts w:ascii="Cambria Math" w:eastAsia="SimSun" w:hAnsi="Cambria Math"/>
                      <w:i/>
                      <w:sz w:val="20"/>
                      <w:szCs w:val="20"/>
                      <w:lang w:eastAsia="en-US"/>
                    </w:rPr>
                  </m:ctrlPr>
                </m:sSubPr>
                <m:e>
                  <m:d>
                    <m:dPr>
                      <m:ctrlPr>
                        <w:rPr>
                          <w:rFonts w:ascii="Cambria Math" w:eastAsia="SimSun" w:hAnsi="Cambria Math"/>
                          <w:i/>
                          <w:sz w:val="20"/>
                          <w:szCs w:val="20"/>
                          <w:lang w:eastAsia="en-US"/>
                        </w:rPr>
                      </m:ctrlPr>
                    </m:d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k</m:t>
                          </m:r>
                        </m:e>
                        <m:sup>
                          <m:r>
                            <w:rPr>
                              <w:rFonts w:ascii="Cambria Math" w:eastAsia="SimSun" w:hAnsi="Cambria Math"/>
                              <w:sz w:val="20"/>
                              <w:szCs w:val="20"/>
                              <w:lang w:eastAsia="en-US"/>
                            </w:rPr>
                            <m:t>'</m:t>
                          </m:r>
                        </m:sup>
                      </m:sSup>
                      <m:r>
                        <w:rPr>
                          <w:rFonts w:ascii="Cambria Math" w:eastAsia="SimSun" w:hAnsi="Cambria Math"/>
                          <w:sz w:val="20"/>
                          <w:szCs w:val="20"/>
                          <w:lang w:eastAsia="en-US"/>
                        </w:rPr>
                        <m:t>,l</m:t>
                      </m:r>
                    </m:e>
                  </m:d>
                </m:e>
                <m:sub>
                  <m:r>
                    <w:rPr>
                      <w:rFonts w:ascii="Cambria Math" w:eastAsia="SimSun" w:hAnsi="Cambria Math"/>
                      <w:sz w:val="20"/>
                      <w:szCs w:val="20"/>
                      <w:lang w:eastAsia="en-US"/>
                    </w:rPr>
                    <m:t>p,μ</m:t>
                  </m:r>
                </m:sub>
              </m:sSub>
            </m:oMath>
            <w:r>
              <w:rPr>
                <w:rFonts w:eastAsia="SimSun"/>
                <w:sz w:val="20"/>
                <w:szCs w:val="20"/>
                <w:lang w:eastAsia="en-US"/>
              </w:rPr>
              <w:t xml:space="preserve"> in the virtual resource blocks assigned for transmission which meet all of the following criteria: </w:t>
            </w:r>
          </w:p>
          <w:p w14:paraId="20A7F014" w14:textId="77777777" w:rsidR="00444FA6" w:rsidRDefault="00444FA6" w:rsidP="00710B7E">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they are in the virtual resource blocks assigned for </w:t>
            </w:r>
            <w:proofErr w:type="gramStart"/>
            <w:r>
              <w:rPr>
                <w:rFonts w:eastAsia="SimSun"/>
                <w:sz w:val="20"/>
                <w:szCs w:val="20"/>
                <w:lang w:eastAsia="en-US"/>
              </w:rPr>
              <w:t>transmission;</w:t>
            </w:r>
            <w:proofErr w:type="gramEnd"/>
            <w:r>
              <w:rPr>
                <w:rFonts w:eastAsia="SimSun"/>
                <w:sz w:val="20"/>
                <w:szCs w:val="20"/>
                <w:lang w:eastAsia="en-US"/>
              </w:rPr>
              <w:t xml:space="preserve"> </w:t>
            </w:r>
          </w:p>
          <w:p w14:paraId="65B1E5BD" w14:textId="77777777" w:rsidR="00444FA6" w:rsidRDefault="00444FA6" w:rsidP="00710B7E">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corresponding physical resource blocks are declared as available for PDSCH according to clause 5.1.4 of [6, TS 38.214</w:t>
            </w:r>
            <w:proofErr w:type="gramStart"/>
            <w:r>
              <w:rPr>
                <w:rFonts w:eastAsia="SimSun"/>
                <w:sz w:val="20"/>
                <w:szCs w:val="20"/>
                <w:lang w:eastAsia="en-US"/>
              </w:rPr>
              <w:t>];</w:t>
            </w:r>
            <w:proofErr w:type="gramEnd"/>
          </w:p>
          <w:p w14:paraId="74C75F85" w14:textId="77777777" w:rsidR="00444FA6" w:rsidRDefault="00444FA6" w:rsidP="00710B7E">
            <w:pPr>
              <w:spacing w:after="0" w:line="240" w:lineRule="auto"/>
              <w:ind w:left="568"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the corresponding resource elements in the corresponding physical resource blocks are</w:t>
            </w:r>
          </w:p>
          <w:p w14:paraId="1FA865AF" w14:textId="77777777" w:rsidR="00444FA6" w:rsidRDefault="00444FA6" w:rsidP="00710B7E">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not used for transmission of the associated DM-RS or DM-RS intended for other co-scheduled UEs as described in clause </w:t>
            </w:r>
            <w:proofErr w:type="gramStart"/>
            <w:r>
              <w:rPr>
                <w:rFonts w:eastAsia="SimSun"/>
                <w:sz w:val="20"/>
                <w:szCs w:val="20"/>
                <w:lang w:eastAsia="en-US"/>
              </w:rPr>
              <w:t>7.4.1.1.2;</w:t>
            </w:r>
            <w:proofErr w:type="gramEnd"/>
          </w:p>
          <w:p w14:paraId="1A51A180" w14:textId="77777777" w:rsidR="00444FA6" w:rsidRDefault="00444FA6" w:rsidP="00710B7E">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not used for non-zero-power CSI-RS, </w:t>
            </w:r>
            <w:r>
              <w:rPr>
                <w:rFonts w:eastAsia="SimSun"/>
                <w:color w:val="FF0000"/>
                <w:sz w:val="20"/>
                <w:szCs w:val="20"/>
                <w:lang w:eastAsia="en-US"/>
              </w:rPr>
              <w:t xml:space="preserve">which is </w:t>
            </w:r>
            <w:r>
              <w:rPr>
                <w:rFonts w:eastAsia="SimSun"/>
                <w:sz w:val="20"/>
                <w:szCs w:val="20"/>
                <w:lang w:eastAsia="en-US"/>
              </w:rPr>
              <w:t xml:space="preserve">according to clause 7.4.1.5 and </w:t>
            </w:r>
            <w:r>
              <w:rPr>
                <w:rFonts w:eastAsia="SimSun"/>
                <w:color w:val="FF0000"/>
                <w:sz w:val="20"/>
                <w:szCs w:val="20"/>
                <w:lang w:eastAsia="en-US"/>
              </w:rPr>
              <w:t xml:space="preserve">not configured by </w:t>
            </w:r>
            <w:r>
              <w:rPr>
                <w:rFonts w:eastAsia="DengXian"/>
                <w:i/>
                <w:iCs/>
                <w:color w:val="FF0000"/>
                <w:sz w:val="20"/>
                <w:szCs w:val="20"/>
                <w:lang w:eastAsia="en-US"/>
              </w:rPr>
              <w:t>TRS-</w:t>
            </w:r>
            <w:proofErr w:type="spellStart"/>
            <w:r>
              <w:rPr>
                <w:rFonts w:eastAsia="DengXian"/>
                <w:i/>
                <w:iCs/>
                <w:color w:val="FF0000"/>
                <w:sz w:val="20"/>
                <w:szCs w:val="20"/>
                <w:lang w:eastAsia="en-US"/>
              </w:rPr>
              <w:t>ResourceSet</w:t>
            </w:r>
            <w:proofErr w:type="spellEnd"/>
            <w:r>
              <w:rPr>
                <w:rFonts w:eastAsia="DengXian"/>
                <w:color w:val="FF0000"/>
                <w:sz w:val="20"/>
                <w:szCs w:val="20"/>
                <w:lang w:eastAsia="en-US"/>
              </w:rPr>
              <w:t xml:space="preserve"> IE</w:t>
            </w:r>
            <w:r>
              <w:rPr>
                <w:rFonts w:eastAsia="SimSun"/>
                <w:sz w:val="20"/>
                <w:szCs w:val="20"/>
                <w:lang w:eastAsia="en-US"/>
              </w:rPr>
              <w:t xml:space="preserve">,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SimSun"/>
                <w:i/>
                <w:sz w:val="20"/>
                <w:szCs w:val="20"/>
                <w:lang w:eastAsia="en-US"/>
              </w:rPr>
              <w:t>CSI-RS-Resource-Mobility</w:t>
            </w:r>
            <w:r>
              <w:rPr>
                <w:rFonts w:eastAsia="SimSun"/>
                <w:sz w:val="20"/>
                <w:szCs w:val="20"/>
                <w:lang w:eastAsia="en-US"/>
              </w:rPr>
              <w:t xml:space="preserve"> in the </w:t>
            </w:r>
            <w:proofErr w:type="spellStart"/>
            <w:r>
              <w:rPr>
                <w:rFonts w:eastAsia="SimSun"/>
                <w:i/>
                <w:sz w:val="20"/>
                <w:szCs w:val="20"/>
                <w:lang w:eastAsia="en-US"/>
              </w:rPr>
              <w:t>MeasObjectNR</w:t>
            </w:r>
            <w:proofErr w:type="spellEnd"/>
            <w:r>
              <w:rPr>
                <w:rFonts w:eastAsia="SimSun"/>
                <w:sz w:val="20"/>
                <w:szCs w:val="20"/>
                <w:lang w:eastAsia="en-US"/>
              </w:rPr>
              <w:t xml:space="preserve"> IE or except if the non-zero-power CSI-RS is an aperiodic non-zero-power CSI-RS resource;</w:t>
            </w:r>
          </w:p>
          <w:p w14:paraId="48AD6472" w14:textId="77777777" w:rsidR="00444FA6" w:rsidRDefault="00444FA6" w:rsidP="00710B7E">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 xml:space="preserve">not used for PT-RS according to clause </w:t>
            </w:r>
            <w:proofErr w:type="gramStart"/>
            <w:r>
              <w:rPr>
                <w:rFonts w:eastAsia="SimSun"/>
                <w:sz w:val="20"/>
                <w:szCs w:val="20"/>
                <w:lang w:eastAsia="en-US"/>
              </w:rPr>
              <w:t>7.4.1.2;</w:t>
            </w:r>
            <w:proofErr w:type="gramEnd"/>
          </w:p>
          <w:p w14:paraId="3EF3450D" w14:textId="77777777" w:rsidR="00444FA6" w:rsidRDefault="00444FA6" w:rsidP="00710B7E">
            <w:pPr>
              <w:spacing w:after="0" w:line="240" w:lineRule="auto"/>
              <w:ind w:left="851" w:hanging="284"/>
              <w:jc w:val="left"/>
              <w:rPr>
                <w:rFonts w:eastAsia="SimSun"/>
                <w:sz w:val="20"/>
                <w:szCs w:val="20"/>
                <w:lang w:eastAsia="en-US"/>
              </w:rPr>
            </w:pPr>
            <w:r>
              <w:rPr>
                <w:rFonts w:eastAsia="SimSun"/>
                <w:sz w:val="20"/>
                <w:szCs w:val="20"/>
                <w:lang w:eastAsia="en-US"/>
              </w:rPr>
              <w:t>-</w:t>
            </w:r>
            <w:r>
              <w:rPr>
                <w:rFonts w:eastAsia="SimSun"/>
                <w:sz w:val="20"/>
                <w:szCs w:val="20"/>
                <w:lang w:eastAsia="en-US"/>
              </w:rPr>
              <w:tab/>
              <w:t>not declared as 'not available for PDSCH according to clause 5.1.4 of [6, TS 38.214].</w:t>
            </w:r>
          </w:p>
          <w:p w14:paraId="15ACE32F" w14:textId="77777777" w:rsidR="00444FA6" w:rsidRDefault="00444FA6" w:rsidP="00710B7E">
            <w:pPr>
              <w:spacing w:after="0" w:line="240" w:lineRule="auto"/>
              <w:jc w:val="left"/>
              <w:rPr>
                <w:rFonts w:eastAsia="SimSun"/>
                <w:sz w:val="20"/>
                <w:szCs w:val="20"/>
                <w:lang w:eastAsia="en-US"/>
              </w:rPr>
            </w:pPr>
            <w:r>
              <w:rPr>
                <w:rFonts w:eastAsia="SimSun"/>
                <w:sz w:val="20"/>
                <w:szCs w:val="20"/>
                <w:lang w:eastAsia="en-US"/>
              </w:rPr>
              <w:t xml:space="preserve">The mapping to resource elements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(k',l)</m:t>
                  </m:r>
                </m:e>
                <m:sub>
                  <m:r>
                    <w:rPr>
                      <w:rFonts w:ascii="Cambria Math" w:eastAsia="SimSun" w:hAnsi="Cambria Math"/>
                      <w:sz w:val="20"/>
                      <w:szCs w:val="20"/>
                      <w:lang w:eastAsia="en-US"/>
                    </w:rPr>
                    <m:t>p,μ</m:t>
                  </m:r>
                </m:sub>
              </m:sSub>
            </m:oMath>
            <w:r>
              <w:rPr>
                <w:rFonts w:eastAsia="SimSun"/>
                <w:sz w:val="20"/>
                <w:szCs w:val="20"/>
                <w:lang w:eastAsia="en-US"/>
              </w:rPr>
              <w:t xml:space="preserve"> allocated for PDSCH according to [6, TS 38.214] and not reserved for other purposes shall be in increasing order of first the index </w:t>
            </w:r>
            <m:oMath>
              <m:r>
                <w:rPr>
                  <w:rFonts w:ascii="Cambria Math" w:eastAsia="SimSun" w:hAnsi="Cambria Math"/>
                  <w:sz w:val="20"/>
                  <w:szCs w:val="20"/>
                  <w:lang w:eastAsia="en-US"/>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rFonts w:eastAsia="SimSun"/>
                <w:sz w:val="20"/>
                <w:szCs w:val="20"/>
                <w:lang w:eastAsia="en-US"/>
              </w:rPr>
              <w:t xml:space="preserve">, where </w:t>
            </w:r>
            <m:oMath>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k</m:t>
                  </m:r>
                </m:e>
                <m:sup>
                  <m:r>
                    <w:rPr>
                      <w:rFonts w:ascii="Cambria Math" w:eastAsia="SimSun" w:hAnsi="Cambria Math"/>
                      <w:sz w:val="20"/>
                      <w:szCs w:val="20"/>
                      <w:lang w:eastAsia="en-US"/>
                    </w:rPr>
                    <m:t>'</m:t>
                  </m:r>
                </m:sup>
              </m:sSup>
              <m:r>
                <w:rPr>
                  <w:rFonts w:ascii="Cambria Math" w:eastAsia="SimSun" w:hAnsi="Cambria Math"/>
                  <w:sz w:val="20"/>
                  <w:szCs w:val="20"/>
                  <w:lang w:eastAsia="en-US"/>
                </w:rPr>
                <m:t>=0</m:t>
              </m:r>
            </m:oMath>
            <w:r>
              <w:rPr>
                <w:rFonts w:eastAsia="SimSun"/>
                <w:sz w:val="20"/>
                <w:szCs w:val="20"/>
                <w:lang w:eastAsia="en-US"/>
              </w:rPr>
              <w:t xml:space="preserve"> is the first subcarrier in the lowest-numbered virtual resource block assigned for transmission</w:t>
            </w:r>
            <w:r>
              <w:rPr>
                <w:rFonts w:eastAsia="Batang"/>
                <w:sz w:val="20"/>
                <w:szCs w:val="20"/>
                <w:lang w:eastAsia="ko-KR"/>
              </w:rPr>
              <w:t>,</w:t>
            </w:r>
            <w:r>
              <w:rPr>
                <w:rFonts w:eastAsia="SimSun"/>
                <w:sz w:val="20"/>
                <w:szCs w:val="20"/>
                <w:lang w:eastAsia="en-US"/>
              </w:rPr>
              <w:t xml:space="preserve"> and then the index </w:t>
            </w:r>
            <m:oMath>
              <m:r>
                <w:rPr>
                  <w:rFonts w:ascii="Cambria Math" w:eastAsia="SimSun" w:hAnsi="Cambria Math"/>
                  <w:sz w:val="20"/>
                  <w:szCs w:val="20"/>
                  <w:lang w:eastAsia="en-US"/>
                </w:rPr>
                <m:t>l</m:t>
              </m:r>
            </m:oMath>
            <w:r>
              <w:rPr>
                <w:rFonts w:eastAsia="SimSun"/>
                <w:sz w:val="20"/>
                <w:szCs w:val="20"/>
                <w:lang w:eastAsia="en-US"/>
              </w:rPr>
              <w:t xml:space="preserve">. </w:t>
            </w:r>
          </w:p>
          <w:p w14:paraId="24944549" w14:textId="77777777" w:rsidR="00444FA6" w:rsidRDefault="00444FA6" w:rsidP="00710B7E">
            <w:pPr>
              <w:keepNext/>
              <w:keepLines/>
              <w:spacing w:after="0" w:line="240" w:lineRule="auto"/>
              <w:jc w:val="center"/>
              <w:outlineLvl w:val="3"/>
              <w:rPr>
                <w:rFonts w:ascii="Arial" w:eastAsia="SimSun" w:hAnsi="Arial"/>
                <w:color w:val="FF0000"/>
                <w:sz w:val="20"/>
                <w:szCs w:val="20"/>
                <w:lang w:eastAsia="zh-CN"/>
              </w:rPr>
            </w:pPr>
          </w:p>
          <w:p w14:paraId="6732D8BC" w14:textId="77777777" w:rsidR="00444FA6" w:rsidRDefault="00444FA6" w:rsidP="00710B7E">
            <w:pPr>
              <w:keepNext/>
              <w:keepLines/>
              <w:spacing w:after="0" w:line="240" w:lineRule="auto"/>
              <w:jc w:val="center"/>
              <w:outlineLvl w:val="3"/>
              <w:rPr>
                <w:rFonts w:ascii="Arial" w:eastAsia="SimSun" w:hAnsi="Arial"/>
                <w:color w:val="FF0000"/>
                <w:sz w:val="20"/>
                <w:szCs w:val="20"/>
                <w:lang w:eastAsia="zh-CN"/>
              </w:rPr>
            </w:pPr>
            <w:r>
              <w:rPr>
                <w:rFonts w:ascii="Arial" w:eastAsia="SimSun" w:hAnsi="Arial" w:hint="eastAsia"/>
                <w:color w:val="FF0000"/>
                <w:sz w:val="20"/>
                <w:szCs w:val="20"/>
                <w:lang w:eastAsia="zh-CN"/>
              </w:rPr>
              <w:t xml:space="preserve">&lt; </w:t>
            </w:r>
            <w:r>
              <w:rPr>
                <w:rFonts w:ascii="Arial" w:eastAsia="SimSun" w:hAnsi="Arial"/>
                <w:color w:val="FF0000"/>
                <w:sz w:val="20"/>
                <w:szCs w:val="20"/>
                <w:lang w:eastAsia="en-US"/>
              </w:rPr>
              <w:t>Unchanged parts are omitted</w:t>
            </w:r>
            <w:r>
              <w:rPr>
                <w:rFonts w:ascii="Arial" w:eastAsia="SimSun" w:hAnsi="Arial" w:hint="eastAsia"/>
                <w:color w:val="FF0000"/>
                <w:sz w:val="20"/>
                <w:szCs w:val="20"/>
                <w:lang w:eastAsia="zh-CN"/>
              </w:rPr>
              <w:t xml:space="preserve"> &gt;</w:t>
            </w:r>
          </w:p>
          <w:p w14:paraId="24B18E9F" w14:textId="77777777" w:rsidR="00444FA6" w:rsidRDefault="00444FA6" w:rsidP="00710B7E">
            <w:pPr>
              <w:spacing w:after="0"/>
              <w:rPr>
                <w:sz w:val="20"/>
                <w:szCs w:val="20"/>
                <w:lang w:eastAsia="zh-CN"/>
              </w:rPr>
            </w:pPr>
          </w:p>
        </w:tc>
      </w:tr>
    </w:tbl>
    <w:p w14:paraId="3EF06D4D" w14:textId="77777777" w:rsidR="00444FA6" w:rsidRDefault="00444FA6" w:rsidP="00444FA6">
      <w:pPr>
        <w:spacing w:after="0"/>
        <w:rPr>
          <w:sz w:val="22"/>
          <w:szCs w:val="22"/>
          <w:lang w:eastAsia="zh-CN"/>
        </w:rPr>
      </w:pPr>
    </w:p>
    <w:p w14:paraId="24EDDC7A" w14:textId="2876C7D4" w:rsidR="00444FA6" w:rsidRDefault="00444FA6">
      <w:pPr>
        <w:spacing w:after="0"/>
        <w:rPr>
          <w:sz w:val="22"/>
          <w:szCs w:val="22"/>
          <w:lang w:eastAsia="en-US"/>
        </w:rPr>
      </w:pPr>
    </w:p>
    <w:p w14:paraId="561D80A3" w14:textId="77777777" w:rsidR="00444FA6" w:rsidRDefault="00444FA6" w:rsidP="00444FA6">
      <w:pPr>
        <w:spacing w:after="0"/>
        <w:rPr>
          <w:b/>
          <w:bCs/>
          <w:sz w:val="22"/>
          <w:szCs w:val="22"/>
          <w:lang w:eastAsia="zh-CN"/>
        </w:rPr>
      </w:pPr>
      <w:r w:rsidRPr="001F180E">
        <w:rPr>
          <w:b/>
          <w:bCs/>
          <w:sz w:val="22"/>
          <w:szCs w:val="22"/>
          <w:highlight w:val="yellow"/>
          <w:lang w:eastAsia="zh-CN"/>
        </w:rPr>
        <w:lastRenderedPageBreak/>
        <w:t>Possible Proposal 3-2</w:t>
      </w:r>
      <w:r>
        <w:rPr>
          <w:b/>
          <w:bCs/>
          <w:sz w:val="22"/>
          <w:szCs w:val="22"/>
          <w:highlight w:val="yellow"/>
          <w:lang w:eastAsia="zh-CN"/>
        </w:rPr>
        <w:t>a</w:t>
      </w:r>
      <w:r w:rsidRPr="001F180E">
        <w:rPr>
          <w:rFonts w:eastAsia="SimSun"/>
          <w:b/>
          <w:bCs/>
          <w:color w:val="000000"/>
          <w:sz w:val="22"/>
          <w:szCs w:val="22"/>
          <w:highlight w:val="yellow"/>
        </w:rPr>
        <w:t xml:space="preserve"> (</w:t>
      </w:r>
      <w:r>
        <w:rPr>
          <w:rFonts w:eastAsiaTheme="minorEastAsia"/>
          <w:b/>
          <w:bCs/>
          <w:sz w:val="22"/>
          <w:szCs w:val="22"/>
          <w:highlight w:val="yellow"/>
        </w:rPr>
        <w:t>2nd</w:t>
      </w:r>
      <w:r w:rsidRPr="001F180E">
        <w:rPr>
          <w:rFonts w:eastAsiaTheme="minorEastAsia"/>
          <w:b/>
          <w:bCs/>
          <w:sz w:val="22"/>
          <w:szCs w:val="22"/>
          <w:highlight w:val="yellow"/>
        </w:rPr>
        <w:t>_Rnd</w:t>
      </w:r>
      <w:r w:rsidRPr="001F180E">
        <w:rPr>
          <w:rFonts w:eastAsia="SimSun"/>
          <w:b/>
          <w:bCs/>
          <w:color w:val="000000"/>
          <w:sz w:val="22"/>
          <w:szCs w:val="22"/>
          <w:highlight w:val="yellow"/>
        </w:rPr>
        <w:t>):</w:t>
      </w:r>
    </w:p>
    <w:p w14:paraId="44DCD8D0" w14:textId="77777777" w:rsidR="00444FA6" w:rsidRDefault="00444FA6" w:rsidP="00444FA6">
      <w:pPr>
        <w:spacing w:after="0"/>
        <w:rPr>
          <w:sz w:val="22"/>
          <w:szCs w:val="22"/>
          <w:lang w:eastAsia="zh-CN"/>
        </w:rPr>
      </w:pPr>
      <w:r>
        <w:rPr>
          <w:sz w:val="22"/>
          <w:szCs w:val="22"/>
          <w:lang w:eastAsia="zh-CN"/>
        </w:rPr>
        <w:t xml:space="preserve">For time-domain resource determination of TRS for idle/inactive UEs, include the following correction to </w:t>
      </w:r>
      <w:r>
        <w:rPr>
          <w:b/>
          <w:bCs/>
          <w:sz w:val="22"/>
          <w:szCs w:val="22"/>
          <w:lang w:eastAsia="zh-CN"/>
        </w:rPr>
        <w:t>clause 7.4.1.5.3 of TS 38.211</w:t>
      </w:r>
      <w:r>
        <w:rPr>
          <w:sz w:val="22"/>
          <w:szCs w:val="22"/>
          <w:lang w:eastAsia="zh-CN"/>
        </w:rPr>
        <w:t>:</w:t>
      </w:r>
    </w:p>
    <w:p w14:paraId="6776771B" w14:textId="77777777" w:rsidR="00444FA6" w:rsidRDefault="00444FA6" w:rsidP="00444FA6">
      <w:pPr>
        <w:spacing w:after="0"/>
        <w:rPr>
          <w:sz w:val="22"/>
          <w:szCs w:val="22"/>
          <w:lang w:eastAsia="zh-CN"/>
        </w:rPr>
      </w:pPr>
    </w:p>
    <w:tbl>
      <w:tblPr>
        <w:tblStyle w:val="TableGrid"/>
        <w:tblW w:w="10457" w:type="dxa"/>
        <w:tblLayout w:type="fixed"/>
        <w:tblLook w:val="04A0" w:firstRow="1" w:lastRow="0" w:firstColumn="1" w:lastColumn="0" w:noHBand="0" w:noVBand="1"/>
      </w:tblPr>
      <w:tblGrid>
        <w:gridCol w:w="10457"/>
      </w:tblGrid>
      <w:tr w:rsidR="00444FA6" w14:paraId="0843E37B" w14:textId="77777777" w:rsidTr="00710B7E">
        <w:tc>
          <w:tcPr>
            <w:tcW w:w="10457" w:type="dxa"/>
          </w:tcPr>
          <w:p w14:paraId="46C434F4" w14:textId="77777777" w:rsidR="00444FA6" w:rsidRDefault="00444FA6" w:rsidP="00710B7E">
            <w:pPr>
              <w:keepNext/>
              <w:keepLines/>
              <w:spacing w:after="0" w:line="240" w:lineRule="auto"/>
              <w:jc w:val="left"/>
              <w:outlineLvl w:val="4"/>
              <w:rPr>
                <w:rFonts w:ascii="Arial" w:eastAsia="SimSun" w:hAnsi="Arial"/>
                <w:sz w:val="22"/>
                <w:szCs w:val="20"/>
                <w:lang w:eastAsia="en-US"/>
              </w:rPr>
            </w:pPr>
            <w:r>
              <w:rPr>
                <w:rFonts w:ascii="Arial" w:eastAsia="SimSun" w:hAnsi="Arial"/>
                <w:sz w:val="22"/>
                <w:szCs w:val="20"/>
                <w:lang w:eastAsia="en-US"/>
              </w:rPr>
              <w:t>7.4.1.5.3</w:t>
            </w:r>
            <w:r>
              <w:rPr>
                <w:rFonts w:ascii="Arial" w:eastAsia="SimSun" w:hAnsi="Arial"/>
                <w:sz w:val="22"/>
                <w:szCs w:val="20"/>
                <w:lang w:eastAsia="en-US"/>
              </w:rPr>
              <w:tab/>
              <w:t>Mapping to physical resources</w:t>
            </w:r>
          </w:p>
          <w:p w14:paraId="70304EED" w14:textId="77777777" w:rsidR="00444FA6" w:rsidRDefault="00444FA6" w:rsidP="00710B7E">
            <w:pPr>
              <w:spacing w:after="0" w:line="240" w:lineRule="auto"/>
              <w:jc w:val="center"/>
              <w:rPr>
                <w:rFonts w:eastAsia="SimSun"/>
                <w:sz w:val="20"/>
                <w:szCs w:val="20"/>
                <w:lang w:eastAsia="zh-CN"/>
              </w:rPr>
            </w:pPr>
            <w:r>
              <w:rPr>
                <w:rFonts w:eastAsia="SimSun"/>
                <w:sz w:val="20"/>
                <w:szCs w:val="20"/>
                <w:lang w:eastAsia="zh-CN"/>
              </w:rPr>
              <w:t>========================= Unchanged parts =========================</w:t>
            </w:r>
          </w:p>
          <w:p w14:paraId="0850D595" w14:textId="77777777" w:rsidR="00444FA6" w:rsidRDefault="00444FA6" w:rsidP="00710B7E">
            <w:pPr>
              <w:spacing w:after="0" w:line="240" w:lineRule="auto"/>
              <w:jc w:val="left"/>
              <w:rPr>
                <w:rFonts w:eastAsia="SimSun"/>
                <w:sz w:val="20"/>
                <w:szCs w:val="20"/>
                <w:lang w:eastAsia="en-US"/>
              </w:rPr>
            </w:pPr>
            <w:r>
              <w:rPr>
                <w:rFonts w:eastAsia="SimSun"/>
                <w:sz w:val="20"/>
                <w:szCs w:val="20"/>
                <w:lang w:eastAsia="en-US"/>
              </w:rPr>
              <w:t xml:space="preserve">The time-domain locations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2, 3, …, 12</m:t>
                  </m:r>
                </m:e>
              </m:d>
            </m:oMath>
            <w:r>
              <w:rPr>
                <w:rFonts w:eastAsia="SimSun"/>
                <w:sz w:val="20"/>
                <w:szCs w:val="20"/>
                <w:lang w:eastAsia="en-US"/>
              </w:rPr>
              <w:t xml:space="preserve"> are provided by the higher-layer parameters </w:t>
            </w:r>
            <w:proofErr w:type="spellStart"/>
            <w:r>
              <w:rPr>
                <w:rFonts w:eastAsia="SimSun"/>
                <w:i/>
                <w:sz w:val="20"/>
                <w:szCs w:val="20"/>
                <w:lang w:eastAsia="en-US"/>
              </w:rPr>
              <w:t>firstOFDMSymbolInTimeDomain</w:t>
            </w:r>
            <w:proofErr w:type="spellEnd"/>
            <w:r>
              <w:rPr>
                <w:rFonts w:eastAsia="SimSun"/>
                <w:sz w:val="20"/>
                <w:szCs w:val="20"/>
                <w:lang w:eastAsia="en-US"/>
              </w:rPr>
              <w:t xml:space="preserve"> and </w:t>
            </w:r>
            <w:r>
              <w:rPr>
                <w:rFonts w:eastAsia="SimSun"/>
                <w:i/>
                <w:sz w:val="20"/>
                <w:szCs w:val="20"/>
                <w:lang w:eastAsia="en-US"/>
              </w:rPr>
              <w:t>firstOFDMSymbolInTimeDomain2</w:t>
            </w:r>
            <w:r>
              <w:rPr>
                <w:rFonts w:eastAsia="SimSun"/>
                <w:sz w:val="20"/>
                <w:szCs w:val="20"/>
                <w:lang w:eastAsia="en-US"/>
              </w:rPr>
              <w:t xml:space="preserve">, respectively, in the </w:t>
            </w:r>
            <w:r>
              <w:rPr>
                <w:rFonts w:eastAsia="SimSun"/>
                <w:i/>
                <w:sz w:val="20"/>
                <w:szCs w:val="20"/>
                <w:lang w:eastAsia="en-US"/>
              </w:rPr>
              <w:t>CSI-RS-</w:t>
            </w:r>
            <w:proofErr w:type="spellStart"/>
            <w:r>
              <w:rPr>
                <w:rFonts w:eastAsia="SimSun"/>
                <w:i/>
                <w:sz w:val="20"/>
                <w:szCs w:val="20"/>
                <w:lang w:eastAsia="en-US"/>
              </w:rPr>
              <w:t>ResourceMapping</w:t>
            </w:r>
            <w:proofErr w:type="spellEnd"/>
            <w:r>
              <w:rPr>
                <w:rFonts w:eastAsia="SimSun"/>
                <w:sz w:val="20"/>
                <w:szCs w:val="20"/>
                <w:lang w:eastAsia="en-US"/>
              </w:rPr>
              <w:t xml:space="preserve"> IE or the </w:t>
            </w:r>
            <w:r>
              <w:rPr>
                <w:rFonts w:eastAsia="SimSun"/>
                <w:i/>
                <w:sz w:val="20"/>
                <w:szCs w:val="20"/>
                <w:lang w:eastAsia="en-US"/>
              </w:rPr>
              <w:t>CSI-RS-</w:t>
            </w:r>
            <w:proofErr w:type="spellStart"/>
            <w:r>
              <w:rPr>
                <w:rFonts w:eastAsia="SimSun"/>
                <w:i/>
                <w:sz w:val="20"/>
                <w:szCs w:val="20"/>
                <w:lang w:eastAsia="en-US"/>
              </w:rPr>
              <w:t>ResourceConfigMobility</w:t>
            </w:r>
            <w:proofErr w:type="spellEnd"/>
            <w:r>
              <w:rPr>
                <w:rFonts w:eastAsia="SimSun"/>
                <w:sz w:val="20"/>
                <w:szCs w:val="20"/>
                <w:lang w:eastAsia="en-US"/>
              </w:rPr>
              <w:t xml:space="preserve"> IE and defined relative to the start of a slot. For NZP CSI-RS configured by </w:t>
            </w:r>
            <w:r>
              <w:rPr>
                <w:rFonts w:eastAsia="SimSun"/>
                <w:i/>
                <w:iCs/>
                <w:sz w:val="20"/>
                <w:szCs w:val="20"/>
                <w:lang w:eastAsia="en-US"/>
              </w:rPr>
              <w:t>TRS-</w:t>
            </w:r>
            <w:proofErr w:type="spellStart"/>
            <w:r>
              <w:rPr>
                <w:rFonts w:eastAsia="SimSun"/>
                <w:i/>
                <w:iCs/>
                <w:sz w:val="20"/>
                <w:szCs w:val="20"/>
                <w:lang w:eastAsia="en-US"/>
              </w:rPr>
              <w:t>ResourceSet</w:t>
            </w:r>
            <w:proofErr w:type="spellEnd"/>
            <w:r>
              <w:rPr>
                <w:rFonts w:eastAsia="SimSun"/>
                <w:sz w:val="20"/>
                <w:szCs w:val="20"/>
                <w:lang w:eastAsia="en-US"/>
              </w:rPr>
              <w:t xml:space="preserve"> IE, the time-domain location</w:t>
            </w:r>
            <w:r w:rsidRPr="001F180E">
              <w:rPr>
                <w:rFonts w:eastAsia="SimSun"/>
                <w:b/>
                <w:bCs/>
                <w:strike/>
                <w:color w:val="FF0000"/>
                <w:sz w:val="20"/>
                <w:szCs w:val="20"/>
                <w:lang w:eastAsia="en-US"/>
              </w:rPr>
              <w:t>s</w:t>
            </w:r>
            <w:r w:rsidRPr="001F180E">
              <w:rPr>
                <w:rFonts w:eastAsia="SimSun"/>
                <w:strike/>
                <w:color w:val="FF0000"/>
                <w:sz w:val="20"/>
                <w:szCs w:val="20"/>
                <w:lang w:eastAsia="en-US"/>
              </w:rPr>
              <w:t xml:space="preserve"> </w:t>
            </w:r>
            <w:r>
              <w:rPr>
                <w:rFonts w:eastAsia="SimSun"/>
                <w:sz w:val="20"/>
                <w:szCs w:val="20"/>
                <w:lang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l</m:t>
                  </m:r>
                </m:e>
                <m:sub>
                  <m:r>
                    <w:rPr>
                      <w:rFonts w:ascii="Cambria Math" w:eastAsia="SimSun" w:hAnsi="Cambria Math"/>
                      <w:sz w:val="20"/>
                      <w:szCs w:val="20"/>
                      <w:lang w:eastAsia="en-US"/>
                    </w:rPr>
                    <m:t>0</m:t>
                  </m:r>
                </m:sub>
              </m:sSub>
              <m:r>
                <w:rPr>
                  <w:rFonts w:ascii="Cambria Math" w:eastAsia="SimSun" w:hAnsi="Cambria Math"/>
                  <w:sz w:val="20"/>
                  <w:szCs w:val="20"/>
                  <w:lang w:eastAsia="en-US"/>
                </w:rPr>
                <m:t>∈</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0,1, …, 13</m:t>
                  </m:r>
                </m:e>
              </m:d>
            </m:oMath>
            <w:r>
              <w:rPr>
                <w:rFonts w:eastAsia="SimSun"/>
                <w:sz w:val="20"/>
                <w:szCs w:val="20"/>
                <w:lang w:eastAsia="en-US"/>
              </w:rPr>
              <w:t xml:space="preserve"> </w:t>
            </w:r>
            <w:del w:id="229" w:author="Author" w:date="2022-08-09T16:59:00Z">
              <w:r>
                <w:rPr>
                  <w:rFonts w:eastAsia="SimSun"/>
                  <w:sz w:val="20"/>
                  <w:szCs w:val="20"/>
                  <w:lang w:eastAsia="en-US"/>
                </w:rPr>
                <w:delText xml:space="preserve">and </w:delText>
              </w:r>
            </w:del>
            <m:oMath>
              <m:sSub>
                <m:sSubPr>
                  <m:ctrlPr>
                    <w:del w:id="230" w:author="Author" w:date="2022-08-09T16:59:00Z">
                      <w:rPr>
                        <w:rFonts w:ascii="Cambria Math" w:eastAsia="SimSun" w:hAnsi="Cambria Math"/>
                        <w:i/>
                        <w:sz w:val="20"/>
                        <w:szCs w:val="20"/>
                        <w:lang w:eastAsia="en-US"/>
                      </w:rPr>
                    </w:del>
                  </m:ctrlPr>
                </m:sSubPr>
                <m:e>
                  <m:r>
                    <w:del w:id="231" w:author="Author" w:date="2022-08-09T16:59:00Z">
                      <w:rPr>
                        <w:rFonts w:ascii="Cambria Math" w:eastAsia="SimSun" w:hAnsi="Cambria Math"/>
                        <w:sz w:val="20"/>
                        <w:szCs w:val="20"/>
                        <w:lang w:eastAsia="en-US"/>
                      </w:rPr>
                      <m:t>l</m:t>
                    </w:del>
                  </m:r>
                </m:e>
                <m:sub>
                  <m:r>
                    <w:del w:id="232" w:author="Author" w:date="2022-08-09T16:59:00Z">
                      <w:rPr>
                        <w:rFonts w:ascii="Cambria Math" w:eastAsia="SimSun" w:hAnsi="Cambria Math"/>
                        <w:sz w:val="20"/>
                        <w:szCs w:val="20"/>
                        <w:lang w:eastAsia="en-US"/>
                      </w:rPr>
                      <m:t>1</m:t>
                    </w:del>
                  </m:r>
                </m:sub>
              </m:sSub>
              <m:r>
                <w:del w:id="233" w:author="Author" w:date="2022-08-09T16:59:00Z">
                  <w:rPr>
                    <w:rFonts w:ascii="Cambria Math" w:eastAsia="SimSun" w:hAnsi="Cambria Math"/>
                    <w:sz w:val="20"/>
                    <w:szCs w:val="20"/>
                    <w:lang w:eastAsia="en-US"/>
                  </w:rPr>
                  <m:t>∈</m:t>
                </w:del>
              </m:r>
              <m:d>
                <m:dPr>
                  <m:begChr m:val="{"/>
                  <m:endChr m:val="}"/>
                  <m:ctrlPr>
                    <w:del w:id="234" w:author="Author" w:date="2022-08-09T16:59:00Z">
                      <w:rPr>
                        <w:rFonts w:ascii="Cambria Math" w:eastAsia="SimSun" w:hAnsi="Cambria Math"/>
                        <w:i/>
                        <w:sz w:val="20"/>
                        <w:szCs w:val="20"/>
                        <w:lang w:eastAsia="en-US"/>
                      </w:rPr>
                    </w:del>
                  </m:ctrlPr>
                </m:dPr>
                <m:e>
                  <m:r>
                    <w:del w:id="235" w:author="Author" w:date="2022-08-09T16:59:00Z">
                      <w:rPr>
                        <w:rFonts w:ascii="Cambria Math" w:eastAsia="SimSun" w:hAnsi="Cambria Math"/>
                        <w:sz w:val="20"/>
                        <w:szCs w:val="20"/>
                        <w:lang w:eastAsia="en-US"/>
                      </w:rPr>
                      <m:t>2, 3, …, 12</m:t>
                    </w:del>
                  </m:r>
                </m:e>
              </m:d>
            </m:oMath>
            <w:r>
              <w:rPr>
                <w:rFonts w:eastAsia="SimSun"/>
                <w:sz w:val="20"/>
                <w:szCs w:val="20"/>
                <w:lang w:eastAsia="en-US"/>
              </w:rPr>
              <w:t xml:space="preserve"> </w:t>
            </w:r>
            <w:del w:id="236" w:author="Author" w:date="2022-08-09T16:59:00Z">
              <w:r>
                <w:rPr>
                  <w:rFonts w:eastAsia="SimSun"/>
                  <w:sz w:val="20"/>
                  <w:szCs w:val="20"/>
                  <w:lang w:val="en-US" w:eastAsia="en-US"/>
                </w:rPr>
                <w:delText xml:space="preserve">are </w:delText>
              </w:r>
            </w:del>
            <w:ins w:id="237" w:author="Author" w:date="2022-08-09T16:59:00Z">
              <w:r>
                <w:rPr>
                  <w:rFonts w:eastAsia="SimSun" w:hint="eastAsia"/>
                  <w:sz w:val="20"/>
                  <w:szCs w:val="20"/>
                  <w:lang w:val="en-US" w:eastAsia="zh-CN"/>
                </w:rPr>
                <w:t xml:space="preserve">is </w:t>
              </w:r>
            </w:ins>
            <w:r>
              <w:rPr>
                <w:rFonts w:eastAsia="SimSun"/>
                <w:sz w:val="20"/>
                <w:szCs w:val="20"/>
                <w:lang w:eastAsia="en-US"/>
              </w:rPr>
              <w:t xml:space="preserve">provided by the higher-layer parameter </w:t>
            </w:r>
            <w:proofErr w:type="spellStart"/>
            <w:r>
              <w:rPr>
                <w:rFonts w:eastAsia="SimSun"/>
                <w:i/>
                <w:iCs/>
                <w:sz w:val="20"/>
                <w:szCs w:val="20"/>
                <w:lang w:eastAsia="en-US"/>
              </w:rPr>
              <w:t>firstOFDMSymbolInTimeDomain</w:t>
            </w:r>
            <w:proofErr w:type="spellEnd"/>
            <w:r>
              <w:rPr>
                <w:rFonts w:eastAsia="SimSun"/>
                <w:sz w:val="20"/>
                <w:szCs w:val="20"/>
                <w:lang w:eastAsia="en-US"/>
              </w:rPr>
              <w:t xml:space="preserve"> </w:t>
            </w:r>
            <w:r w:rsidRPr="001F180E">
              <w:rPr>
                <w:rFonts w:eastAsia="SimSun"/>
                <w:b/>
                <w:bCs/>
                <w:strike/>
                <w:color w:val="FF0000"/>
                <w:sz w:val="20"/>
                <w:szCs w:val="20"/>
                <w:lang w:eastAsia="en-US"/>
              </w:rPr>
              <w:t xml:space="preserve">and </w:t>
            </w:r>
            <w:r w:rsidRPr="001F180E">
              <w:rPr>
                <w:rFonts w:eastAsia="SimSun"/>
                <w:b/>
                <w:bCs/>
                <w:color w:val="FF0000"/>
                <w:sz w:val="20"/>
                <w:szCs w:val="20"/>
                <w:lang w:eastAsia="en-US"/>
              </w:rPr>
              <w:t>or</w:t>
            </w:r>
            <w:r w:rsidRPr="001F180E">
              <w:rPr>
                <w:rFonts w:eastAsia="SimSun"/>
                <w:b/>
                <w:bCs/>
                <w:sz w:val="20"/>
                <w:szCs w:val="20"/>
                <w:lang w:eastAsia="en-US"/>
              </w:rPr>
              <w:t xml:space="preserve"> </w:t>
            </w:r>
            <w:r>
              <w:rPr>
                <w:rFonts w:eastAsia="SimSun"/>
                <w:i/>
                <w:iCs/>
                <w:sz w:val="20"/>
                <w:szCs w:val="20"/>
                <w:lang w:eastAsia="en-US"/>
              </w:rPr>
              <w:t>firstOFDMSymbolInTimeDomain</w:t>
            </w:r>
            <w:r>
              <w:rPr>
                <w:rFonts w:eastAsia="SimSun"/>
                <w:sz w:val="20"/>
                <w:szCs w:val="20"/>
                <w:lang w:eastAsia="en-US"/>
              </w:rPr>
              <w:t>+4.</w:t>
            </w:r>
          </w:p>
          <w:p w14:paraId="201E75CB" w14:textId="77777777" w:rsidR="00444FA6" w:rsidRDefault="00444FA6" w:rsidP="00710B7E">
            <w:pPr>
              <w:spacing w:after="0" w:line="240" w:lineRule="auto"/>
              <w:jc w:val="left"/>
              <w:rPr>
                <w:rFonts w:eastAsia="SimSun"/>
                <w:sz w:val="20"/>
                <w:szCs w:val="20"/>
                <w:lang w:eastAsia="zh-CN"/>
              </w:rPr>
            </w:pPr>
          </w:p>
          <w:p w14:paraId="4B99BD38" w14:textId="77777777" w:rsidR="00444FA6" w:rsidRDefault="00444FA6" w:rsidP="00710B7E">
            <w:pPr>
              <w:spacing w:after="0" w:line="240" w:lineRule="auto"/>
              <w:jc w:val="center"/>
              <w:rPr>
                <w:rFonts w:eastAsia="SimSun"/>
                <w:sz w:val="20"/>
                <w:szCs w:val="20"/>
                <w:lang w:eastAsia="zh-CN"/>
              </w:rPr>
            </w:pPr>
            <w:r>
              <w:rPr>
                <w:rFonts w:eastAsia="SimSun"/>
                <w:sz w:val="20"/>
                <w:szCs w:val="20"/>
                <w:lang w:eastAsia="zh-CN"/>
              </w:rPr>
              <w:t>========================= Unchanged parts =========================</w:t>
            </w:r>
          </w:p>
          <w:p w14:paraId="63FCEA54" w14:textId="77777777" w:rsidR="00444FA6" w:rsidRDefault="00444FA6" w:rsidP="00710B7E">
            <w:pPr>
              <w:spacing w:after="0" w:line="240" w:lineRule="auto"/>
              <w:jc w:val="left"/>
              <w:rPr>
                <w:rFonts w:eastAsia="SimSun"/>
                <w:sz w:val="20"/>
                <w:szCs w:val="20"/>
                <w:lang w:eastAsia="en-US"/>
              </w:rPr>
            </w:pPr>
            <w:r>
              <w:rPr>
                <w:rFonts w:eastAsia="SimSun"/>
                <w:sz w:val="20"/>
                <w:szCs w:val="20"/>
                <w:lang w:eastAsia="en-US"/>
              </w:rPr>
              <w:t xml:space="preserve">For a CSI-RS resource configured as periodic or semi-persistent by the higher-layer parameter </w:t>
            </w:r>
            <w:proofErr w:type="spellStart"/>
            <w:r>
              <w:rPr>
                <w:rFonts w:eastAsia="SimSun"/>
                <w:i/>
                <w:sz w:val="20"/>
                <w:szCs w:val="20"/>
                <w:lang w:eastAsia="en-US"/>
              </w:rPr>
              <w:t>resourceType</w:t>
            </w:r>
            <w:proofErr w:type="spellEnd"/>
            <w:ins w:id="238" w:author="Author" w:date="2022-08-12T17:30:00Z">
              <w:r>
                <w:rPr>
                  <w:rFonts w:eastAsia="SimSun" w:hint="eastAsia"/>
                  <w:i/>
                  <w:sz w:val="20"/>
                  <w:szCs w:val="20"/>
                  <w:lang w:val="en-US" w:eastAsia="zh-CN"/>
                </w:rPr>
                <w:t>,</w:t>
              </w:r>
            </w:ins>
            <w:r>
              <w:rPr>
                <w:rFonts w:eastAsia="SimSun"/>
                <w:sz w:val="20"/>
                <w:szCs w:val="20"/>
                <w:lang w:eastAsia="en-US"/>
              </w:rPr>
              <w:t xml:space="preserve"> </w:t>
            </w:r>
            <w:del w:id="239" w:author="Author" w:date="2022-08-12T17:30:00Z">
              <w:r>
                <w:rPr>
                  <w:rFonts w:eastAsia="SimSun"/>
                  <w:sz w:val="20"/>
                  <w:szCs w:val="20"/>
                  <w:lang w:val="en-US" w:eastAsia="en-US"/>
                </w:rPr>
                <w:delText>or</w:delText>
              </w:r>
              <w:r>
                <w:rPr>
                  <w:rFonts w:eastAsia="SimSun"/>
                  <w:sz w:val="20"/>
                  <w:szCs w:val="20"/>
                  <w:lang w:eastAsia="en-US"/>
                </w:rPr>
                <w:delText xml:space="preserve"> </w:delText>
              </w:r>
            </w:del>
            <w:r>
              <w:rPr>
                <w:rFonts w:eastAsia="SimSun"/>
                <w:sz w:val="20"/>
                <w:szCs w:val="20"/>
                <w:lang w:eastAsia="en-US"/>
              </w:rPr>
              <w:t xml:space="preserve">configured by the higher-layer parameter </w:t>
            </w:r>
            <w:r>
              <w:rPr>
                <w:rFonts w:eastAsia="SimSun"/>
                <w:i/>
                <w:sz w:val="20"/>
                <w:szCs w:val="20"/>
                <w:lang w:eastAsia="en-US"/>
              </w:rPr>
              <w:t>CSI-RS-</w:t>
            </w:r>
            <w:proofErr w:type="spellStart"/>
            <w:r>
              <w:rPr>
                <w:rFonts w:eastAsia="SimSun"/>
                <w:i/>
                <w:sz w:val="20"/>
                <w:szCs w:val="20"/>
                <w:lang w:eastAsia="en-US"/>
              </w:rPr>
              <w:t>CellMobility</w:t>
            </w:r>
            <w:proofErr w:type="spellEnd"/>
            <w:ins w:id="240" w:author="Author" w:date="2022-08-09T17:00:00Z">
              <w:r>
                <w:rPr>
                  <w:rFonts w:eastAsia="SimSun" w:hint="eastAsia"/>
                  <w:i/>
                  <w:sz w:val="20"/>
                  <w:szCs w:val="20"/>
                  <w:lang w:val="en-US" w:eastAsia="zh-CN"/>
                </w:rPr>
                <w:t xml:space="preserve"> </w:t>
              </w:r>
              <w:r>
                <w:rPr>
                  <w:rFonts w:eastAsia="SimSun" w:hint="eastAsia"/>
                  <w:iCs/>
                  <w:sz w:val="20"/>
                  <w:szCs w:val="20"/>
                  <w:lang w:val="en-US" w:eastAsia="zh-CN"/>
                </w:rPr>
                <w:t xml:space="preserve">or configured by </w:t>
              </w:r>
              <w:r>
                <w:rPr>
                  <w:rFonts w:eastAsia="SimSun"/>
                  <w:iCs/>
                  <w:sz w:val="20"/>
                  <w:szCs w:val="20"/>
                  <w:lang w:eastAsia="en-US"/>
                </w:rPr>
                <w:t>the higher-layer parameter</w:t>
              </w:r>
              <w:r>
                <w:rPr>
                  <w:rFonts w:eastAsia="SimSun" w:hint="eastAsia"/>
                  <w:iCs/>
                  <w:sz w:val="20"/>
                  <w:szCs w:val="20"/>
                  <w:lang w:val="en-US" w:eastAsia="zh-CN"/>
                </w:rPr>
                <w:t xml:space="preserve"> </w:t>
              </w:r>
              <w:r>
                <w:rPr>
                  <w:rFonts w:eastAsia="SimSun" w:hint="eastAsia"/>
                  <w:i/>
                  <w:sz w:val="20"/>
                  <w:szCs w:val="20"/>
                  <w:lang w:eastAsia="en-US"/>
                </w:rPr>
                <w:t>TRS-ResourceSet-r17</w:t>
              </w:r>
            </w:ins>
            <w:r>
              <w:rPr>
                <w:rFonts w:eastAsia="SimSun"/>
                <w:sz w:val="20"/>
                <w:szCs w:val="20"/>
                <w:lang w:eastAsia="en-US"/>
              </w:rPr>
              <w:t>, the UE shall assume that the CSI-RS is transmitted in slots satisfying</w:t>
            </w:r>
          </w:p>
          <w:p w14:paraId="78B68250" w14:textId="77777777" w:rsidR="00444FA6" w:rsidRDefault="00444FA6" w:rsidP="00710B7E">
            <w:pPr>
              <w:keepLines/>
              <w:tabs>
                <w:tab w:val="center" w:pos="4536"/>
                <w:tab w:val="right" w:pos="9072"/>
              </w:tabs>
              <w:spacing w:after="0" w:line="240" w:lineRule="auto"/>
              <w:jc w:val="center"/>
              <w:rPr>
                <w:rFonts w:eastAsia="SimSun"/>
                <w:sz w:val="20"/>
                <w:szCs w:val="20"/>
                <w:lang w:eastAsia="en-US"/>
              </w:rPr>
            </w:pPr>
            <w:r>
              <w:rPr>
                <w:rFonts w:eastAsia="MS Mincho" w:cs="Arial"/>
                <w:position w:val="-14"/>
                <w:sz w:val="20"/>
                <w:szCs w:val="20"/>
                <w:lang w:val="pt-BR" w:eastAsia="ja-JP"/>
              </w:rPr>
              <w:object w:dxaOrig="3153" w:dyaOrig="337" w14:anchorId="237C369B">
                <v:shape id="_x0000_i1034" type="#_x0000_t75" style="width:157.3pt;height:15.8pt" o:ole="">
                  <v:imagedata r:id="rId15" o:title=""/>
                </v:shape>
                <o:OLEObject Type="Embed" ProgID="Equation.DSMT4" ShapeID="_x0000_i1034" DrawAspect="Content" ObjectID="_1722852145" r:id="rId27"/>
              </w:object>
            </w:r>
          </w:p>
          <w:p w14:paraId="0CB22330" w14:textId="77777777" w:rsidR="00444FA6" w:rsidRDefault="00444FA6" w:rsidP="00710B7E">
            <w:pPr>
              <w:spacing w:after="0" w:line="240" w:lineRule="auto"/>
              <w:jc w:val="left"/>
              <w:rPr>
                <w:rFonts w:eastAsia="SimSun"/>
                <w:sz w:val="20"/>
                <w:szCs w:val="20"/>
                <w:lang w:eastAsia="en-US"/>
              </w:rPr>
            </w:pPr>
            <w:r>
              <w:rPr>
                <w:rFonts w:eastAsia="SimSun"/>
                <w:sz w:val="20"/>
                <w:szCs w:val="20"/>
                <w:lang w:eastAsia="en-US"/>
              </w:rPr>
              <w:t xml:space="preserve">where the periodicity </w:t>
            </w:r>
            <w:r>
              <w:rPr>
                <w:rFonts w:eastAsia="MS Mincho" w:cs="Arial"/>
                <w:position w:val="-10"/>
                <w:sz w:val="20"/>
                <w:szCs w:val="20"/>
                <w:lang w:val="pt-BR" w:eastAsia="ja-JP"/>
              </w:rPr>
              <w:object w:dxaOrig="529" w:dyaOrig="292" w14:anchorId="6F47A748">
                <v:shape id="_x0000_i1035" type="#_x0000_t75" style="width:26.65pt;height:14.15pt" o:ole="">
                  <v:imagedata r:id="rId17" o:title=""/>
                </v:shape>
                <o:OLEObject Type="Embed" ProgID="Equation.DSMT4" ShapeID="_x0000_i1035" DrawAspect="Content" ObjectID="_1722852146" r:id="rId28"/>
              </w:object>
            </w:r>
            <w:r>
              <w:rPr>
                <w:rFonts w:eastAsia="SimSun"/>
                <w:sz w:val="20"/>
                <w:szCs w:val="20"/>
                <w:lang w:eastAsia="en-US"/>
              </w:rPr>
              <w:t xml:space="preserve"> (in slots) and slot offset </w:t>
            </w:r>
            <w:r>
              <w:rPr>
                <w:rFonts w:eastAsia="MS Mincho" w:cs="Arial"/>
                <w:position w:val="-10"/>
                <w:sz w:val="20"/>
                <w:szCs w:val="20"/>
                <w:lang w:val="pt-BR" w:eastAsia="ja-JP"/>
              </w:rPr>
              <w:object w:dxaOrig="483" w:dyaOrig="292" w14:anchorId="2AE9603B">
                <v:shape id="_x0000_i1036" type="#_x0000_t75" style="width:24.15pt;height:14.15pt" o:ole="">
                  <v:imagedata r:id="rId19" o:title=""/>
                </v:shape>
                <o:OLEObject Type="Embed" ProgID="Equation.3" ShapeID="_x0000_i1036" DrawAspect="Content" ObjectID="_1722852147" r:id="rId29"/>
              </w:object>
            </w:r>
            <w:r>
              <w:rPr>
                <w:rFonts w:eastAsia="MS Mincho" w:cs="Arial"/>
                <w:sz w:val="20"/>
                <w:szCs w:val="20"/>
                <w:lang w:val="pt-BR" w:eastAsia="ja-JP"/>
              </w:rPr>
              <w:t xml:space="preserve"> are</w:t>
            </w:r>
            <w:r>
              <w:rPr>
                <w:rFonts w:eastAsia="SimSun"/>
                <w:sz w:val="20"/>
                <w:szCs w:val="20"/>
                <w:lang w:eastAsia="en-US"/>
              </w:rPr>
              <w:t xml:space="preserve"> obtained from the higher-layer parameter </w:t>
            </w:r>
            <w:r>
              <w:rPr>
                <w:rFonts w:eastAsia="SimSun"/>
                <w:i/>
                <w:sz w:val="20"/>
                <w:szCs w:val="20"/>
                <w:lang w:eastAsia="en-US"/>
              </w:rPr>
              <w:t>CSI-</w:t>
            </w:r>
            <w:proofErr w:type="spellStart"/>
            <w:r>
              <w:rPr>
                <w:rFonts w:eastAsia="SimSun"/>
                <w:i/>
                <w:sz w:val="20"/>
                <w:szCs w:val="20"/>
                <w:lang w:eastAsia="en-US"/>
              </w:rPr>
              <w:t>ResourcePeriodicityAndOffset</w:t>
            </w:r>
            <w:proofErr w:type="spellEnd"/>
            <w:del w:id="241" w:author="Author" w:date="2022-08-09T17:01:00Z">
              <w:r>
                <w:rPr>
                  <w:rFonts w:eastAsia="SimSun"/>
                  <w:sz w:val="20"/>
                  <w:szCs w:val="20"/>
                  <w:lang w:val="en-US" w:eastAsia="en-US"/>
                </w:rPr>
                <w:delText xml:space="preserve"> or</w:delText>
              </w:r>
            </w:del>
            <w:ins w:id="242" w:author="Author" w:date="2022-08-09T17:01:00Z">
              <w:r>
                <w:rPr>
                  <w:rFonts w:eastAsia="SimSun" w:hint="eastAsia"/>
                  <w:sz w:val="20"/>
                  <w:szCs w:val="20"/>
                  <w:lang w:val="en-US" w:eastAsia="zh-CN"/>
                </w:rPr>
                <w:t>,</w:t>
              </w:r>
            </w:ins>
            <w:r>
              <w:rPr>
                <w:rFonts w:eastAsia="SimSun"/>
                <w:sz w:val="20"/>
                <w:szCs w:val="20"/>
                <w:lang w:eastAsia="en-US"/>
              </w:rPr>
              <w:t xml:space="preserve"> </w:t>
            </w:r>
            <w:proofErr w:type="spellStart"/>
            <w:r>
              <w:rPr>
                <w:rFonts w:eastAsia="SimSun"/>
                <w:i/>
                <w:sz w:val="20"/>
                <w:szCs w:val="20"/>
                <w:lang w:eastAsia="en-US"/>
              </w:rPr>
              <w:t>slotConfig</w:t>
            </w:r>
            <w:proofErr w:type="spellEnd"/>
            <w:ins w:id="243" w:author="Author" w:date="2022-08-09T17:00:00Z">
              <w:r>
                <w:rPr>
                  <w:rFonts w:eastAsia="SimSun" w:hint="eastAsia"/>
                  <w:i/>
                  <w:sz w:val="20"/>
                  <w:szCs w:val="20"/>
                  <w:lang w:val="en-US" w:eastAsia="zh-CN"/>
                </w:rPr>
                <w:t xml:space="preserve"> or </w:t>
              </w:r>
              <w:r>
                <w:rPr>
                  <w:rFonts w:eastAsia="SimSun" w:hint="eastAsia"/>
                  <w:i/>
                  <w:sz w:val="20"/>
                  <w:szCs w:val="20"/>
                  <w:lang w:eastAsia="en-US"/>
                </w:rPr>
                <w:t>periodicityAndOffset-r17</w:t>
              </w:r>
            </w:ins>
            <w:r>
              <w:rPr>
                <w:rFonts w:eastAsia="SimSun"/>
                <w:sz w:val="20"/>
                <w:szCs w:val="20"/>
                <w:lang w:eastAsia="en-US"/>
              </w:rPr>
              <w:t>. The UE shall assume that CSI-RS is transmitted in a candidate slot as described in clause 11.1 of [5, TS 38.213]</w:t>
            </w:r>
            <w:ins w:id="244" w:author="Author" w:date="2022-08-09T17:01:00Z">
              <w:r>
                <w:rPr>
                  <w:rFonts w:eastAsia="SimSun" w:hint="eastAsia"/>
                  <w:sz w:val="20"/>
                  <w:szCs w:val="20"/>
                  <w:lang w:val="en-US" w:eastAsia="zh-CN"/>
                </w:rPr>
                <w:t xml:space="preserve">, </w:t>
              </w:r>
              <w:r>
                <w:rPr>
                  <w:rFonts w:eastAsia="SimSun"/>
                  <w:sz w:val="20"/>
                  <w:szCs w:val="20"/>
                  <w:lang w:eastAsia="en-US"/>
                </w:rPr>
                <w:t xml:space="preserve">clause </w:t>
              </w:r>
              <w:r>
                <w:rPr>
                  <w:rFonts w:eastAsia="SimSun"/>
                  <w:sz w:val="20"/>
                  <w:szCs w:val="20"/>
                  <w:lang w:eastAsia="zh-CN"/>
                </w:rPr>
                <w:t>10.4B</w:t>
              </w:r>
              <w:r>
                <w:rPr>
                  <w:rFonts w:eastAsia="SimSun"/>
                  <w:sz w:val="20"/>
                  <w:szCs w:val="20"/>
                  <w:lang w:eastAsia="en-US"/>
                </w:rPr>
                <w:t xml:space="preserve"> of [5, TS 38.213]</w:t>
              </w:r>
            </w:ins>
            <w:r>
              <w:rPr>
                <w:rFonts w:eastAsia="SimSun"/>
                <w:sz w:val="20"/>
                <w:szCs w:val="20"/>
                <w:lang w:eastAsia="en-US"/>
              </w:rPr>
              <w:t xml:space="preserve">. </w:t>
            </w:r>
          </w:p>
          <w:p w14:paraId="28FCA01C" w14:textId="77777777" w:rsidR="00444FA6" w:rsidRDefault="00444FA6" w:rsidP="00710B7E">
            <w:pPr>
              <w:spacing w:after="0" w:line="240" w:lineRule="auto"/>
              <w:jc w:val="center"/>
              <w:rPr>
                <w:rFonts w:eastAsia="SimSun"/>
                <w:sz w:val="20"/>
                <w:szCs w:val="20"/>
                <w:lang w:eastAsia="zh-CN"/>
              </w:rPr>
            </w:pPr>
          </w:p>
          <w:p w14:paraId="7E972A6F" w14:textId="77777777" w:rsidR="00444FA6" w:rsidRDefault="00444FA6" w:rsidP="00710B7E">
            <w:pPr>
              <w:spacing w:after="0" w:line="240" w:lineRule="auto"/>
              <w:jc w:val="center"/>
              <w:rPr>
                <w:rFonts w:eastAsia="SimSun"/>
                <w:sz w:val="20"/>
                <w:szCs w:val="20"/>
                <w:lang w:eastAsia="zh-CN"/>
              </w:rPr>
            </w:pPr>
            <w:r>
              <w:rPr>
                <w:rFonts w:eastAsia="SimSun"/>
                <w:sz w:val="20"/>
                <w:szCs w:val="20"/>
                <w:lang w:eastAsia="zh-CN"/>
              </w:rPr>
              <w:t>========================= Unchanged parts =========================</w:t>
            </w:r>
          </w:p>
        </w:tc>
      </w:tr>
    </w:tbl>
    <w:p w14:paraId="6FDCD5D9" w14:textId="77777777" w:rsidR="00444FA6" w:rsidRDefault="00444FA6">
      <w:pPr>
        <w:spacing w:after="0"/>
        <w:rPr>
          <w:sz w:val="22"/>
          <w:szCs w:val="22"/>
          <w:lang w:eastAsia="en-US"/>
        </w:rPr>
      </w:pPr>
    </w:p>
    <w:p w14:paraId="4F157373" w14:textId="77777777" w:rsidR="00444FA6" w:rsidRDefault="00444FA6">
      <w:pPr>
        <w:spacing w:after="0"/>
        <w:rPr>
          <w:sz w:val="22"/>
          <w:szCs w:val="22"/>
          <w:lang w:eastAsia="en-US"/>
        </w:rPr>
      </w:pPr>
    </w:p>
    <w:p w14:paraId="7BB37C61" w14:textId="77777777" w:rsidR="00444FA6" w:rsidRDefault="00444FA6">
      <w:pPr>
        <w:spacing w:after="0"/>
        <w:rPr>
          <w:sz w:val="22"/>
          <w:szCs w:val="22"/>
          <w:lang w:eastAsia="en-US"/>
        </w:rPr>
      </w:pPr>
    </w:p>
    <w:p w14:paraId="56771D8F" w14:textId="77777777" w:rsidR="006F1781" w:rsidRDefault="006F1781">
      <w:pPr>
        <w:spacing w:after="0"/>
        <w:rPr>
          <w:sz w:val="22"/>
          <w:szCs w:val="22"/>
          <w:lang w:eastAsia="en-US"/>
        </w:rPr>
      </w:pPr>
    </w:p>
    <w:p w14:paraId="56771D90" w14:textId="77777777" w:rsidR="006F1781" w:rsidRDefault="00CD57D3">
      <w:pPr>
        <w:pStyle w:val="Heading1"/>
        <w:spacing w:before="0" w:after="0"/>
      </w:pPr>
      <w:r>
        <w:t>Reference</w:t>
      </w:r>
    </w:p>
    <w:p w14:paraId="56771D91" w14:textId="77777777" w:rsidR="006F1781" w:rsidRDefault="00CD57D3">
      <w:pPr>
        <w:pStyle w:val="References"/>
        <w:spacing w:after="0"/>
        <w:rPr>
          <w:szCs w:val="20"/>
        </w:rPr>
      </w:pPr>
      <w:bookmarkStart w:id="245" w:name="_Ref111815601"/>
      <w:bookmarkStart w:id="246" w:name="_Ref102982720"/>
      <w:bookmarkStart w:id="247" w:name="_Ref54385885"/>
      <w:bookmarkStart w:id="248" w:name="_Ref47770235"/>
      <w:bookmarkStart w:id="249" w:name="_Ref68687908"/>
      <w:bookmarkStart w:id="250" w:name="_Ref92652453"/>
      <w:r>
        <w:rPr>
          <w:szCs w:val="20"/>
        </w:rPr>
        <w:t xml:space="preserve">Draft Report of 3GPP TSG RAN WG1 #109-e v0.3.0, MCC Support; online available @ </w:t>
      </w:r>
      <w:hyperlink r:id="rId30" w:history="1">
        <w:r>
          <w:rPr>
            <w:rStyle w:val="Hyperlink"/>
            <w:szCs w:val="20"/>
          </w:rPr>
          <w:t>https://www.3gpp.org/ftp/tsg_ran/WG1_RL1/TSGR1_109-e/Report/Draft_Minutes_report_RAN1%23109-e_v030.zip</w:t>
        </w:r>
      </w:hyperlink>
      <w:bookmarkEnd w:id="245"/>
    </w:p>
    <w:p w14:paraId="56771D92" w14:textId="77777777" w:rsidR="006F1781" w:rsidRDefault="00CD57D3">
      <w:pPr>
        <w:pStyle w:val="References"/>
        <w:spacing w:after="0"/>
        <w:rPr>
          <w:szCs w:val="20"/>
        </w:rPr>
      </w:pPr>
      <w:r>
        <w:rPr>
          <w:szCs w:val="20"/>
        </w:rPr>
        <w:t xml:space="preserve">“[109-e-R17_PowSav-02] Email discussion under 8.7.2 for maintenance on PDCCH monitoring adaptation”, Moderator (vivo); online available @ </w:t>
      </w:r>
      <w:hyperlink r:id="rId31" w:history="1">
        <w:r>
          <w:rPr>
            <w:rStyle w:val="Hyperlink"/>
            <w:szCs w:val="20"/>
          </w:rPr>
          <w:t>https://list.etsi.org/scripts/wa.exe?A2=3GPP_TSG_RAN_WG1;af1f7f3.2205C&amp;S=</w:t>
        </w:r>
      </w:hyperlink>
    </w:p>
    <w:p w14:paraId="56771D93" w14:textId="77777777" w:rsidR="006F1781" w:rsidRDefault="00CD57D3">
      <w:pPr>
        <w:pStyle w:val="References"/>
        <w:spacing w:after="0"/>
        <w:rPr>
          <w:szCs w:val="20"/>
        </w:rPr>
      </w:pPr>
      <w:bookmarkStart w:id="251" w:name="_Ref111815656"/>
      <w:r>
        <w:t>R1-2205548, “Summary#3 of maintenance on idle/inactive UE power saving enhancements”,</w:t>
      </w:r>
      <w:r>
        <w:tab/>
        <w:t>Moderator (MediaTek)</w:t>
      </w:r>
      <w:bookmarkEnd w:id="251"/>
    </w:p>
    <w:p w14:paraId="56771D94" w14:textId="77777777" w:rsidR="006F1781" w:rsidRDefault="00CD57D3">
      <w:pPr>
        <w:pStyle w:val="References"/>
        <w:spacing w:after="0"/>
        <w:rPr>
          <w:szCs w:val="20"/>
        </w:rPr>
      </w:pPr>
      <w:bookmarkStart w:id="252" w:name="_Ref111815658"/>
      <w:bookmarkEnd w:id="246"/>
      <w:r>
        <w:rPr>
          <w:szCs w:val="20"/>
        </w:rPr>
        <w:t>R1-2205794, “Correction on TRS not affecting UE behavior in CONNECTED mode”, Huawei, HiSilicon</w:t>
      </w:r>
      <w:bookmarkEnd w:id="252"/>
    </w:p>
    <w:p w14:paraId="56771D95" w14:textId="77777777" w:rsidR="006F1781" w:rsidRDefault="00CD57D3">
      <w:pPr>
        <w:pStyle w:val="References"/>
        <w:spacing w:after="0"/>
        <w:rPr>
          <w:szCs w:val="20"/>
        </w:rPr>
      </w:pPr>
      <w:r>
        <w:rPr>
          <w:szCs w:val="20"/>
        </w:rPr>
        <w:t>R1-2205795, “Retransmission handling during PDCCH skipping duration”, Huawei, HiSilicon</w:t>
      </w:r>
    </w:p>
    <w:p w14:paraId="56771D96" w14:textId="77777777" w:rsidR="006F1781" w:rsidRDefault="00CD57D3">
      <w:pPr>
        <w:pStyle w:val="References"/>
        <w:spacing w:after="0"/>
        <w:rPr>
          <w:szCs w:val="20"/>
        </w:rPr>
      </w:pPr>
      <w:r>
        <w:rPr>
          <w:szCs w:val="20"/>
        </w:rPr>
        <w:t>R1-2205796, “Correction on retransmission handling during PDCCH skipping duration</w:t>
      </w:r>
      <w:r>
        <w:rPr>
          <w:szCs w:val="20"/>
        </w:rPr>
        <w:tab/>
        <w:t>”, Huawei, HiSilicon</w:t>
      </w:r>
    </w:p>
    <w:p w14:paraId="56771D97" w14:textId="77777777" w:rsidR="006F1781" w:rsidRDefault="00CD57D3">
      <w:pPr>
        <w:pStyle w:val="References"/>
        <w:spacing w:after="0"/>
        <w:rPr>
          <w:szCs w:val="20"/>
        </w:rPr>
      </w:pPr>
      <w:r>
        <w:rPr>
          <w:szCs w:val="20"/>
        </w:rPr>
        <w:t>R1-2205797, “Correction on PDCCH monitoring adaptation and BWP switching”, Huawei, HiSilicon</w:t>
      </w:r>
    </w:p>
    <w:p w14:paraId="56771D98" w14:textId="77777777" w:rsidR="006F1781" w:rsidRDefault="00CD57D3">
      <w:pPr>
        <w:pStyle w:val="References"/>
        <w:spacing w:after="0"/>
        <w:rPr>
          <w:szCs w:val="20"/>
        </w:rPr>
      </w:pPr>
      <w:r>
        <w:rPr>
          <w:szCs w:val="20"/>
        </w:rPr>
        <w:t>R1-2205798, “Correction on PDCCH skipping with C-DRX operation”, Huawei, HiSilicon</w:t>
      </w:r>
    </w:p>
    <w:p w14:paraId="56771D99" w14:textId="77777777" w:rsidR="006F1781" w:rsidRDefault="00CD57D3">
      <w:pPr>
        <w:pStyle w:val="References"/>
        <w:spacing w:after="0"/>
        <w:rPr>
          <w:szCs w:val="20"/>
        </w:rPr>
      </w:pPr>
      <w:r>
        <w:rPr>
          <w:szCs w:val="20"/>
        </w:rPr>
        <w:t>R1-2205799, “Correction on PDCCH monitoring adaptation for RACH procedure”, Huawei, HiSilicon</w:t>
      </w:r>
    </w:p>
    <w:p w14:paraId="56771D9A" w14:textId="77777777" w:rsidR="006F1781" w:rsidRDefault="00CD57D3">
      <w:pPr>
        <w:pStyle w:val="References"/>
        <w:spacing w:after="0"/>
        <w:rPr>
          <w:szCs w:val="20"/>
        </w:rPr>
      </w:pPr>
      <w:r>
        <w:rPr>
          <w:szCs w:val="20"/>
        </w:rPr>
        <w:t>R1-2205975, “Remaining issues on UE power saving enhancements”, Spreadtrum Communications</w:t>
      </w:r>
    </w:p>
    <w:p w14:paraId="56771D9B" w14:textId="77777777" w:rsidR="006F1781" w:rsidRDefault="00CD57D3">
      <w:pPr>
        <w:pStyle w:val="References"/>
        <w:spacing w:after="0"/>
        <w:rPr>
          <w:szCs w:val="20"/>
        </w:rPr>
      </w:pPr>
      <w:r>
        <w:rPr>
          <w:szCs w:val="20"/>
        </w:rPr>
        <w:t>R1-2206299, “Remaining issues for DCI-based power saving adaptation”, OPPO</w:t>
      </w:r>
    </w:p>
    <w:p w14:paraId="56771D9C" w14:textId="77777777" w:rsidR="006F1781" w:rsidRDefault="00CD57D3">
      <w:pPr>
        <w:pStyle w:val="References"/>
        <w:spacing w:after="0"/>
        <w:rPr>
          <w:szCs w:val="20"/>
        </w:rPr>
      </w:pPr>
      <w:r>
        <w:rPr>
          <w:szCs w:val="20"/>
        </w:rPr>
        <w:t>R1-2206300, “Draft CR for DCI-based power saving adaptation”, OPPO</w:t>
      </w:r>
    </w:p>
    <w:p w14:paraId="56771D9D" w14:textId="77777777" w:rsidR="006F1781" w:rsidRDefault="00CD57D3">
      <w:pPr>
        <w:pStyle w:val="References"/>
        <w:spacing w:after="0"/>
        <w:rPr>
          <w:szCs w:val="20"/>
        </w:rPr>
      </w:pPr>
      <w:r>
        <w:rPr>
          <w:szCs w:val="20"/>
        </w:rPr>
        <w:t>R1-2206374, “Remaining issues of PDCCH monitoring adaptation”, CATT</w:t>
      </w:r>
    </w:p>
    <w:p w14:paraId="56771D9E" w14:textId="77777777" w:rsidR="006F1781" w:rsidRDefault="00CD57D3">
      <w:pPr>
        <w:pStyle w:val="References"/>
        <w:spacing w:after="0"/>
        <w:rPr>
          <w:szCs w:val="20"/>
        </w:rPr>
      </w:pPr>
      <w:r>
        <w:rPr>
          <w:szCs w:val="20"/>
        </w:rPr>
        <w:t>R1-2206552, “Remaining issues of DCI-based PDCCH monitoring adaptation in active time”, Intel Corporation</w:t>
      </w:r>
    </w:p>
    <w:p w14:paraId="56771D9F" w14:textId="77777777" w:rsidR="006F1781" w:rsidRDefault="00CD57D3">
      <w:pPr>
        <w:pStyle w:val="References"/>
        <w:spacing w:after="0"/>
        <w:rPr>
          <w:szCs w:val="20"/>
        </w:rPr>
      </w:pPr>
      <w:r>
        <w:rPr>
          <w:szCs w:val="20"/>
        </w:rPr>
        <w:t>R1-2206617, “Remaining issues of PDCCH monitoring adaptation for power saving”, Xiaomi</w:t>
      </w:r>
    </w:p>
    <w:p w14:paraId="56771DA0" w14:textId="77777777" w:rsidR="006F1781" w:rsidRDefault="00CD57D3">
      <w:pPr>
        <w:pStyle w:val="References"/>
        <w:spacing w:after="0"/>
        <w:rPr>
          <w:szCs w:val="20"/>
        </w:rPr>
      </w:pPr>
      <w:r>
        <w:rPr>
          <w:szCs w:val="20"/>
        </w:rPr>
        <w:t>R1-2206618, “UE hehavior for PDCCH monitoring adaptation and BWP switching indicated in the same DCI”, Xiaomi</w:t>
      </w:r>
    </w:p>
    <w:p w14:paraId="56771DA1" w14:textId="77777777" w:rsidR="006F1781" w:rsidRDefault="00CD57D3">
      <w:pPr>
        <w:pStyle w:val="References"/>
        <w:spacing w:after="0"/>
        <w:rPr>
          <w:szCs w:val="20"/>
        </w:rPr>
      </w:pPr>
      <w:r>
        <w:rPr>
          <w:szCs w:val="20"/>
        </w:rPr>
        <w:t>R1-2206752, “Correction on PDCCH skipping for RACH procedure”, vivo</w:t>
      </w:r>
    </w:p>
    <w:p w14:paraId="56771DA2" w14:textId="77777777" w:rsidR="006F1781" w:rsidRDefault="00CD57D3">
      <w:pPr>
        <w:pStyle w:val="References"/>
        <w:spacing w:after="0"/>
        <w:rPr>
          <w:szCs w:val="20"/>
        </w:rPr>
      </w:pPr>
      <w:r>
        <w:rPr>
          <w:szCs w:val="20"/>
        </w:rPr>
        <w:t>R1-2206753, “Correction on Skipping duration within active time”, vivo</w:t>
      </w:r>
    </w:p>
    <w:p w14:paraId="56771DA3" w14:textId="77777777" w:rsidR="006F1781" w:rsidRDefault="00CD57D3">
      <w:pPr>
        <w:pStyle w:val="References"/>
        <w:spacing w:after="0"/>
        <w:rPr>
          <w:szCs w:val="20"/>
        </w:rPr>
      </w:pPr>
      <w:r>
        <w:rPr>
          <w:szCs w:val="20"/>
        </w:rPr>
        <w:t>R1-2206754, “Correction on PDCCH monitoring adaptation and BWP switching”, vivo</w:t>
      </w:r>
    </w:p>
    <w:p w14:paraId="56771DA4" w14:textId="77777777" w:rsidR="006F1781" w:rsidRDefault="00CD57D3">
      <w:pPr>
        <w:pStyle w:val="References"/>
        <w:spacing w:after="0"/>
        <w:rPr>
          <w:szCs w:val="20"/>
        </w:rPr>
      </w:pPr>
      <w:r>
        <w:rPr>
          <w:szCs w:val="20"/>
        </w:rPr>
        <w:t>R1-2207006, “Maintenance on UE Power Saving Enhancements”, MediaTek Inc.</w:t>
      </w:r>
    </w:p>
    <w:p w14:paraId="56771DA5" w14:textId="77777777" w:rsidR="006F1781" w:rsidRDefault="00CD57D3">
      <w:pPr>
        <w:pStyle w:val="References"/>
        <w:spacing w:after="0"/>
        <w:rPr>
          <w:szCs w:val="20"/>
        </w:rPr>
      </w:pPr>
      <w:r>
        <w:rPr>
          <w:szCs w:val="20"/>
        </w:rPr>
        <w:t>R1-2207049, “Discussion on remaining issues of UE power saving”, ZTE, Sanechips</w:t>
      </w:r>
    </w:p>
    <w:p w14:paraId="56771DA6" w14:textId="77777777" w:rsidR="006F1781" w:rsidRDefault="00CD57D3">
      <w:pPr>
        <w:pStyle w:val="References"/>
        <w:spacing w:after="0"/>
        <w:rPr>
          <w:szCs w:val="20"/>
        </w:rPr>
      </w:pPr>
      <w:r>
        <w:rPr>
          <w:szCs w:val="20"/>
        </w:rPr>
        <w:t>R1-2207050, “Correction on RRC parameters in TS38.212”, ZTE, Sanechips</w:t>
      </w:r>
    </w:p>
    <w:p w14:paraId="56771DA7" w14:textId="77777777" w:rsidR="006F1781" w:rsidRDefault="00CD57D3">
      <w:pPr>
        <w:pStyle w:val="References"/>
        <w:spacing w:after="0"/>
        <w:rPr>
          <w:szCs w:val="20"/>
        </w:rPr>
      </w:pPr>
      <w:r>
        <w:rPr>
          <w:szCs w:val="20"/>
        </w:rPr>
        <w:t>R1-2207051, “Correction on RRC parameters in TS38.213”, ZTE, Sanechips</w:t>
      </w:r>
    </w:p>
    <w:p w14:paraId="56771DA8" w14:textId="77777777" w:rsidR="006F1781" w:rsidRDefault="00CD57D3">
      <w:pPr>
        <w:pStyle w:val="References"/>
        <w:spacing w:after="0"/>
        <w:rPr>
          <w:szCs w:val="20"/>
        </w:rPr>
      </w:pPr>
      <w:r>
        <w:rPr>
          <w:szCs w:val="20"/>
        </w:rPr>
        <w:t>R1-2207052, “Correction on RRC parameters in TS38.214”, ZTE, Sanechips</w:t>
      </w:r>
    </w:p>
    <w:p w14:paraId="56771DA9" w14:textId="77777777" w:rsidR="006F1781" w:rsidRDefault="00CD57D3">
      <w:pPr>
        <w:pStyle w:val="References"/>
        <w:spacing w:after="0"/>
        <w:rPr>
          <w:szCs w:val="20"/>
        </w:rPr>
      </w:pPr>
      <w:r>
        <w:rPr>
          <w:szCs w:val="20"/>
        </w:rPr>
        <w:t>R1-2207053, “Correction on PDCCH monitoring adaptation and BWP switching procedures”, ZTE, Sanechips</w:t>
      </w:r>
    </w:p>
    <w:p w14:paraId="56771DAA" w14:textId="77777777" w:rsidR="006F1781" w:rsidRDefault="00CD57D3">
      <w:pPr>
        <w:pStyle w:val="References"/>
        <w:spacing w:after="0"/>
        <w:rPr>
          <w:szCs w:val="20"/>
        </w:rPr>
      </w:pPr>
      <w:r>
        <w:rPr>
          <w:szCs w:val="20"/>
        </w:rPr>
        <w:t>R1-2207054, “Correction on PDCCH monitoring adaptation for RACH procedure”, ZTE, Sanechips</w:t>
      </w:r>
    </w:p>
    <w:p w14:paraId="56771DAB" w14:textId="77777777" w:rsidR="006F1781" w:rsidRDefault="00CD57D3">
      <w:pPr>
        <w:pStyle w:val="References"/>
        <w:spacing w:after="0"/>
        <w:rPr>
          <w:szCs w:val="20"/>
        </w:rPr>
      </w:pPr>
      <w:r>
        <w:rPr>
          <w:szCs w:val="20"/>
        </w:rPr>
        <w:t>R1-2207055, “Correction on search space set group switching and skipping of PDCCH monitoring”, ZTE, Sanechips</w:t>
      </w:r>
    </w:p>
    <w:p w14:paraId="56771DAC" w14:textId="77777777" w:rsidR="006F1781" w:rsidRDefault="00CD57D3">
      <w:pPr>
        <w:pStyle w:val="References"/>
        <w:spacing w:after="0"/>
        <w:rPr>
          <w:szCs w:val="20"/>
        </w:rPr>
      </w:pPr>
      <w:r>
        <w:rPr>
          <w:szCs w:val="20"/>
        </w:rPr>
        <w:t>R1-2207078, “Draft CR for DCI-based power saving adaptation”, Dongguan OPPO Precision Elec.</w:t>
      </w:r>
    </w:p>
    <w:p w14:paraId="56771DAD" w14:textId="77777777" w:rsidR="006F1781" w:rsidRDefault="00CD57D3">
      <w:pPr>
        <w:pStyle w:val="References"/>
        <w:spacing w:after="0"/>
        <w:rPr>
          <w:szCs w:val="20"/>
        </w:rPr>
      </w:pPr>
      <w:r>
        <w:rPr>
          <w:szCs w:val="20"/>
        </w:rPr>
        <w:t>R1-2207083, “Open issues on Idle/Inactive mode power saving”, Nokia, Nokia Shanghai Bell</w:t>
      </w:r>
    </w:p>
    <w:p w14:paraId="56771DAE" w14:textId="77777777" w:rsidR="006F1781" w:rsidRDefault="00CD57D3">
      <w:pPr>
        <w:pStyle w:val="References"/>
        <w:spacing w:after="0"/>
        <w:rPr>
          <w:szCs w:val="20"/>
        </w:rPr>
      </w:pPr>
      <w:r>
        <w:rPr>
          <w:szCs w:val="20"/>
        </w:rPr>
        <w:t>R1-2207084, “Open issues on PDCCH monitoring adaptation for UE power saving”, Nokia, Nokia Shanghai Bell</w:t>
      </w:r>
    </w:p>
    <w:p w14:paraId="56771DAF" w14:textId="77777777" w:rsidR="006F1781" w:rsidRDefault="00CD57D3">
      <w:pPr>
        <w:pStyle w:val="References"/>
        <w:spacing w:after="0"/>
        <w:rPr>
          <w:szCs w:val="20"/>
        </w:rPr>
      </w:pPr>
      <w:r>
        <w:rPr>
          <w:szCs w:val="20"/>
        </w:rPr>
        <w:t>R1-2207197, “Maintenance on UE Power Saving Enhancements”, Qualcomm Incorporated</w:t>
      </w:r>
    </w:p>
    <w:p w14:paraId="56771DB0" w14:textId="77777777" w:rsidR="006F1781" w:rsidRDefault="00CD57D3">
      <w:pPr>
        <w:pStyle w:val="References"/>
        <w:spacing w:after="0"/>
        <w:rPr>
          <w:szCs w:val="20"/>
        </w:rPr>
      </w:pPr>
      <w:r>
        <w:rPr>
          <w:szCs w:val="20"/>
        </w:rPr>
        <w:lastRenderedPageBreak/>
        <w:t>R1-2207198, “Draft CR on UE power saving enhancement”, Qualcomm Incorporated</w:t>
      </w:r>
    </w:p>
    <w:p w14:paraId="56771DB1" w14:textId="77777777" w:rsidR="006F1781" w:rsidRDefault="00CD57D3">
      <w:pPr>
        <w:pStyle w:val="References"/>
        <w:spacing w:after="0"/>
        <w:rPr>
          <w:szCs w:val="20"/>
        </w:rPr>
      </w:pPr>
      <w:r>
        <w:rPr>
          <w:szCs w:val="20"/>
        </w:rPr>
        <w:t>R1-2207199, “Draft CR on UE power saving enhancement”, Qualcomm Incorporated</w:t>
      </w:r>
    </w:p>
    <w:p w14:paraId="56771DB2" w14:textId="77777777" w:rsidR="006F1781" w:rsidRDefault="00CD57D3">
      <w:pPr>
        <w:pStyle w:val="References"/>
        <w:spacing w:after="0"/>
        <w:rPr>
          <w:szCs w:val="20"/>
        </w:rPr>
      </w:pPr>
      <w:r>
        <w:rPr>
          <w:szCs w:val="20"/>
        </w:rPr>
        <w:t>R1-2207200, “Draft CR on UE power saving enhancement”, Qualcomm Incorporated</w:t>
      </w:r>
    </w:p>
    <w:p w14:paraId="56771DB3" w14:textId="77777777" w:rsidR="006F1781" w:rsidRDefault="00CD57D3">
      <w:pPr>
        <w:pStyle w:val="References"/>
        <w:spacing w:after="0"/>
        <w:rPr>
          <w:szCs w:val="20"/>
        </w:rPr>
      </w:pPr>
      <w:r>
        <w:rPr>
          <w:szCs w:val="20"/>
        </w:rPr>
        <w:t>R1-2207312, “Maintenance on UE power saving enhancements”, Apple</w:t>
      </w:r>
    </w:p>
    <w:p w14:paraId="56771DB4" w14:textId="77777777" w:rsidR="006F1781" w:rsidRDefault="00CD57D3">
      <w:pPr>
        <w:pStyle w:val="References"/>
        <w:spacing w:after="0"/>
        <w:rPr>
          <w:szCs w:val="20"/>
        </w:rPr>
      </w:pPr>
      <w:r>
        <w:rPr>
          <w:szCs w:val="20"/>
        </w:rPr>
        <w:t>R1-2207371, “Correction on TRS for idle or inactive state UEs”, ZTE, Sanechips</w:t>
      </w:r>
    </w:p>
    <w:p w14:paraId="56771DB5" w14:textId="77777777" w:rsidR="006F1781" w:rsidRDefault="00CD57D3">
      <w:pPr>
        <w:pStyle w:val="References"/>
        <w:spacing w:after="0"/>
        <w:rPr>
          <w:szCs w:val="20"/>
        </w:rPr>
      </w:pPr>
      <w:r>
        <w:rPr>
          <w:szCs w:val="20"/>
        </w:rPr>
        <w:t>R1-2207431, “Discussion on corrections for PDCCH monitoring adaptation”, Ericsson</w:t>
      </w:r>
    </w:p>
    <w:p w14:paraId="56771DB6" w14:textId="77777777" w:rsidR="006F1781" w:rsidRDefault="00CD57D3">
      <w:pPr>
        <w:pStyle w:val="References"/>
        <w:spacing w:after="0"/>
        <w:rPr>
          <w:szCs w:val="20"/>
        </w:rPr>
      </w:pPr>
      <w:r>
        <w:rPr>
          <w:szCs w:val="20"/>
        </w:rPr>
        <w:t>R1-2207432, “Correction for PDCCH skipping during RAR window”, Ericsson</w:t>
      </w:r>
    </w:p>
    <w:p w14:paraId="56771DB7" w14:textId="77777777" w:rsidR="006F1781" w:rsidRDefault="00CD57D3">
      <w:pPr>
        <w:pStyle w:val="References"/>
        <w:spacing w:after="0"/>
        <w:rPr>
          <w:szCs w:val="20"/>
        </w:rPr>
      </w:pPr>
      <w:r>
        <w:rPr>
          <w:szCs w:val="20"/>
        </w:rPr>
        <w:t>R1-2207433, “Draft CR for PDCCH skipping interaction with HARQ retransmission and duration overlap with active time”, Ericsson</w:t>
      </w:r>
    </w:p>
    <w:p w14:paraId="56771DB8" w14:textId="77777777" w:rsidR="006F1781" w:rsidRDefault="00CD57D3">
      <w:pPr>
        <w:pStyle w:val="References"/>
        <w:spacing w:after="0"/>
        <w:rPr>
          <w:szCs w:val="20"/>
        </w:rPr>
      </w:pPr>
      <w:r>
        <w:rPr>
          <w:szCs w:val="20"/>
        </w:rPr>
        <w:t>R1-2207434, “Corrections for SSSG switching”, Ericsson</w:t>
      </w:r>
    </w:p>
    <w:p w14:paraId="56771DB9" w14:textId="77777777" w:rsidR="006F1781" w:rsidRDefault="00CD57D3">
      <w:pPr>
        <w:pStyle w:val="References"/>
        <w:spacing w:after="0"/>
        <w:rPr>
          <w:szCs w:val="20"/>
        </w:rPr>
      </w:pPr>
      <w:r>
        <w:rPr>
          <w:szCs w:val="20"/>
        </w:rPr>
        <w:t>R1-2207435, “Corrections for TRS occasions”, Ericsson</w:t>
      </w:r>
    </w:p>
    <w:p w14:paraId="56771DBA" w14:textId="77777777" w:rsidR="006F1781" w:rsidRDefault="00CD57D3">
      <w:pPr>
        <w:pStyle w:val="References"/>
        <w:spacing w:after="0"/>
        <w:rPr>
          <w:szCs w:val="20"/>
        </w:rPr>
      </w:pPr>
      <w:r>
        <w:rPr>
          <w:szCs w:val="20"/>
        </w:rPr>
        <w:t>R1-2207638, “Other remaining issues on UE power saving in IDLE/inactive mode”, Huawei, HiSilicon</w:t>
      </w:r>
    </w:p>
    <w:p w14:paraId="56771DBB" w14:textId="77777777" w:rsidR="006F1781" w:rsidRDefault="00CD57D3">
      <w:pPr>
        <w:pStyle w:val="References"/>
        <w:spacing w:after="0"/>
        <w:rPr>
          <w:szCs w:val="20"/>
        </w:rPr>
      </w:pPr>
      <w:r>
        <w:rPr>
          <w:szCs w:val="20"/>
        </w:rPr>
        <w:t>R1-2207646, “Correction on power saving for IDLE mode UE</w:t>
      </w:r>
      <w:r>
        <w:rPr>
          <w:szCs w:val="20"/>
        </w:rPr>
        <w:tab/>
        <w:t>”, Huawei, HiSilicon</w:t>
      </w:r>
    </w:p>
    <w:p w14:paraId="56771DBC" w14:textId="77777777" w:rsidR="006F1781" w:rsidRDefault="00CD57D3">
      <w:pPr>
        <w:pStyle w:val="References"/>
        <w:spacing w:after="0"/>
        <w:rPr>
          <w:szCs w:val="20"/>
        </w:rPr>
      </w:pPr>
      <w:r>
        <w:rPr>
          <w:szCs w:val="20"/>
        </w:rPr>
        <w:t>R1-2207653, “Correction on parameter names for UE power saving”, Huawei, HiSilicon</w:t>
      </w:r>
    </w:p>
    <w:p w14:paraId="56771DBD" w14:textId="77777777" w:rsidR="006F1781" w:rsidRDefault="00CD57D3">
      <w:pPr>
        <w:pStyle w:val="References"/>
        <w:spacing w:after="0"/>
        <w:rPr>
          <w:szCs w:val="20"/>
        </w:rPr>
      </w:pPr>
      <w:bookmarkStart w:id="253" w:name="_Ref111815667"/>
      <w:r>
        <w:rPr>
          <w:szCs w:val="20"/>
        </w:rPr>
        <w:t>R1-2207654, “Correction on TRS occasions for IDLE mode UE”, Huawei, HiSilicon</w:t>
      </w:r>
      <w:bookmarkEnd w:id="253"/>
    </w:p>
    <w:bookmarkEnd w:id="247"/>
    <w:bookmarkEnd w:id="248"/>
    <w:bookmarkEnd w:id="249"/>
    <w:bookmarkEnd w:id="250"/>
    <w:p w14:paraId="56771DBE" w14:textId="77777777" w:rsidR="006F1781" w:rsidRDefault="006F1781">
      <w:pPr>
        <w:pStyle w:val="References"/>
        <w:numPr>
          <w:ilvl w:val="0"/>
          <w:numId w:val="0"/>
        </w:numPr>
        <w:spacing w:after="0"/>
        <w:rPr>
          <w:sz w:val="22"/>
          <w:szCs w:val="22"/>
        </w:rPr>
      </w:pPr>
    </w:p>
    <w:sectPr w:rsidR="006F1781">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0B935" w14:textId="77777777" w:rsidR="0087129B" w:rsidRDefault="0087129B" w:rsidP="003B6FE2">
      <w:pPr>
        <w:spacing w:after="0" w:line="240" w:lineRule="auto"/>
      </w:pPr>
      <w:r>
        <w:separator/>
      </w:r>
    </w:p>
  </w:endnote>
  <w:endnote w:type="continuationSeparator" w:id="0">
    <w:p w14:paraId="7DF5E39B" w14:textId="77777777" w:rsidR="0087129B" w:rsidRDefault="0087129B" w:rsidP="003B6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Arial-BoldItalicMT">
    <w:altName w:val="Arial"/>
    <w:charset w:val="00"/>
    <w:family w:val="roman"/>
    <w:pitch w:val="default"/>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4E8A3" w14:textId="77777777" w:rsidR="0087129B" w:rsidRDefault="0087129B" w:rsidP="003B6FE2">
      <w:pPr>
        <w:spacing w:after="0" w:line="240" w:lineRule="auto"/>
      </w:pPr>
      <w:r>
        <w:separator/>
      </w:r>
    </w:p>
  </w:footnote>
  <w:footnote w:type="continuationSeparator" w:id="0">
    <w:p w14:paraId="201335B4" w14:textId="77777777" w:rsidR="0087129B" w:rsidRDefault="0087129B" w:rsidP="003B6F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6D834B1"/>
    <w:multiLevelType w:val="multilevel"/>
    <w:tmpl w:val="06D834B1"/>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72476B"/>
    <w:multiLevelType w:val="multilevel"/>
    <w:tmpl w:val="0772476B"/>
    <w:lvl w:ilvl="0">
      <w:start w:val="1"/>
      <w:numFmt w:val="bullet"/>
      <w:lvlText w:val=""/>
      <w:lvlJc w:val="left"/>
      <w:pPr>
        <w:ind w:left="460" w:hanging="360"/>
      </w:pPr>
      <w:rPr>
        <w:rFonts w:ascii="Symbol" w:hAnsi="Symbol" w:hint="default"/>
      </w:rPr>
    </w:lvl>
    <w:lvl w:ilvl="1">
      <w:start w:val="1"/>
      <w:numFmt w:val="bullet"/>
      <w:lvlText w:val=""/>
      <w:lvlJc w:val="left"/>
      <w:pPr>
        <w:ind w:left="940" w:hanging="420"/>
      </w:pPr>
      <w:rPr>
        <w:rFonts w:ascii="Symbol" w:hAnsi="Symbol"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0E3955D3"/>
    <w:multiLevelType w:val="hybridMultilevel"/>
    <w:tmpl w:val="ED38428E"/>
    <w:lvl w:ilvl="0" w:tplc="7E60B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210E"/>
    <w:multiLevelType w:val="multilevel"/>
    <w:tmpl w:val="0F64210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3654CA2"/>
    <w:multiLevelType w:val="hybridMultilevel"/>
    <w:tmpl w:val="6C0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16655"/>
    <w:multiLevelType w:val="hybridMultilevel"/>
    <w:tmpl w:val="82DCC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04C71"/>
    <w:multiLevelType w:val="hybridMultilevel"/>
    <w:tmpl w:val="7B96C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41B"/>
    <w:multiLevelType w:val="multilevel"/>
    <w:tmpl w:val="25C0641B"/>
    <w:lvl w:ilvl="0">
      <w:start w:val="1"/>
      <w:numFmt w:val="bullet"/>
      <w:lvlText w:val="-"/>
      <w:lvlJc w:val="left"/>
      <w:pPr>
        <w:ind w:left="988" w:hanging="420"/>
      </w:pPr>
      <w:rPr>
        <w:rFonts w:ascii="Yu Gothic Medium" w:eastAsia="Yu Gothic Medium" w:hAnsi="Yu Gothic Medium" w:hint="eastAsia"/>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0" w15:restartNumberingAfterBreak="0">
    <w:nsid w:val="263C0C6F"/>
    <w:multiLevelType w:val="multilevel"/>
    <w:tmpl w:val="263C0C6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675063C"/>
    <w:multiLevelType w:val="multilevel"/>
    <w:tmpl w:val="267506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CD4A8C"/>
    <w:multiLevelType w:val="hybridMultilevel"/>
    <w:tmpl w:val="62DCEE28"/>
    <w:lvl w:ilvl="0" w:tplc="04090011">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D34A9"/>
    <w:multiLevelType w:val="multilevel"/>
    <w:tmpl w:val="271D34A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281D2B1E"/>
    <w:multiLevelType w:val="multilevel"/>
    <w:tmpl w:val="281D2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0D3770"/>
    <w:multiLevelType w:val="multilevel"/>
    <w:tmpl w:val="2C0D3770"/>
    <w:lvl w:ilvl="0">
      <w:start w:val="1"/>
      <w:numFmt w:val="bullet"/>
      <w:lvlText w:val=""/>
      <w:lvlJc w:val="left"/>
      <w:pPr>
        <w:ind w:left="460" w:hanging="360"/>
      </w:pPr>
      <w:rPr>
        <w:rFonts w:ascii="Symbol" w:hAnsi="Symbol"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6" w15:restartNumberingAfterBreak="0">
    <w:nsid w:val="2DD63445"/>
    <w:multiLevelType w:val="multilevel"/>
    <w:tmpl w:val="2DD634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EB528C"/>
    <w:multiLevelType w:val="multilevel"/>
    <w:tmpl w:val="2DEB528C"/>
    <w:lvl w:ilvl="0">
      <w:start w:val="1"/>
      <w:numFmt w:val="bullet"/>
      <w:lvlText w:val=""/>
      <w:lvlJc w:val="left"/>
      <w:pPr>
        <w:ind w:left="460" w:hanging="360"/>
      </w:pPr>
      <w:rPr>
        <w:rFonts w:ascii="Symbol" w:hAnsi="Symbol" w:hint="default"/>
      </w:rPr>
    </w:lvl>
    <w:lvl w:ilvl="1">
      <w:start w:val="1"/>
      <w:numFmt w:val="bullet"/>
      <w:lvlText w:val=""/>
      <w:lvlJc w:val="left"/>
      <w:pPr>
        <w:ind w:left="940" w:hanging="420"/>
      </w:pPr>
      <w:rPr>
        <w:rFonts w:ascii="Symbol" w:hAnsi="Symbol"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DF53A07"/>
    <w:multiLevelType w:val="multilevel"/>
    <w:tmpl w:val="2DF53A07"/>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2E2A3344"/>
    <w:multiLevelType w:val="multilevel"/>
    <w:tmpl w:val="2E2A33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A8526B"/>
    <w:multiLevelType w:val="multilevel"/>
    <w:tmpl w:val="30A8526B"/>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85D0464"/>
    <w:multiLevelType w:val="multilevel"/>
    <w:tmpl w:val="385D0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C73A2E"/>
    <w:multiLevelType w:val="multilevel"/>
    <w:tmpl w:val="39C73A2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080481"/>
    <w:multiLevelType w:val="multilevel"/>
    <w:tmpl w:val="3A080481"/>
    <w:lvl w:ilvl="0">
      <w:start w:val="1"/>
      <w:numFmt w:val="bullet"/>
      <w:lvlText w:val="-"/>
      <w:lvlJc w:val="left"/>
      <w:pPr>
        <w:ind w:left="644" w:hanging="360"/>
      </w:pPr>
      <w:rPr>
        <w:rFonts w:ascii="Yu Gothic Medium" w:eastAsia="Yu Gothic Medium" w:hAnsi="Yu Gothic Medium" w:hint="eastAsia"/>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D15072C"/>
    <w:multiLevelType w:val="multilevel"/>
    <w:tmpl w:val="3D15072C"/>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3E465683"/>
    <w:multiLevelType w:val="multilevel"/>
    <w:tmpl w:val="3E4656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30" w15:restartNumberingAfterBreak="0">
    <w:nsid w:val="4650389F"/>
    <w:multiLevelType w:val="multilevel"/>
    <w:tmpl w:val="465038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ACF2D2E"/>
    <w:multiLevelType w:val="multilevel"/>
    <w:tmpl w:val="4ACF2D2E"/>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4" w15:restartNumberingAfterBreak="0">
    <w:nsid w:val="4AEB5BDB"/>
    <w:multiLevelType w:val="multilevel"/>
    <w:tmpl w:val="4AEB5BDB"/>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4B19530A"/>
    <w:multiLevelType w:val="multilevel"/>
    <w:tmpl w:val="4B195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E9563A"/>
    <w:multiLevelType w:val="multilevel"/>
    <w:tmpl w:val="4FE9563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7" w15:restartNumberingAfterBreak="0">
    <w:nsid w:val="5C027497"/>
    <w:multiLevelType w:val="multilevel"/>
    <w:tmpl w:val="5C027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984ECF"/>
    <w:multiLevelType w:val="multilevel"/>
    <w:tmpl w:val="5D984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33102F"/>
    <w:multiLevelType w:val="multilevel"/>
    <w:tmpl w:val="6233102F"/>
    <w:lvl w:ilvl="0">
      <w:start w:val="1"/>
      <w:numFmt w:val="bullet"/>
      <w:lvlText w:val="-"/>
      <w:lvlJc w:val="left"/>
      <w:pPr>
        <w:ind w:left="644" w:hanging="360"/>
      </w:pPr>
      <w:rPr>
        <w:rFonts w:ascii="Yu Gothic Medium" w:eastAsia="Yu Gothic Medium" w:hAnsi="Yu Gothic Medium" w:hint="eastAsia"/>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671131AE"/>
    <w:multiLevelType w:val="multilevel"/>
    <w:tmpl w:val="671131AE"/>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1" w15:restartNumberingAfterBreak="0">
    <w:nsid w:val="68ED07F3"/>
    <w:multiLevelType w:val="multilevel"/>
    <w:tmpl w:val="68ED07F3"/>
    <w:lvl w:ilvl="0">
      <w:start w:val="1"/>
      <w:numFmt w:val="bullet"/>
      <w:lvlText w:val=""/>
      <w:lvlJc w:val="left"/>
      <w:pPr>
        <w:ind w:left="460" w:hanging="360"/>
      </w:pPr>
      <w:rPr>
        <w:rFonts w:ascii="Symbol" w:hAnsi="Symbol" w:hint="default"/>
      </w:rPr>
    </w:lvl>
    <w:lvl w:ilvl="1">
      <w:start w:val="1"/>
      <w:numFmt w:val="bullet"/>
      <w:lvlText w:val=""/>
      <w:lvlJc w:val="left"/>
      <w:pPr>
        <w:ind w:left="940" w:hanging="420"/>
      </w:pPr>
      <w:rPr>
        <w:rFonts w:ascii="Symbol" w:hAnsi="Symbol"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3BF3E7C"/>
    <w:multiLevelType w:val="multilevel"/>
    <w:tmpl w:val="73BF3E7C"/>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Symbol" w:hAnsi="Symbol"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31"/>
  </w:num>
  <w:num w:numId="2">
    <w:abstractNumId w:val="29"/>
  </w:num>
  <w:num w:numId="3">
    <w:abstractNumId w:val="21"/>
  </w:num>
  <w:num w:numId="4">
    <w:abstractNumId w:val="32"/>
  </w:num>
  <w:num w:numId="5">
    <w:abstractNumId w:val="25"/>
  </w:num>
  <w:num w:numId="6">
    <w:abstractNumId w:val="42"/>
  </w:num>
  <w:num w:numId="7">
    <w:abstractNumId w:val="1"/>
  </w:num>
  <w:num w:numId="8">
    <w:abstractNumId w:val="0"/>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38"/>
  </w:num>
  <w:num w:numId="12">
    <w:abstractNumId w:val="23"/>
  </w:num>
  <w:num w:numId="13">
    <w:abstractNumId w:val="19"/>
  </w:num>
  <w:num w:numId="14">
    <w:abstractNumId w:val="41"/>
  </w:num>
  <w:num w:numId="15">
    <w:abstractNumId w:val="17"/>
  </w:num>
  <w:num w:numId="16">
    <w:abstractNumId w:val="40"/>
  </w:num>
  <w:num w:numId="17">
    <w:abstractNumId w:val="11"/>
  </w:num>
  <w:num w:numId="18">
    <w:abstractNumId w:val="2"/>
  </w:num>
  <w:num w:numId="19">
    <w:abstractNumId w:val="28"/>
  </w:num>
  <w:num w:numId="20">
    <w:abstractNumId w:val="43"/>
  </w:num>
  <w:num w:numId="21">
    <w:abstractNumId w:val="39"/>
  </w:num>
  <w:num w:numId="22">
    <w:abstractNumId w:val="10"/>
  </w:num>
  <w:num w:numId="23">
    <w:abstractNumId w:val="36"/>
  </w:num>
  <w:num w:numId="24">
    <w:abstractNumId w:val="37"/>
  </w:num>
  <w:num w:numId="25">
    <w:abstractNumId w:val="16"/>
  </w:num>
  <w:num w:numId="26">
    <w:abstractNumId w:val="9"/>
  </w:num>
  <w:num w:numId="27">
    <w:abstractNumId w:val="33"/>
  </w:num>
  <w:num w:numId="28">
    <w:abstractNumId w:val="30"/>
  </w:num>
  <w:num w:numId="29">
    <w:abstractNumId w:val="13"/>
  </w:num>
  <w:num w:numId="30">
    <w:abstractNumId w:val="14"/>
  </w:num>
  <w:num w:numId="31">
    <w:abstractNumId w:val="3"/>
  </w:num>
  <w:num w:numId="32">
    <w:abstractNumId w:val="24"/>
  </w:num>
  <w:num w:numId="33">
    <w:abstractNumId w:val="15"/>
  </w:num>
  <w:num w:numId="34">
    <w:abstractNumId w:val="34"/>
  </w:num>
  <w:num w:numId="35">
    <w:abstractNumId w:val="5"/>
  </w:num>
  <w:num w:numId="36">
    <w:abstractNumId w:val="20"/>
  </w:num>
  <w:num w:numId="37">
    <w:abstractNumId w:val="35"/>
  </w:num>
  <w:num w:numId="38">
    <w:abstractNumId w:val="22"/>
  </w:num>
  <w:num w:numId="39">
    <w:abstractNumId w:val="27"/>
  </w:num>
  <w:num w:numId="40">
    <w:abstractNumId w:val="6"/>
  </w:num>
  <w:num w:numId="41">
    <w:abstractNumId w:val="8"/>
  </w:num>
  <w:num w:numId="42">
    <w:abstractNumId w:val="4"/>
  </w:num>
  <w:num w:numId="43">
    <w:abstractNumId w:val="12"/>
  </w:num>
  <w:num w:numId="44">
    <w:abstractNumId w:val="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MbU0NzM0MjUytDRV0lEKTi0uzszPAykwrAUA6Qp6RiwAAAA="/>
  </w:docVars>
  <w:rsids>
    <w:rsidRoot w:val="00282213"/>
    <w:rsid w:val="000000E3"/>
    <w:rsid w:val="000006CD"/>
    <w:rsid w:val="00001B61"/>
    <w:rsid w:val="00001F61"/>
    <w:rsid w:val="00002026"/>
    <w:rsid w:val="000027EA"/>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4EA7"/>
    <w:rsid w:val="00035C8A"/>
    <w:rsid w:val="00036793"/>
    <w:rsid w:val="00036802"/>
    <w:rsid w:val="0003692E"/>
    <w:rsid w:val="00036CAD"/>
    <w:rsid w:val="00036E9D"/>
    <w:rsid w:val="000373C7"/>
    <w:rsid w:val="0003772F"/>
    <w:rsid w:val="00040427"/>
    <w:rsid w:val="00040671"/>
    <w:rsid w:val="00041C77"/>
    <w:rsid w:val="00042549"/>
    <w:rsid w:val="00042FD5"/>
    <w:rsid w:val="0004315C"/>
    <w:rsid w:val="00043ACA"/>
    <w:rsid w:val="00044088"/>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1D59"/>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284"/>
    <w:rsid w:val="0006039B"/>
    <w:rsid w:val="00060957"/>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4FE"/>
    <w:rsid w:val="00070D88"/>
    <w:rsid w:val="00071B5B"/>
    <w:rsid w:val="000728B9"/>
    <w:rsid w:val="00072954"/>
    <w:rsid w:val="00072D4C"/>
    <w:rsid w:val="00072E3F"/>
    <w:rsid w:val="0007316E"/>
    <w:rsid w:val="00073ACE"/>
    <w:rsid w:val="00074BF1"/>
    <w:rsid w:val="000752F8"/>
    <w:rsid w:val="00075A79"/>
    <w:rsid w:val="00075D7B"/>
    <w:rsid w:val="00077943"/>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693B"/>
    <w:rsid w:val="00087287"/>
    <w:rsid w:val="0008738E"/>
    <w:rsid w:val="00090B5B"/>
    <w:rsid w:val="0009161F"/>
    <w:rsid w:val="000917B1"/>
    <w:rsid w:val="000918E2"/>
    <w:rsid w:val="0009257A"/>
    <w:rsid w:val="00092B02"/>
    <w:rsid w:val="00093E7E"/>
    <w:rsid w:val="0009595E"/>
    <w:rsid w:val="0009679F"/>
    <w:rsid w:val="00096E22"/>
    <w:rsid w:val="00096F03"/>
    <w:rsid w:val="0009714F"/>
    <w:rsid w:val="000A02F0"/>
    <w:rsid w:val="000A0721"/>
    <w:rsid w:val="000A084A"/>
    <w:rsid w:val="000A2574"/>
    <w:rsid w:val="000A28EE"/>
    <w:rsid w:val="000A2A29"/>
    <w:rsid w:val="000A2E10"/>
    <w:rsid w:val="000A3132"/>
    <w:rsid w:val="000A3389"/>
    <w:rsid w:val="000A3B39"/>
    <w:rsid w:val="000A4C3F"/>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135"/>
    <w:rsid w:val="000B592A"/>
    <w:rsid w:val="000B5B95"/>
    <w:rsid w:val="000B5E15"/>
    <w:rsid w:val="000B6F09"/>
    <w:rsid w:val="000C01CD"/>
    <w:rsid w:val="000C03C8"/>
    <w:rsid w:val="000C0716"/>
    <w:rsid w:val="000C0E80"/>
    <w:rsid w:val="000C1703"/>
    <w:rsid w:val="000C18BF"/>
    <w:rsid w:val="000C2349"/>
    <w:rsid w:val="000C284B"/>
    <w:rsid w:val="000C3BF5"/>
    <w:rsid w:val="000C43F7"/>
    <w:rsid w:val="000C44A9"/>
    <w:rsid w:val="000C44BC"/>
    <w:rsid w:val="000C6306"/>
    <w:rsid w:val="000C6471"/>
    <w:rsid w:val="000C7336"/>
    <w:rsid w:val="000C7A8C"/>
    <w:rsid w:val="000C7AEB"/>
    <w:rsid w:val="000C7E6F"/>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0359"/>
    <w:rsid w:val="000F1F17"/>
    <w:rsid w:val="000F2EB5"/>
    <w:rsid w:val="000F3EA8"/>
    <w:rsid w:val="000F42F4"/>
    <w:rsid w:val="000F4B72"/>
    <w:rsid w:val="000F54E3"/>
    <w:rsid w:val="000F68B0"/>
    <w:rsid w:val="000F6DD7"/>
    <w:rsid w:val="000F7730"/>
    <w:rsid w:val="000F77B6"/>
    <w:rsid w:val="000F7EFE"/>
    <w:rsid w:val="001010BC"/>
    <w:rsid w:val="001012D3"/>
    <w:rsid w:val="00101381"/>
    <w:rsid w:val="00101C25"/>
    <w:rsid w:val="00102075"/>
    <w:rsid w:val="0010244D"/>
    <w:rsid w:val="00102CE3"/>
    <w:rsid w:val="001030A4"/>
    <w:rsid w:val="001033DD"/>
    <w:rsid w:val="00103C13"/>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1EE"/>
    <w:rsid w:val="00117D39"/>
    <w:rsid w:val="001200EA"/>
    <w:rsid w:val="0012062E"/>
    <w:rsid w:val="001206F8"/>
    <w:rsid w:val="001211BC"/>
    <w:rsid w:val="001213FC"/>
    <w:rsid w:val="00121877"/>
    <w:rsid w:val="00121E59"/>
    <w:rsid w:val="00121E7E"/>
    <w:rsid w:val="00122357"/>
    <w:rsid w:val="0012244C"/>
    <w:rsid w:val="00122835"/>
    <w:rsid w:val="00122A76"/>
    <w:rsid w:val="00123607"/>
    <w:rsid w:val="0012388F"/>
    <w:rsid w:val="001239D5"/>
    <w:rsid w:val="00124214"/>
    <w:rsid w:val="00124C41"/>
    <w:rsid w:val="00124CC0"/>
    <w:rsid w:val="00124ED4"/>
    <w:rsid w:val="001259EE"/>
    <w:rsid w:val="00126E09"/>
    <w:rsid w:val="00126E20"/>
    <w:rsid w:val="00127018"/>
    <w:rsid w:val="00127382"/>
    <w:rsid w:val="001279D6"/>
    <w:rsid w:val="00127BEB"/>
    <w:rsid w:val="00127D66"/>
    <w:rsid w:val="00130108"/>
    <w:rsid w:val="00130253"/>
    <w:rsid w:val="00130399"/>
    <w:rsid w:val="001304B5"/>
    <w:rsid w:val="00131A87"/>
    <w:rsid w:val="001321AF"/>
    <w:rsid w:val="00132A1B"/>
    <w:rsid w:val="00132BEB"/>
    <w:rsid w:val="00133CEE"/>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3961"/>
    <w:rsid w:val="0014420A"/>
    <w:rsid w:val="00144695"/>
    <w:rsid w:val="00144B57"/>
    <w:rsid w:val="0014525D"/>
    <w:rsid w:val="00145EA8"/>
    <w:rsid w:val="00146634"/>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802"/>
    <w:rsid w:val="00164729"/>
    <w:rsid w:val="001652C1"/>
    <w:rsid w:val="00165628"/>
    <w:rsid w:val="0016596F"/>
    <w:rsid w:val="001662E7"/>
    <w:rsid w:val="00166C37"/>
    <w:rsid w:val="001676CE"/>
    <w:rsid w:val="00167C76"/>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BFC"/>
    <w:rsid w:val="001905A3"/>
    <w:rsid w:val="0019102D"/>
    <w:rsid w:val="001911A9"/>
    <w:rsid w:val="001912F1"/>
    <w:rsid w:val="00191AD9"/>
    <w:rsid w:val="00192434"/>
    <w:rsid w:val="0019315E"/>
    <w:rsid w:val="001937BB"/>
    <w:rsid w:val="00193E56"/>
    <w:rsid w:val="00193E8F"/>
    <w:rsid w:val="00194839"/>
    <w:rsid w:val="00194EB5"/>
    <w:rsid w:val="00194FCC"/>
    <w:rsid w:val="00195994"/>
    <w:rsid w:val="00195D81"/>
    <w:rsid w:val="001965D4"/>
    <w:rsid w:val="001968B4"/>
    <w:rsid w:val="0019768C"/>
    <w:rsid w:val="00197812"/>
    <w:rsid w:val="00197F37"/>
    <w:rsid w:val="001A08AA"/>
    <w:rsid w:val="001A0F90"/>
    <w:rsid w:val="001A1309"/>
    <w:rsid w:val="001A20BD"/>
    <w:rsid w:val="001A2D13"/>
    <w:rsid w:val="001A3437"/>
    <w:rsid w:val="001A3840"/>
    <w:rsid w:val="001A3AE0"/>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2296"/>
    <w:rsid w:val="001B29B8"/>
    <w:rsid w:val="001B2C61"/>
    <w:rsid w:val="001B3867"/>
    <w:rsid w:val="001B3C78"/>
    <w:rsid w:val="001B3EDC"/>
    <w:rsid w:val="001B4389"/>
    <w:rsid w:val="001B4F10"/>
    <w:rsid w:val="001B5D57"/>
    <w:rsid w:val="001B77AB"/>
    <w:rsid w:val="001C042F"/>
    <w:rsid w:val="001C0CA8"/>
    <w:rsid w:val="001C0D39"/>
    <w:rsid w:val="001C18F2"/>
    <w:rsid w:val="001C1987"/>
    <w:rsid w:val="001C2EA0"/>
    <w:rsid w:val="001C34D2"/>
    <w:rsid w:val="001C509B"/>
    <w:rsid w:val="001C58EA"/>
    <w:rsid w:val="001C594C"/>
    <w:rsid w:val="001C5A24"/>
    <w:rsid w:val="001C5C0D"/>
    <w:rsid w:val="001C67DE"/>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6EFF"/>
    <w:rsid w:val="001D7017"/>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80E"/>
    <w:rsid w:val="001F191D"/>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3EF0"/>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EA"/>
    <w:rsid w:val="00213E77"/>
    <w:rsid w:val="00213EB0"/>
    <w:rsid w:val="002143B4"/>
    <w:rsid w:val="00214FBD"/>
    <w:rsid w:val="0021512C"/>
    <w:rsid w:val="0021550F"/>
    <w:rsid w:val="00216D2C"/>
    <w:rsid w:val="00216E2C"/>
    <w:rsid w:val="00217582"/>
    <w:rsid w:val="002179E9"/>
    <w:rsid w:val="00217E5C"/>
    <w:rsid w:val="00220954"/>
    <w:rsid w:val="00220D27"/>
    <w:rsid w:val="00221056"/>
    <w:rsid w:val="00221306"/>
    <w:rsid w:val="0022164C"/>
    <w:rsid w:val="002223A7"/>
    <w:rsid w:val="00222897"/>
    <w:rsid w:val="002228E5"/>
    <w:rsid w:val="0022357C"/>
    <w:rsid w:val="0022363F"/>
    <w:rsid w:val="00226732"/>
    <w:rsid w:val="002272BF"/>
    <w:rsid w:val="00227940"/>
    <w:rsid w:val="00227973"/>
    <w:rsid w:val="00227A9A"/>
    <w:rsid w:val="00227BC2"/>
    <w:rsid w:val="00227C45"/>
    <w:rsid w:val="00227F86"/>
    <w:rsid w:val="002303D7"/>
    <w:rsid w:val="00230CB9"/>
    <w:rsid w:val="0023195A"/>
    <w:rsid w:val="0023200F"/>
    <w:rsid w:val="00232577"/>
    <w:rsid w:val="0023274C"/>
    <w:rsid w:val="00232D07"/>
    <w:rsid w:val="002331AD"/>
    <w:rsid w:val="0023330D"/>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485F"/>
    <w:rsid w:val="0024493A"/>
    <w:rsid w:val="00245A8E"/>
    <w:rsid w:val="00245B82"/>
    <w:rsid w:val="0024647D"/>
    <w:rsid w:val="0024674A"/>
    <w:rsid w:val="00247994"/>
    <w:rsid w:val="00247A27"/>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C2"/>
    <w:rsid w:val="002570A5"/>
    <w:rsid w:val="00257500"/>
    <w:rsid w:val="00257603"/>
    <w:rsid w:val="002607E9"/>
    <w:rsid w:val="0026179F"/>
    <w:rsid w:val="002626DC"/>
    <w:rsid w:val="00263D47"/>
    <w:rsid w:val="00264FC1"/>
    <w:rsid w:val="00265893"/>
    <w:rsid w:val="00265B84"/>
    <w:rsid w:val="00266517"/>
    <w:rsid w:val="0026698C"/>
    <w:rsid w:val="00267155"/>
    <w:rsid w:val="00267978"/>
    <w:rsid w:val="00267BB8"/>
    <w:rsid w:val="00267F9D"/>
    <w:rsid w:val="00270748"/>
    <w:rsid w:val="0027095F"/>
    <w:rsid w:val="00270F4C"/>
    <w:rsid w:val="002721CC"/>
    <w:rsid w:val="002742DA"/>
    <w:rsid w:val="002743D4"/>
    <w:rsid w:val="00274E1A"/>
    <w:rsid w:val="00275368"/>
    <w:rsid w:val="002758DE"/>
    <w:rsid w:val="00275E1D"/>
    <w:rsid w:val="00276138"/>
    <w:rsid w:val="0027692A"/>
    <w:rsid w:val="00276B2D"/>
    <w:rsid w:val="00276EB1"/>
    <w:rsid w:val="00276F76"/>
    <w:rsid w:val="002770F4"/>
    <w:rsid w:val="00277972"/>
    <w:rsid w:val="00281609"/>
    <w:rsid w:val="00281945"/>
    <w:rsid w:val="00282213"/>
    <w:rsid w:val="00283A6A"/>
    <w:rsid w:val="00284D53"/>
    <w:rsid w:val="002850F5"/>
    <w:rsid w:val="002854D2"/>
    <w:rsid w:val="002863A3"/>
    <w:rsid w:val="00286E52"/>
    <w:rsid w:val="00287850"/>
    <w:rsid w:val="00287BC6"/>
    <w:rsid w:val="00287D65"/>
    <w:rsid w:val="00290B59"/>
    <w:rsid w:val="00290D7F"/>
    <w:rsid w:val="0029193E"/>
    <w:rsid w:val="00291C56"/>
    <w:rsid w:val="00291E16"/>
    <w:rsid w:val="002920F0"/>
    <w:rsid w:val="00292870"/>
    <w:rsid w:val="0029299D"/>
    <w:rsid w:val="0029306F"/>
    <w:rsid w:val="00293776"/>
    <w:rsid w:val="00293E3A"/>
    <w:rsid w:val="0029538D"/>
    <w:rsid w:val="00295958"/>
    <w:rsid w:val="00295EFE"/>
    <w:rsid w:val="002963D2"/>
    <w:rsid w:val="002973A3"/>
    <w:rsid w:val="00297444"/>
    <w:rsid w:val="00297AC0"/>
    <w:rsid w:val="00297FB4"/>
    <w:rsid w:val="002A0175"/>
    <w:rsid w:val="002A0B71"/>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0F3A"/>
    <w:rsid w:val="002B16BD"/>
    <w:rsid w:val="002B19E9"/>
    <w:rsid w:val="002B1B3B"/>
    <w:rsid w:val="002B20C4"/>
    <w:rsid w:val="002B33C9"/>
    <w:rsid w:val="002B3562"/>
    <w:rsid w:val="002B3815"/>
    <w:rsid w:val="002B419D"/>
    <w:rsid w:val="002B429C"/>
    <w:rsid w:val="002B4532"/>
    <w:rsid w:val="002B492D"/>
    <w:rsid w:val="002B4BD3"/>
    <w:rsid w:val="002B5446"/>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EE"/>
    <w:rsid w:val="002C6ECF"/>
    <w:rsid w:val="002C7249"/>
    <w:rsid w:val="002C79B8"/>
    <w:rsid w:val="002C7E94"/>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30F"/>
    <w:rsid w:val="002D69AB"/>
    <w:rsid w:val="002D7A35"/>
    <w:rsid w:val="002D7C10"/>
    <w:rsid w:val="002E0151"/>
    <w:rsid w:val="002E0233"/>
    <w:rsid w:val="002E08BE"/>
    <w:rsid w:val="002E08D7"/>
    <w:rsid w:val="002E0C5A"/>
    <w:rsid w:val="002E112A"/>
    <w:rsid w:val="002E17B0"/>
    <w:rsid w:val="002E2679"/>
    <w:rsid w:val="002E3123"/>
    <w:rsid w:val="002E3D8A"/>
    <w:rsid w:val="002E42E8"/>
    <w:rsid w:val="002E4368"/>
    <w:rsid w:val="002E5799"/>
    <w:rsid w:val="002E5EFC"/>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7D50"/>
    <w:rsid w:val="00300515"/>
    <w:rsid w:val="00300A75"/>
    <w:rsid w:val="00300C3C"/>
    <w:rsid w:val="00300D2E"/>
    <w:rsid w:val="00301B80"/>
    <w:rsid w:val="00301C81"/>
    <w:rsid w:val="0030249A"/>
    <w:rsid w:val="00302C96"/>
    <w:rsid w:val="003035C0"/>
    <w:rsid w:val="003039E2"/>
    <w:rsid w:val="00303C62"/>
    <w:rsid w:val="00303DA7"/>
    <w:rsid w:val="0030466C"/>
    <w:rsid w:val="003049FD"/>
    <w:rsid w:val="00304CD6"/>
    <w:rsid w:val="003052DA"/>
    <w:rsid w:val="003068AB"/>
    <w:rsid w:val="0030693F"/>
    <w:rsid w:val="003071FF"/>
    <w:rsid w:val="003100CF"/>
    <w:rsid w:val="003104EB"/>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B41"/>
    <w:rsid w:val="00315C34"/>
    <w:rsid w:val="00315D4B"/>
    <w:rsid w:val="0031626B"/>
    <w:rsid w:val="003168BC"/>
    <w:rsid w:val="00316D03"/>
    <w:rsid w:val="0031737D"/>
    <w:rsid w:val="00317783"/>
    <w:rsid w:val="003208B8"/>
    <w:rsid w:val="00320CCE"/>
    <w:rsid w:val="003210CC"/>
    <w:rsid w:val="0032165D"/>
    <w:rsid w:val="00321B45"/>
    <w:rsid w:val="00321E7A"/>
    <w:rsid w:val="00322BBD"/>
    <w:rsid w:val="00322F28"/>
    <w:rsid w:val="003230B0"/>
    <w:rsid w:val="003231B5"/>
    <w:rsid w:val="00323519"/>
    <w:rsid w:val="00323573"/>
    <w:rsid w:val="00323842"/>
    <w:rsid w:val="00323E0D"/>
    <w:rsid w:val="003241F1"/>
    <w:rsid w:val="003242C9"/>
    <w:rsid w:val="00324A31"/>
    <w:rsid w:val="00324C11"/>
    <w:rsid w:val="00325A64"/>
    <w:rsid w:val="00325AD5"/>
    <w:rsid w:val="00325CB1"/>
    <w:rsid w:val="00326B16"/>
    <w:rsid w:val="003275A2"/>
    <w:rsid w:val="003309AF"/>
    <w:rsid w:val="00330AB0"/>
    <w:rsid w:val="00330DAB"/>
    <w:rsid w:val="00330FD5"/>
    <w:rsid w:val="00331B14"/>
    <w:rsid w:val="00331F8D"/>
    <w:rsid w:val="00331F9B"/>
    <w:rsid w:val="00332C6A"/>
    <w:rsid w:val="00332FD9"/>
    <w:rsid w:val="0033469E"/>
    <w:rsid w:val="00335448"/>
    <w:rsid w:val="00335A3B"/>
    <w:rsid w:val="00335EA4"/>
    <w:rsid w:val="00336026"/>
    <w:rsid w:val="003366B3"/>
    <w:rsid w:val="00337151"/>
    <w:rsid w:val="003372ED"/>
    <w:rsid w:val="00337700"/>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5B4F"/>
    <w:rsid w:val="00346A1D"/>
    <w:rsid w:val="003500B3"/>
    <w:rsid w:val="00350853"/>
    <w:rsid w:val="00350C71"/>
    <w:rsid w:val="00350E37"/>
    <w:rsid w:val="0035100B"/>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1318"/>
    <w:rsid w:val="00361B1B"/>
    <w:rsid w:val="00361E1F"/>
    <w:rsid w:val="003628F4"/>
    <w:rsid w:val="00362BD0"/>
    <w:rsid w:val="003634CC"/>
    <w:rsid w:val="0036363F"/>
    <w:rsid w:val="0036381F"/>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6BF"/>
    <w:rsid w:val="003747D5"/>
    <w:rsid w:val="003749AF"/>
    <w:rsid w:val="00375629"/>
    <w:rsid w:val="00377B02"/>
    <w:rsid w:val="0038001E"/>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DB8"/>
    <w:rsid w:val="00390EC5"/>
    <w:rsid w:val="0039283E"/>
    <w:rsid w:val="00393A18"/>
    <w:rsid w:val="00394171"/>
    <w:rsid w:val="00394CBE"/>
    <w:rsid w:val="00395CD7"/>
    <w:rsid w:val="00395FE7"/>
    <w:rsid w:val="0039641F"/>
    <w:rsid w:val="003969DE"/>
    <w:rsid w:val="003976A8"/>
    <w:rsid w:val="003978CE"/>
    <w:rsid w:val="003A0333"/>
    <w:rsid w:val="003A0450"/>
    <w:rsid w:val="003A0E60"/>
    <w:rsid w:val="003A187E"/>
    <w:rsid w:val="003A1B18"/>
    <w:rsid w:val="003A26DF"/>
    <w:rsid w:val="003A33E2"/>
    <w:rsid w:val="003A3A62"/>
    <w:rsid w:val="003A4575"/>
    <w:rsid w:val="003A5FA4"/>
    <w:rsid w:val="003A61C8"/>
    <w:rsid w:val="003A629B"/>
    <w:rsid w:val="003A6535"/>
    <w:rsid w:val="003A7010"/>
    <w:rsid w:val="003A7FDA"/>
    <w:rsid w:val="003B037C"/>
    <w:rsid w:val="003B037E"/>
    <w:rsid w:val="003B106F"/>
    <w:rsid w:val="003B1922"/>
    <w:rsid w:val="003B198E"/>
    <w:rsid w:val="003B1BE8"/>
    <w:rsid w:val="003B1C11"/>
    <w:rsid w:val="003B1CD7"/>
    <w:rsid w:val="003B25A7"/>
    <w:rsid w:val="003B29B9"/>
    <w:rsid w:val="003B301A"/>
    <w:rsid w:val="003B360D"/>
    <w:rsid w:val="003B3DD6"/>
    <w:rsid w:val="003B4280"/>
    <w:rsid w:val="003B512C"/>
    <w:rsid w:val="003B5615"/>
    <w:rsid w:val="003B5CA8"/>
    <w:rsid w:val="003B5F65"/>
    <w:rsid w:val="003B63FF"/>
    <w:rsid w:val="003B6C86"/>
    <w:rsid w:val="003B6FE2"/>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39EA"/>
    <w:rsid w:val="003E3D1A"/>
    <w:rsid w:val="003E3EF0"/>
    <w:rsid w:val="003E4FFB"/>
    <w:rsid w:val="003E5EAB"/>
    <w:rsid w:val="003E5F52"/>
    <w:rsid w:val="003F04F5"/>
    <w:rsid w:val="003F06FA"/>
    <w:rsid w:val="003F1503"/>
    <w:rsid w:val="003F15A9"/>
    <w:rsid w:val="003F1B8C"/>
    <w:rsid w:val="003F2084"/>
    <w:rsid w:val="003F29E7"/>
    <w:rsid w:val="003F2A81"/>
    <w:rsid w:val="003F313C"/>
    <w:rsid w:val="003F317A"/>
    <w:rsid w:val="003F3857"/>
    <w:rsid w:val="003F503E"/>
    <w:rsid w:val="003F5DD3"/>
    <w:rsid w:val="003F61EF"/>
    <w:rsid w:val="003F6410"/>
    <w:rsid w:val="003F6AD3"/>
    <w:rsid w:val="003F7C83"/>
    <w:rsid w:val="00400890"/>
    <w:rsid w:val="004011EC"/>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BA"/>
    <w:rsid w:val="004172E0"/>
    <w:rsid w:val="0042105E"/>
    <w:rsid w:val="004222F6"/>
    <w:rsid w:val="00422A70"/>
    <w:rsid w:val="004237FE"/>
    <w:rsid w:val="00423C66"/>
    <w:rsid w:val="00423EC6"/>
    <w:rsid w:val="004240C8"/>
    <w:rsid w:val="00424896"/>
    <w:rsid w:val="00424ED4"/>
    <w:rsid w:val="00425219"/>
    <w:rsid w:val="00426720"/>
    <w:rsid w:val="00426F6A"/>
    <w:rsid w:val="004273DE"/>
    <w:rsid w:val="00427DBF"/>
    <w:rsid w:val="00427E28"/>
    <w:rsid w:val="00430AFB"/>
    <w:rsid w:val="00431296"/>
    <w:rsid w:val="0043152A"/>
    <w:rsid w:val="00432722"/>
    <w:rsid w:val="00432D7B"/>
    <w:rsid w:val="00433184"/>
    <w:rsid w:val="00433199"/>
    <w:rsid w:val="00433C2B"/>
    <w:rsid w:val="004344C6"/>
    <w:rsid w:val="00434B43"/>
    <w:rsid w:val="00434B8D"/>
    <w:rsid w:val="00435828"/>
    <w:rsid w:val="004360DF"/>
    <w:rsid w:val="00436299"/>
    <w:rsid w:val="00436340"/>
    <w:rsid w:val="00436526"/>
    <w:rsid w:val="00436578"/>
    <w:rsid w:val="00436B8D"/>
    <w:rsid w:val="00437DDB"/>
    <w:rsid w:val="00440D98"/>
    <w:rsid w:val="0044178D"/>
    <w:rsid w:val="004418B2"/>
    <w:rsid w:val="00442F6B"/>
    <w:rsid w:val="004439AA"/>
    <w:rsid w:val="00443A99"/>
    <w:rsid w:val="00444225"/>
    <w:rsid w:val="004446E3"/>
    <w:rsid w:val="00444FA6"/>
    <w:rsid w:val="0044550E"/>
    <w:rsid w:val="00445D09"/>
    <w:rsid w:val="00445D1B"/>
    <w:rsid w:val="00445FEC"/>
    <w:rsid w:val="0044690C"/>
    <w:rsid w:val="00447B65"/>
    <w:rsid w:val="00447FCE"/>
    <w:rsid w:val="004502EA"/>
    <w:rsid w:val="00450644"/>
    <w:rsid w:val="004517CD"/>
    <w:rsid w:val="004522A7"/>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DC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AC2"/>
    <w:rsid w:val="00472DB6"/>
    <w:rsid w:val="00473F0A"/>
    <w:rsid w:val="00474A93"/>
    <w:rsid w:val="0047575D"/>
    <w:rsid w:val="00475EA6"/>
    <w:rsid w:val="00476B27"/>
    <w:rsid w:val="00476FC9"/>
    <w:rsid w:val="00481B8C"/>
    <w:rsid w:val="00481F36"/>
    <w:rsid w:val="004825DC"/>
    <w:rsid w:val="00482CB5"/>
    <w:rsid w:val="00482E7D"/>
    <w:rsid w:val="004830CD"/>
    <w:rsid w:val="004832AC"/>
    <w:rsid w:val="00484B07"/>
    <w:rsid w:val="004850AC"/>
    <w:rsid w:val="004853D5"/>
    <w:rsid w:val="00485876"/>
    <w:rsid w:val="00485C90"/>
    <w:rsid w:val="004877AA"/>
    <w:rsid w:val="004878CD"/>
    <w:rsid w:val="00487CBA"/>
    <w:rsid w:val="004904EF"/>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B71EA"/>
    <w:rsid w:val="004C0650"/>
    <w:rsid w:val="004C151B"/>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818"/>
    <w:rsid w:val="004D29EA"/>
    <w:rsid w:val="004D34AF"/>
    <w:rsid w:val="004D35C4"/>
    <w:rsid w:val="004D43D5"/>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357"/>
    <w:rsid w:val="004E500C"/>
    <w:rsid w:val="004E5190"/>
    <w:rsid w:val="004E6410"/>
    <w:rsid w:val="004E6E19"/>
    <w:rsid w:val="004E7758"/>
    <w:rsid w:val="004E78C9"/>
    <w:rsid w:val="004E7A5E"/>
    <w:rsid w:val="004F03DF"/>
    <w:rsid w:val="004F0B5D"/>
    <w:rsid w:val="004F170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AAC"/>
    <w:rsid w:val="00501C93"/>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834"/>
    <w:rsid w:val="005249B4"/>
    <w:rsid w:val="00525243"/>
    <w:rsid w:val="00525416"/>
    <w:rsid w:val="00525981"/>
    <w:rsid w:val="005259DC"/>
    <w:rsid w:val="00525BBA"/>
    <w:rsid w:val="005260A1"/>
    <w:rsid w:val="005265B2"/>
    <w:rsid w:val="005265BC"/>
    <w:rsid w:val="00526635"/>
    <w:rsid w:val="00526D29"/>
    <w:rsid w:val="0052731E"/>
    <w:rsid w:val="00527C2F"/>
    <w:rsid w:val="005303DB"/>
    <w:rsid w:val="0053065B"/>
    <w:rsid w:val="00530918"/>
    <w:rsid w:val="00530A13"/>
    <w:rsid w:val="00530B58"/>
    <w:rsid w:val="00530F0C"/>
    <w:rsid w:val="0053127F"/>
    <w:rsid w:val="00532A0E"/>
    <w:rsid w:val="00532FCF"/>
    <w:rsid w:val="00533124"/>
    <w:rsid w:val="005337FD"/>
    <w:rsid w:val="00533B9D"/>
    <w:rsid w:val="00534982"/>
    <w:rsid w:val="005356F7"/>
    <w:rsid w:val="00535DE6"/>
    <w:rsid w:val="00536A08"/>
    <w:rsid w:val="00536AB5"/>
    <w:rsid w:val="00536E06"/>
    <w:rsid w:val="00536EFC"/>
    <w:rsid w:val="005376B1"/>
    <w:rsid w:val="00537AEC"/>
    <w:rsid w:val="005400D0"/>
    <w:rsid w:val="005406D9"/>
    <w:rsid w:val="005412AC"/>
    <w:rsid w:val="00541992"/>
    <w:rsid w:val="00542010"/>
    <w:rsid w:val="005425ED"/>
    <w:rsid w:val="005437C9"/>
    <w:rsid w:val="00543DF5"/>
    <w:rsid w:val="00543F96"/>
    <w:rsid w:val="00544A1F"/>
    <w:rsid w:val="00546057"/>
    <w:rsid w:val="00546E49"/>
    <w:rsid w:val="0055019C"/>
    <w:rsid w:val="00550A7F"/>
    <w:rsid w:val="005516D6"/>
    <w:rsid w:val="0055181F"/>
    <w:rsid w:val="00551B47"/>
    <w:rsid w:val="00552349"/>
    <w:rsid w:val="005534EE"/>
    <w:rsid w:val="00553F48"/>
    <w:rsid w:val="00554600"/>
    <w:rsid w:val="00554942"/>
    <w:rsid w:val="00555A48"/>
    <w:rsid w:val="0055611A"/>
    <w:rsid w:val="00556740"/>
    <w:rsid w:val="00556A55"/>
    <w:rsid w:val="00556B3B"/>
    <w:rsid w:val="00557AB6"/>
    <w:rsid w:val="00560C26"/>
    <w:rsid w:val="00561966"/>
    <w:rsid w:val="00562DBF"/>
    <w:rsid w:val="00563111"/>
    <w:rsid w:val="005634EA"/>
    <w:rsid w:val="00564539"/>
    <w:rsid w:val="00567180"/>
    <w:rsid w:val="005702B8"/>
    <w:rsid w:val="005722CA"/>
    <w:rsid w:val="005724AC"/>
    <w:rsid w:val="00572735"/>
    <w:rsid w:val="005743A6"/>
    <w:rsid w:val="0057554C"/>
    <w:rsid w:val="00575876"/>
    <w:rsid w:val="00576130"/>
    <w:rsid w:val="00577349"/>
    <w:rsid w:val="005777AA"/>
    <w:rsid w:val="00577842"/>
    <w:rsid w:val="00577C1B"/>
    <w:rsid w:val="00577C6A"/>
    <w:rsid w:val="00577DB9"/>
    <w:rsid w:val="00580522"/>
    <w:rsid w:val="0058058D"/>
    <w:rsid w:val="005806AA"/>
    <w:rsid w:val="00580EF2"/>
    <w:rsid w:val="0058135A"/>
    <w:rsid w:val="0058165E"/>
    <w:rsid w:val="00581AAD"/>
    <w:rsid w:val="0058404B"/>
    <w:rsid w:val="00584253"/>
    <w:rsid w:val="0058478A"/>
    <w:rsid w:val="005853A5"/>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7A99"/>
    <w:rsid w:val="005A023B"/>
    <w:rsid w:val="005A0C87"/>
    <w:rsid w:val="005A17B1"/>
    <w:rsid w:val="005A1AC5"/>
    <w:rsid w:val="005A28CC"/>
    <w:rsid w:val="005A2F37"/>
    <w:rsid w:val="005A4452"/>
    <w:rsid w:val="005A4719"/>
    <w:rsid w:val="005A4798"/>
    <w:rsid w:val="005A6645"/>
    <w:rsid w:val="005A6683"/>
    <w:rsid w:val="005A7B58"/>
    <w:rsid w:val="005B0891"/>
    <w:rsid w:val="005B174A"/>
    <w:rsid w:val="005B193D"/>
    <w:rsid w:val="005B1F15"/>
    <w:rsid w:val="005B1F70"/>
    <w:rsid w:val="005B3AF0"/>
    <w:rsid w:val="005B3E06"/>
    <w:rsid w:val="005B3F53"/>
    <w:rsid w:val="005B4416"/>
    <w:rsid w:val="005B4EE5"/>
    <w:rsid w:val="005B5047"/>
    <w:rsid w:val="005B5C1C"/>
    <w:rsid w:val="005B607E"/>
    <w:rsid w:val="005B6189"/>
    <w:rsid w:val="005B643E"/>
    <w:rsid w:val="005B666E"/>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1F25"/>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4B88"/>
    <w:rsid w:val="00615DD4"/>
    <w:rsid w:val="00616599"/>
    <w:rsid w:val="00616A2F"/>
    <w:rsid w:val="0061710E"/>
    <w:rsid w:val="00617472"/>
    <w:rsid w:val="00617873"/>
    <w:rsid w:val="00617E78"/>
    <w:rsid w:val="00617F0F"/>
    <w:rsid w:val="006201D3"/>
    <w:rsid w:val="006204D5"/>
    <w:rsid w:val="00620F88"/>
    <w:rsid w:val="00621057"/>
    <w:rsid w:val="00621321"/>
    <w:rsid w:val="00621461"/>
    <w:rsid w:val="00622066"/>
    <w:rsid w:val="006223EE"/>
    <w:rsid w:val="006226BC"/>
    <w:rsid w:val="00624011"/>
    <w:rsid w:val="00624820"/>
    <w:rsid w:val="00626758"/>
    <w:rsid w:val="00626808"/>
    <w:rsid w:val="00626EDA"/>
    <w:rsid w:val="00627271"/>
    <w:rsid w:val="0062751D"/>
    <w:rsid w:val="0062797E"/>
    <w:rsid w:val="00627E7B"/>
    <w:rsid w:val="0063019F"/>
    <w:rsid w:val="0063052A"/>
    <w:rsid w:val="00630B10"/>
    <w:rsid w:val="00630D91"/>
    <w:rsid w:val="00630F44"/>
    <w:rsid w:val="00630F88"/>
    <w:rsid w:val="0063135D"/>
    <w:rsid w:val="00631919"/>
    <w:rsid w:val="00631B45"/>
    <w:rsid w:val="006320EF"/>
    <w:rsid w:val="00633409"/>
    <w:rsid w:val="0063403D"/>
    <w:rsid w:val="00634046"/>
    <w:rsid w:val="00634226"/>
    <w:rsid w:val="0063516A"/>
    <w:rsid w:val="006358D6"/>
    <w:rsid w:val="00636126"/>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61A"/>
    <w:rsid w:val="00662682"/>
    <w:rsid w:val="0066275E"/>
    <w:rsid w:val="00663202"/>
    <w:rsid w:val="00663C2D"/>
    <w:rsid w:val="0066567A"/>
    <w:rsid w:val="00665A62"/>
    <w:rsid w:val="00665C04"/>
    <w:rsid w:val="00666164"/>
    <w:rsid w:val="00666272"/>
    <w:rsid w:val="00666664"/>
    <w:rsid w:val="00666699"/>
    <w:rsid w:val="0066693C"/>
    <w:rsid w:val="0066734B"/>
    <w:rsid w:val="00670166"/>
    <w:rsid w:val="00670C85"/>
    <w:rsid w:val="00671445"/>
    <w:rsid w:val="00671B40"/>
    <w:rsid w:val="00671BEF"/>
    <w:rsid w:val="00673728"/>
    <w:rsid w:val="00673F60"/>
    <w:rsid w:val="00674A95"/>
    <w:rsid w:val="00674C3D"/>
    <w:rsid w:val="006759D6"/>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384"/>
    <w:rsid w:val="00684722"/>
    <w:rsid w:val="0068496A"/>
    <w:rsid w:val="00684B13"/>
    <w:rsid w:val="0068602C"/>
    <w:rsid w:val="0068666D"/>
    <w:rsid w:val="00687104"/>
    <w:rsid w:val="006908FE"/>
    <w:rsid w:val="00690EB8"/>
    <w:rsid w:val="00691F64"/>
    <w:rsid w:val="00691FB6"/>
    <w:rsid w:val="00692002"/>
    <w:rsid w:val="00692087"/>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E9C"/>
    <w:rsid w:val="006A5F16"/>
    <w:rsid w:val="006B1C7A"/>
    <w:rsid w:val="006B2F94"/>
    <w:rsid w:val="006B32F0"/>
    <w:rsid w:val="006B3667"/>
    <w:rsid w:val="006B3B9E"/>
    <w:rsid w:val="006B5CB6"/>
    <w:rsid w:val="006B5CE4"/>
    <w:rsid w:val="006B67AA"/>
    <w:rsid w:val="006B721C"/>
    <w:rsid w:val="006B737D"/>
    <w:rsid w:val="006B77AD"/>
    <w:rsid w:val="006B7B72"/>
    <w:rsid w:val="006B7C1C"/>
    <w:rsid w:val="006B7CA1"/>
    <w:rsid w:val="006B7E8A"/>
    <w:rsid w:val="006C0217"/>
    <w:rsid w:val="006C08AD"/>
    <w:rsid w:val="006C0FD3"/>
    <w:rsid w:val="006C103E"/>
    <w:rsid w:val="006C1123"/>
    <w:rsid w:val="006C1A9C"/>
    <w:rsid w:val="006C1B6A"/>
    <w:rsid w:val="006C2076"/>
    <w:rsid w:val="006C3B36"/>
    <w:rsid w:val="006C3E68"/>
    <w:rsid w:val="006C51B4"/>
    <w:rsid w:val="006C5424"/>
    <w:rsid w:val="006C5991"/>
    <w:rsid w:val="006C6A2F"/>
    <w:rsid w:val="006C7336"/>
    <w:rsid w:val="006C75FA"/>
    <w:rsid w:val="006C7CF2"/>
    <w:rsid w:val="006D0143"/>
    <w:rsid w:val="006D045A"/>
    <w:rsid w:val="006D075B"/>
    <w:rsid w:val="006D0CE8"/>
    <w:rsid w:val="006D10DE"/>
    <w:rsid w:val="006D1231"/>
    <w:rsid w:val="006D1B9F"/>
    <w:rsid w:val="006D24CA"/>
    <w:rsid w:val="006D2C0C"/>
    <w:rsid w:val="006D3369"/>
    <w:rsid w:val="006D37BD"/>
    <w:rsid w:val="006D3949"/>
    <w:rsid w:val="006D3C6E"/>
    <w:rsid w:val="006D453B"/>
    <w:rsid w:val="006D587E"/>
    <w:rsid w:val="006D58D2"/>
    <w:rsid w:val="006D5A20"/>
    <w:rsid w:val="006D69C6"/>
    <w:rsid w:val="006D777A"/>
    <w:rsid w:val="006E0979"/>
    <w:rsid w:val="006E0A9D"/>
    <w:rsid w:val="006E1279"/>
    <w:rsid w:val="006E168F"/>
    <w:rsid w:val="006E1A29"/>
    <w:rsid w:val="006E2AA9"/>
    <w:rsid w:val="006E3288"/>
    <w:rsid w:val="006E367F"/>
    <w:rsid w:val="006E4AA9"/>
    <w:rsid w:val="006E50C9"/>
    <w:rsid w:val="006E5705"/>
    <w:rsid w:val="006E6BF4"/>
    <w:rsid w:val="006E77B3"/>
    <w:rsid w:val="006E7A38"/>
    <w:rsid w:val="006E7AF5"/>
    <w:rsid w:val="006E7B14"/>
    <w:rsid w:val="006F0A5B"/>
    <w:rsid w:val="006F1398"/>
    <w:rsid w:val="006F1516"/>
    <w:rsid w:val="006F157F"/>
    <w:rsid w:val="006F1781"/>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A40"/>
    <w:rsid w:val="00716ACF"/>
    <w:rsid w:val="0071762E"/>
    <w:rsid w:val="00717C75"/>
    <w:rsid w:val="0072012F"/>
    <w:rsid w:val="00720176"/>
    <w:rsid w:val="00720549"/>
    <w:rsid w:val="007205A5"/>
    <w:rsid w:val="00720BBB"/>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3464"/>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3E6"/>
    <w:rsid w:val="007428EA"/>
    <w:rsid w:val="00742962"/>
    <w:rsid w:val="00742EB1"/>
    <w:rsid w:val="00743747"/>
    <w:rsid w:val="007437FC"/>
    <w:rsid w:val="007442D5"/>
    <w:rsid w:val="00744542"/>
    <w:rsid w:val="00744EEC"/>
    <w:rsid w:val="007451FA"/>
    <w:rsid w:val="0074710D"/>
    <w:rsid w:val="00750285"/>
    <w:rsid w:val="00750F62"/>
    <w:rsid w:val="00751010"/>
    <w:rsid w:val="00751D28"/>
    <w:rsid w:val="007526B2"/>
    <w:rsid w:val="00752BA0"/>
    <w:rsid w:val="00752C8F"/>
    <w:rsid w:val="00753075"/>
    <w:rsid w:val="00753F2E"/>
    <w:rsid w:val="007540D8"/>
    <w:rsid w:val="00754307"/>
    <w:rsid w:val="00755538"/>
    <w:rsid w:val="00755684"/>
    <w:rsid w:val="00755C89"/>
    <w:rsid w:val="00755E14"/>
    <w:rsid w:val="00755EDF"/>
    <w:rsid w:val="0076011B"/>
    <w:rsid w:val="007602AE"/>
    <w:rsid w:val="007631D5"/>
    <w:rsid w:val="007631E2"/>
    <w:rsid w:val="00763228"/>
    <w:rsid w:val="007644DE"/>
    <w:rsid w:val="007646D3"/>
    <w:rsid w:val="0076479F"/>
    <w:rsid w:val="00764A52"/>
    <w:rsid w:val="00764A76"/>
    <w:rsid w:val="00764D30"/>
    <w:rsid w:val="007650A7"/>
    <w:rsid w:val="0076592F"/>
    <w:rsid w:val="00765BD5"/>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5A2"/>
    <w:rsid w:val="007877C5"/>
    <w:rsid w:val="00787D1C"/>
    <w:rsid w:val="00790126"/>
    <w:rsid w:val="00790A9B"/>
    <w:rsid w:val="00790B7B"/>
    <w:rsid w:val="00791181"/>
    <w:rsid w:val="00791311"/>
    <w:rsid w:val="00791352"/>
    <w:rsid w:val="007913F9"/>
    <w:rsid w:val="00791693"/>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C9B"/>
    <w:rsid w:val="007E1FFE"/>
    <w:rsid w:val="007E2E08"/>
    <w:rsid w:val="007E3046"/>
    <w:rsid w:val="007E3DD8"/>
    <w:rsid w:val="007E6972"/>
    <w:rsid w:val="007E747B"/>
    <w:rsid w:val="007E791F"/>
    <w:rsid w:val="007E7AB4"/>
    <w:rsid w:val="007F01C5"/>
    <w:rsid w:val="007F0E1E"/>
    <w:rsid w:val="007F13E9"/>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045A"/>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613"/>
    <w:rsid w:val="0082598F"/>
    <w:rsid w:val="0082730A"/>
    <w:rsid w:val="0082795C"/>
    <w:rsid w:val="0083104A"/>
    <w:rsid w:val="00834AAB"/>
    <w:rsid w:val="00834C91"/>
    <w:rsid w:val="00834DA9"/>
    <w:rsid w:val="008357E1"/>
    <w:rsid w:val="008358C3"/>
    <w:rsid w:val="008359CB"/>
    <w:rsid w:val="00836673"/>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0CB9"/>
    <w:rsid w:val="00851438"/>
    <w:rsid w:val="00851504"/>
    <w:rsid w:val="00852139"/>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260"/>
    <w:rsid w:val="008704EA"/>
    <w:rsid w:val="00870761"/>
    <w:rsid w:val="00871287"/>
    <w:rsid w:val="0087129B"/>
    <w:rsid w:val="0087173E"/>
    <w:rsid w:val="00872A58"/>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EB9"/>
    <w:rsid w:val="00890FCC"/>
    <w:rsid w:val="008916B1"/>
    <w:rsid w:val="00893525"/>
    <w:rsid w:val="00893597"/>
    <w:rsid w:val="00893C49"/>
    <w:rsid w:val="00894A86"/>
    <w:rsid w:val="00895A61"/>
    <w:rsid w:val="00895A68"/>
    <w:rsid w:val="00896375"/>
    <w:rsid w:val="00896B94"/>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6EAB"/>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C736F"/>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4A"/>
    <w:rsid w:val="008E6DBE"/>
    <w:rsid w:val="008E797F"/>
    <w:rsid w:val="008E7EE0"/>
    <w:rsid w:val="008F0773"/>
    <w:rsid w:val="008F102B"/>
    <w:rsid w:val="008F12A7"/>
    <w:rsid w:val="008F15B0"/>
    <w:rsid w:val="008F2A8C"/>
    <w:rsid w:val="008F3200"/>
    <w:rsid w:val="008F34EC"/>
    <w:rsid w:val="008F439C"/>
    <w:rsid w:val="008F43A7"/>
    <w:rsid w:val="008F4765"/>
    <w:rsid w:val="008F577E"/>
    <w:rsid w:val="008F578C"/>
    <w:rsid w:val="008F603E"/>
    <w:rsid w:val="008F61E1"/>
    <w:rsid w:val="008F63BB"/>
    <w:rsid w:val="008F66DC"/>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0D9"/>
    <w:rsid w:val="00922500"/>
    <w:rsid w:val="0092295E"/>
    <w:rsid w:val="009241CD"/>
    <w:rsid w:val="0092476E"/>
    <w:rsid w:val="009248A5"/>
    <w:rsid w:val="00924EFF"/>
    <w:rsid w:val="0092510F"/>
    <w:rsid w:val="009251D0"/>
    <w:rsid w:val="00925423"/>
    <w:rsid w:val="00925AAB"/>
    <w:rsid w:val="00926262"/>
    <w:rsid w:val="00926D77"/>
    <w:rsid w:val="0092780E"/>
    <w:rsid w:val="009304A0"/>
    <w:rsid w:val="00930696"/>
    <w:rsid w:val="00930751"/>
    <w:rsid w:val="00930E60"/>
    <w:rsid w:val="00931A5A"/>
    <w:rsid w:val="0093214D"/>
    <w:rsid w:val="009325CF"/>
    <w:rsid w:val="0093301A"/>
    <w:rsid w:val="0093302B"/>
    <w:rsid w:val="009331AC"/>
    <w:rsid w:val="009345C4"/>
    <w:rsid w:val="00934F9C"/>
    <w:rsid w:val="009354FF"/>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6B8"/>
    <w:rsid w:val="00952796"/>
    <w:rsid w:val="009529B6"/>
    <w:rsid w:val="0095378E"/>
    <w:rsid w:val="0095462C"/>
    <w:rsid w:val="00954B52"/>
    <w:rsid w:val="00954DF6"/>
    <w:rsid w:val="00955173"/>
    <w:rsid w:val="00955C2B"/>
    <w:rsid w:val="00955C5F"/>
    <w:rsid w:val="00955E63"/>
    <w:rsid w:val="009566EE"/>
    <w:rsid w:val="009579E3"/>
    <w:rsid w:val="00957BED"/>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77E"/>
    <w:rsid w:val="009710FF"/>
    <w:rsid w:val="00971389"/>
    <w:rsid w:val="00971641"/>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BE"/>
    <w:rsid w:val="00987269"/>
    <w:rsid w:val="00987272"/>
    <w:rsid w:val="009873A2"/>
    <w:rsid w:val="00987779"/>
    <w:rsid w:val="0099107A"/>
    <w:rsid w:val="0099195C"/>
    <w:rsid w:val="00992112"/>
    <w:rsid w:val="009935B1"/>
    <w:rsid w:val="00994314"/>
    <w:rsid w:val="00994466"/>
    <w:rsid w:val="009944E7"/>
    <w:rsid w:val="0099451D"/>
    <w:rsid w:val="0099455B"/>
    <w:rsid w:val="00995031"/>
    <w:rsid w:val="00996AF4"/>
    <w:rsid w:val="0099743A"/>
    <w:rsid w:val="00997790"/>
    <w:rsid w:val="00997920"/>
    <w:rsid w:val="009A019A"/>
    <w:rsid w:val="009A0244"/>
    <w:rsid w:val="009A07BB"/>
    <w:rsid w:val="009A07ED"/>
    <w:rsid w:val="009A10C7"/>
    <w:rsid w:val="009A1174"/>
    <w:rsid w:val="009A1620"/>
    <w:rsid w:val="009A29EC"/>
    <w:rsid w:val="009A2DBD"/>
    <w:rsid w:val="009A2F51"/>
    <w:rsid w:val="009A4147"/>
    <w:rsid w:val="009A4545"/>
    <w:rsid w:val="009A47B5"/>
    <w:rsid w:val="009A4D93"/>
    <w:rsid w:val="009A4ED6"/>
    <w:rsid w:val="009A4FBA"/>
    <w:rsid w:val="009A51A3"/>
    <w:rsid w:val="009A5E57"/>
    <w:rsid w:val="009A665C"/>
    <w:rsid w:val="009A6C8E"/>
    <w:rsid w:val="009B034E"/>
    <w:rsid w:val="009B03DE"/>
    <w:rsid w:val="009B0853"/>
    <w:rsid w:val="009B241E"/>
    <w:rsid w:val="009B302D"/>
    <w:rsid w:val="009B3358"/>
    <w:rsid w:val="009B353A"/>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3D03"/>
    <w:rsid w:val="009F421F"/>
    <w:rsid w:val="009F466F"/>
    <w:rsid w:val="009F4900"/>
    <w:rsid w:val="009F4E87"/>
    <w:rsid w:val="009F555D"/>
    <w:rsid w:val="009F642D"/>
    <w:rsid w:val="009F68A0"/>
    <w:rsid w:val="009F71C4"/>
    <w:rsid w:val="00A0033E"/>
    <w:rsid w:val="00A0110C"/>
    <w:rsid w:val="00A01F7F"/>
    <w:rsid w:val="00A0289B"/>
    <w:rsid w:val="00A03435"/>
    <w:rsid w:val="00A03BCF"/>
    <w:rsid w:val="00A0460F"/>
    <w:rsid w:val="00A059D1"/>
    <w:rsid w:val="00A0698B"/>
    <w:rsid w:val="00A06E51"/>
    <w:rsid w:val="00A10AD1"/>
    <w:rsid w:val="00A10B3C"/>
    <w:rsid w:val="00A117EB"/>
    <w:rsid w:val="00A1185D"/>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5815"/>
    <w:rsid w:val="00A265AC"/>
    <w:rsid w:val="00A26670"/>
    <w:rsid w:val="00A27531"/>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24EC"/>
    <w:rsid w:val="00A4320B"/>
    <w:rsid w:val="00A4354B"/>
    <w:rsid w:val="00A43CAA"/>
    <w:rsid w:val="00A4423A"/>
    <w:rsid w:val="00A44F47"/>
    <w:rsid w:val="00A45B5F"/>
    <w:rsid w:val="00A45D73"/>
    <w:rsid w:val="00A46069"/>
    <w:rsid w:val="00A4618D"/>
    <w:rsid w:val="00A47016"/>
    <w:rsid w:val="00A470E5"/>
    <w:rsid w:val="00A5016C"/>
    <w:rsid w:val="00A50354"/>
    <w:rsid w:val="00A50FE6"/>
    <w:rsid w:val="00A5100A"/>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1653"/>
    <w:rsid w:val="00A72B28"/>
    <w:rsid w:val="00A72EE9"/>
    <w:rsid w:val="00A72F33"/>
    <w:rsid w:val="00A73ED2"/>
    <w:rsid w:val="00A74046"/>
    <w:rsid w:val="00A74C22"/>
    <w:rsid w:val="00A74D51"/>
    <w:rsid w:val="00A750E7"/>
    <w:rsid w:val="00A75546"/>
    <w:rsid w:val="00A756C4"/>
    <w:rsid w:val="00A76148"/>
    <w:rsid w:val="00A767C1"/>
    <w:rsid w:val="00A7717E"/>
    <w:rsid w:val="00A77C22"/>
    <w:rsid w:val="00A80E46"/>
    <w:rsid w:val="00A80E5A"/>
    <w:rsid w:val="00A80FFB"/>
    <w:rsid w:val="00A8132F"/>
    <w:rsid w:val="00A814D0"/>
    <w:rsid w:val="00A8197E"/>
    <w:rsid w:val="00A81B15"/>
    <w:rsid w:val="00A8216E"/>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357"/>
    <w:rsid w:val="00A94A47"/>
    <w:rsid w:val="00A94E1C"/>
    <w:rsid w:val="00A96AEF"/>
    <w:rsid w:val="00A97C89"/>
    <w:rsid w:val="00AA091C"/>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E69"/>
    <w:rsid w:val="00AB71FD"/>
    <w:rsid w:val="00AB7939"/>
    <w:rsid w:val="00AB7B86"/>
    <w:rsid w:val="00AC0197"/>
    <w:rsid w:val="00AC0254"/>
    <w:rsid w:val="00AC0B1D"/>
    <w:rsid w:val="00AC115C"/>
    <w:rsid w:val="00AC1B66"/>
    <w:rsid w:val="00AC1DE0"/>
    <w:rsid w:val="00AC20BE"/>
    <w:rsid w:val="00AC313C"/>
    <w:rsid w:val="00AC3888"/>
    <w:rsid w:val="00AC3C52"/>
    <w:rsid w:val="00AC4F33"/>
    <w:rsid w:val="00AC5074"/>
    <w:rsid w:val="00AC581D"/>
    <w:rsid w:val="00AC5849"/>
    <w:rsid w:val="00AC66AC"/>
    <w:rsid w:val="00AC6D8C"/>
    <w:rsid w:val="00AC70B9"/>
    <w:rsid w:val="00AC74C5"/>
    <w:rsid w:val="00AC7582"/>
    <w:rsid w:val="00AC7898"/>
    <w:rsid w:val="00AC7C91"/>
    <w:rsid w:val="00AD0761"/>
    <w:rsid w:val="00AD0ABC"/>
    <w:rsid w:val="00AD2964"/>
    <w:rsid w:val="00AD35D0"/>
    <w:rsid w:val="00AD37CA"/>
    <w:rsid w:val="00AD4112"/>
    <w:rsid w:val="00AD441F"/>
    <w:rsid w:val="00AD4E94"/>
    <w:rsid w:val="00AD4F97"/>
    <w:rsid w:val="00AD6C51"/>
    <w:rsid w:val="00AD6E87"/>
    <w:rsid w:val="00AD7469"/>
    <w:rsid w:val="00AE0D8F"/>
    <w:rsid w:val="00AE248F"/>
    <w:rsid w:val="00AE284B"/>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EAD"/>
    <w:rsid w:val="00AF35C3"/>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87"/>
    <w:rsid w:val="00B06B1A"/>
    <w:rsid w:val="00B06B6F"/>
    <w:rsid w:val="00B06E40"/>
    <w:rsid w:val="00B06F86"/>
    <w:rsid w:val="00B0720A"/>
    <w:rsid w:val="00B073B3"/>
    <w:rsid w:val="00B075CA"/>
    <w:rsid w:val="00B0780A"/>
    <w:rsid w:val="00B07D8E"/>
    <w:rsid w:val="00B07FAB"/>
    <w:rsid w:val="00B100EC"/>
    <w:rsid w:val="00B103BC"/>
    <w:rsid w:val="00B113F4"/>
    <w:rsid w:val="00B115B4"/>
    <w:rsid w:val="00B11B70"/>
    <w:rsid w:val="00B120CD"/>
    <w:rsid w:val="00B12795"/>
    <w:rsid w:val="00B12DA0"/>
    <w:rsid w:val="00B1332E"/>
    <w:rsid w:val="00B13D6A"/>
    <w:rsid w:val="00B144D5"/>
    <w:rsid w:val="00B15C08"/>
    <w:rsid w:val="00B172CD"/>
    <w:rsid w:val="00B174A7"/>
    <w:rsid w:val="00B1773B"/>
    <w:rsid w:val="00B177E5"/>
    <w:rsid w:val="00B17DAA"/>
    <w:rsid w:val="00B20184"/>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6AD7"/>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0C1B"/>
    <w:rsid w:val="00B416A7"/>
    <w:rsid w:val="00B41AF8"/>
    <w:rsid w:val="00B41CF5"/>
    <w:rsid w:val="00B422C8"/>
    <w:rsid w:val="00B42727"/>
    <w:rsid w:val="00B42F15"/>
    <w:rsid w:val="00B43EE5"/>
    <w:rsid w:val="00B4434E"/>
    <w:rsid w:val="00B4574F"/>
    <w:rsid w:val="00B45A27"/>
    <w:rsid w:val="00B46495"/>
    <w:rsid w:val="00B46784"/>
    <w:rsid w:val="00B472C1"/>
    <w:rsid w:val="00B47977"/>
    <w:rsid w:val="00B5008E"/>
    <w:rsid w:val="00B50BAA"/>
    <w:rsid w:val="00B50C27"/>
    <w:rsid w:val="00B51542"/>
    <w:rsid w:val="00B5233B"/>
    <w:rsid w:val="00B531C5"/>
    <w:rsid w:val="00B54185"/>
    <w:rsid w:val="00B542DA"/>
    <w:rsid w:val="00B54550"/>
    <w:rsid w:val="00B54585"/>
    <w:rsid w:val="00B54B7A"/>
    <w:rsid w:val="00B55864"/>
    <w:rsid w:val="00B567F2"/>
    <w:rsid w:val="00B56B14"/>
    <w:rsid w:val="00B577F3"/>
    <w:rsid w:val="00B604D4"/>
    <w:rsid w:val="00B609D8"/>
    <w:rsid w:val="00B60BCA"/>
    <w:rsid w:val="00B61577"/>
    <w:rsid w:val="00B61C74"/>
    <w:rsid w:val="00B621D9"/>
    <w:rsid w:val="00B62CD7"/>
    <w:rsid w:val="00B63123"/>
    <w:rsid w:val="00B639B5"/>
    <w:rsid w:val="00B63B79"/>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4086"/>
    <w:rsid w:val="00B74758"/>
    <w:rsid w:val="00B752BD"/>
    <w:rsid w:val="00B75BCF"/>
    <w:rsid w:val="00B76242"/>
    <w:rsid w:val="00B764EB"/>
    <w:rsid w:val="00B76818"/>
    <w:rsid w:val="00B76D87"/>
    <w:rsid w:val="00B77DA4"/>
    <w:rsid w:val="00B80374"/>
    <w:rsid w:val="00B809A2"/>
    <w:rsid w:val="00B80F90"/>
    <w:rsid w:val="00B8139B"/>
    <w:rsid w:val="00B82065"/>
    <w:rsid w:val="00B82713"/>
    <w:rsid w:val="00B82EDE"/>
    <w:rsid w:val="00B8446C"/>
    <w:rsid w:val="00B84DDF"/>
    <w:rsid w:val="00B85AAD"/>
    <w:rsid w:val="00B85D40"/>
    <w:rsid w:val="00B85DF9"/>
    <w:rsid w:val="00B85EF6"/>
    <w:rsid w:val="00B860C7"/>
    <w:rsid w:val="00B863C7"/>
    <w:rsid w:val="00B865D8"/>
    <w:rsid w:val="00B86B24"/>
    <w:rsid w:val="00B86FDE"/>
    <w:rsid w:val="00B875BE"/>
    <w:rsid w:val="00B878A8"/>
    <w:rsid w:val="00B87903"/>
    <w:rsid w:val="00B87987"/>
    <w:rsid w:val="00B87B6C"/>
    <w:rsid w:val="00B90031"/>
    <w:rsid w:val="00B910FF"/>
    <w:rsid w:val="00B91168"/>
    <w:rsid w:val="00B9188D"/>
    <w:rsid w:val="00B91AEC"/>
    <w:rsid w:val="00B94B8C"/>
    <w:rsid w:val="00B94C4A"/>
    <w:rsid w:val="00B95577"/>
    <w:rsid w:val="00B9566A"/>
    <w:rsid w:val="00B95D0B"/>
    <w:rsid w:val="00B963CB"/>
    <w:rsid w:val="00B96889"/>
    <w:rsid w:val="00B96897"/>
    <w:rsid w:val="00B972B5"/>
    <w:rsid w:val="00B97B6E"/>
    <w:rsid w:val="00BA0737"/>
    <w:rsid w:val="00BA2420"/>
    <w:rsid w:val="00BA2FA2"/>
    <w:rsid w:val="00BA34AB"/>
    <w:rsid w:val="00BA39EF"/>
    <w:rsid w:val="00BA41ED"/>
    <w:rsid w:val="00BA42CA"/>
    <w:rsid w:val="00BA450F"/>
    <w:rsid w:val="00BA46B1"/>
    <w:rsid w:val="00BA49C8"/>
    <w:rsid w:val="00BA4A61"/>
    <w:rsid w:val="00BA6442"/>
    <w:rsid w:val="00BA68DE"/>
    <w:rsid w:val="00BA6C82"/>
    <w:rsid w:val="00BA6D4C"/>
    <w:rsid w:val="00BA73C9"/>
    <w:rsid w:val="00BA7CAB"/>
    <w:rsid w:val="00BB00E2"/>
    <w:rsid w:val="00BB142C"/>
    <w:rsid w:val="00BB16F7"/>
    <w:rsid w:val="00BB22EA"/>
    <w:rsid w:val="00BB32FD"/>
    <w:rsid w:val="00BB3335"/>
    <w:rsid w:val="00BB3DBB"/>
    <w:rsid w:val="00BB42F3"/>
    <w:rsid w:val="00BB4ACA"/>
    <w:rsid w:val="00BB5041"/>
    <w:rsid w:val="00BB6166"/>
    <w:rsid w:val="00BB63F7"/>
    <w:rsid w:val="00BB6469"/>
    <w:rsid w:val="00BB69DD"/>
    <w:rsid w:val="00BB725F"/>
    <w:rsid w:val="00BB772A"/>
    <w:rsid w:val="00BB77E1"/>
    <w:rsid w:val="00BB7E52"/>
    <w:rsid w:val="00BC0F87"/>
    <w:rsid w:val="00BC14FA"/>
    <w:rsid w:val="00BC18EA"/>
    <w:rsid w:val="00BC248C"/>
    <w:rsid w:val="00BC2AC3"/>
    <w:rsid w:val="00BC2D8E"/>
    <w:rsid w:val="00BC3B83"/>
    <w:rsid w:val="00BC3E4D"/>
    <w:rsid w:val="00BC465C"/>
    <w:rsid w:val="00BC598F"/>
    <w:rsid w:val="00BC68B8"/>
    <w:rsid w:val="00BC6CA4"/>
    <w:rsid w:val="00BC722D"/>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363A"/>
    <w:rsid w:val="00BE3E91"/>
    <w:rsid w:val="00BE3FEB"/>
    <w:rsid w:val="00BE42B7"/>
    <w:rsid w:val="00BE5BF9"/>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F3A"/>
    <w:rsid w:val="00C053A5"/>
    <w:rsid w:val="00C0589C"/>
    <w:rsid w:val="00C062F2"/>
    <w:rsid w:val="00C06E1F"/>
    <w:rsid w:val="00C06E7A"/>
    <w:rsid w:val="00C06FC1"/>
    <w:rsid w:val="00C07B2F"/>
    <w:rsid w:val="00C120DC"/>
    <w:rsid w:val="00C12789"/>
    <w:rsid w:val="00C12A48"/>
    <w:rsid w:val="00C130F8"/>
    <w:rsid w:val="00C13326"/>
    <w:rsid w:val="00C15A6B"/>
    <w:rsid w:val="00C16577"/>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6A46"/>
    <w:rsid w:val="00C26F5F"/>
    <w:rsid w:val="00C27716"/>
    <w:rsid w:val="00C277A0"/>
    <w:rsid w:val="00C30821"/>
    <w:rsid w:val="00C31006"/>
    <w:rsid w:val="00C311C6"/>
    <w:rsid w:val="00C32236"/>
    <w:rsid w:val="00C3230E"/>
    <w:rsid w:val="00C32F6A"/>
    <w:rsid w:val="00C3375E"/>
    <w:rsid w:val="00C33C7A"/>
    <w:rsid w:val="00C3506D"/>
    <w:rsid w:val="00C35890"/>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3DF"/>
    <w:rsid w:val="00C434AB"/>
    <w:rsid w:val="00C43E96"/>
    <w:rsid w:val="00C442CA"/>
    <w:rsid w:val="00C448F7"/>
    <w:rsid w:val="00C456D0"/>
    <w:rsid w:val="00C458C4"/>
    <w:rsid w:val="00C458EF"/>
    <w:rsid w:val="00C4636A"/>
    <w:rsid w:val="00C4649F"/>
    <w:rsid w:val="00C47999"/>
    <w:rsid w:val="00C47FB1"/>
    <w:rsid w:val="00C52BDA"/>
    <w:rsid w:val="00C53325"/>
    <w:rsid w:val="00C53E2B"/>
    <w:rsid w:val="00C54243"/>
    <w:rsid w:val="00C559F4"/>
    <w:rsid w:val="00C55A94"/>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9E1"/>
    <w:rsid w:val="00C71333"/>
    <w:rsid w:val="00C717CD"/>
    <w:rsid w:val="00C7254C"/>
    <w:rsid w:val="00C7281D"/>
    <w:rsid w:val="00C7346F"/>
    <w:rsid w:val="00C73875"/>
    <w:rsid w:val="00C73AFE"/>
    <w:rsid w:val="00C741DF"/>
    <w:rsid w:val="00C75528"/>
    <w:rsid w:val="00C760A7"/>
    <w:rsid w:val="00C77299"/>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6BA3"/>
    <w:rsid w:val="00C96BC8"/>
    <w:rsid w:val="00C96D68"/>
    <w:rsid w:val="00C96F23"/>
    <w:rsid w:val="00C973E3"/>
    <w:rsid w:val="00CA257E"/>
    <w:rsid w:val="00CA2AD0"/>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646"/>
    <w:rsid w:val="00CD7ACA"/>
    <w:rsid w:val="00CE05F2"/>
    <w:rsid w:val="00CE08FC"/>
    <w:rsid w:val="00CE09A3"/>
    <w:rsid w:val="00CE255C"/>
    <w:rsid w:val="00CE29E0"/>
    <w:rsid w:val="00CE36BB"/>
    <w:rsid w:val="00CE3C2C"/>
    <w:rsid w:val="00CE4360"/>
    <w:rsid w:val="00CE55EE"/>
    <w:rsid w:val="00CE5D58"/>
    <w:rsid w:val="00CE5E6E"/>
    <w:rsid w:val="00CE626A"/>
    <w:rsid w:val="00CE7545"/>
    <w:rsid w:val="00CE7B9B"/>
    <w:rsid w:val="00CF0022"/>
    <w:rsid w:val="00CF129A"/>
    <w:rsid w:val="00CF267A"/>
    <w:rsid w:val="00CF26E6"/>
    <w:rsid w:val="00CF35F4"/>
    <w:rsid w:val="00CF449D"/>
    <w:rsid w:val="00CF482D"/>
    <w:rsid w:val="00CF4C80"/>
    <w:rsid w:val="00CF57CC"/>
    <w:rsid w:val="00CF675E"/>
    <w:rsid w:val="00CF68F9"/>
    <w:rsid w:val="00CF6B6F"/>
    <w:rsid w:val="00CF74E1"/>
    <w:rsid w:val="00CF7DAB"/>
    <w:rsid w:val="00CF7E2B"/>
    <w:rsid w:val="00D0159B"/>
    <w:rsid w:val="00D0197A"/>
    <w:rsid w:val="00D01A49"/>
    <w:rsid w:val="00D01AAD"/>
    <w:rsid w:val="00D032B3"/>
    <w:rsid w:val="00D03E9E"/>
    <w:rsid w:val="00D043A6"/>
    <w:rsid w:val="00D0500C"/>
    <w:rsid w:val="00D054A6"/>
    <w:rsid w:val="00D05D33"/>
    <w:rsid w:val="00D05D62"/>
    <w:rsid w:val="00D05D8B"/>
    <w:rsid w:val="00D0691F"/>
    <w:rsid w:val="00D074C6"/>
    <w:rsid w:val="00D07663"/>
    <w:rsid w:val="00D079EE"/>
    <w:rsid w:val="00D07AD9"/>
    <w:rsid w:val="00D10536"/>
    <w:rsid w:val="00D10A13"/>
    <w:rsid w:val="00D10B52"/>
    <w:rsid w:val="00D11E51"/>
    <w:rsid w:val="00D11FEB"/>
    <w:rsid w:val="00D128B7"/>
    <w:rsid w:val="00D143F9"/>
    <w:rsid w:val="00D145AA"/>
    <w:rsid w:val="00D1606D"/>
    <w:rsid w:val="00D16CAB"/>
    <w:rsid w:val="00D174AE"/>
    <w:rsid w:val="00D214CF"/>
    <w:rsid w:val="00D218B1"/>
    <w:rsid w:val="00D21EC1"/>
    <w:rsid w:val="00D22030"/>
    <w:rsid w:val="00D22853"/>
    <w:rsid w:val="00D22A76"/>
    <w:rsid w:val="00D23219"/>
    <w:rsid w:val="00D232A9"/>
    <w:rsid w:val="00D23A8C"/>
    <w:rsid w:val="00D24399"/>
    <w:rsid w:val="00D24D0D"/>
    <w:rsid w:val="00D24FC5"/>
    <w:rsid w:val="00D256E4"/>
    <w:rsid w:val="00D25AF8"/>
    <w:rsid w:val="00D260C6"/>
    <w:rsid w:val="00D2672C"/>
    <w:rsid w:val="00D267AD"/>
    <w:rsid w:val="00D26DD0"/>
    <w:rsid w:val="00D27BE1"/>
    <w:rsid w:val="00D27D8F"/>
    <w:rsid w:val="00D313F0"/>
    <w:rsid w:val="00D31C83"/>
    <w:rsid w:val="00D32AFA"/>
    <w:rsid w:val="00D34A23"/>
    <w:rsid w:val="00D34A86"/>
    <w:rsid w:val="00D34DEE"/>
    <w:rsid w:val="00D34E78"/>
    <w:rsid w:val="00D35C24"/>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07C"/>
    <w:rsid w:val="00D63D80"/>
    <w:rsid w:val="00D64674"/>
    <w:rsid w:val="00D64952"/>
    <w:rsid w:val="00D6527F"/>
    <w:rsid w:val="00D656DA"/>
    <w:rsid w:val="00D658AC"/>
    <w:rsid w:val="00D658E3"/>
    <w:rsid w:val="00D6591E"/>
    <w:rsid w:val="00D6617B"/>
    <w:rsid w:val="00D66881"/>
    <w:rsid w:val="00D66994"/>
    <w:rsid w:val="00D71C66"/>
    <w:rsid w:val="00D7200D"/>
    <w:rsid w:val="00D720F3"/>
    <w:rsid w:val="00D72621"/>
    <w:rsid w:val="00D72624"/>
    <w:rsid w:val="00D731D5"/>
    <w:rsid w:val="00D73FD9"/>
    <w:rsid w:val="00D7521F"/>
    <w:rsid w:val="00D752BE"/>
    <w:rsid w:val="00D753AA"/>
    <w:rsid w:val="00D765BD"/>
    <w:rsid w:val="00D76692"/>
    <w:rsid w:val="00D76922"/>
    <w:rsid w:val="00D76ACB"/>
    <w:rsid w:val="00D76B68"/>
    <w:rsid w:val="00D775DC"/>
    <w:rsid w:val="00D77FED"/>
    <w:rsid w:val="00D80465"/>
    <w:rsid w:val="00D807B3"/>
    <w:rsid w:val="00D808FE"/>
    <w:rsid w:val="00D81E55"/>
    <w:rsid w:val="00D8259E"/>
    <w:rsid w:val="00D82666"/>
    <w:rsid w:val="00D82E47"/>
    <w:rsid w:val="00D836CA"/>
    <w:rsid w:val="00D83C5F"/>
    <w:rsid w:val="00D843BB"/>
    <w:rsid w:val="00D84B12"/>
    <w:rsid w:val="00D84FBE"/>
    <w:rsid w:val="00D85644"/>
    <w:rsid w:val="00D85C16"/>
    <w:rsid w:val="00D85D85"/>
    <w:rsid w:val="00D86245"/>
    <w:rsid w:val="00D86FDF"/>
    <w:rsid w:val="00D86FF5"/>
    <w:rsid w:val="00D87FEA"/>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5B2"/>
    <w:rsid w:val="00D966DE"/>
    <w:rsid w:val="00D979D7"/>
    <w:rsid w:val="00D97A63"/>
    <w:rsid w:val="00D97B35"/>
    <w:rsid w:val="00D97DA3"/>
    <w:rsid w:val="00DA03FD"/>
    <w:rsid w:val="00DA0C06"/>
    <w:rsid w:val="00DA1D01"/>
    <w:rsid w:val="00DA21BA"/>
    <w:rsid w:val="00DA3293"/>
    <w:rsid w:val="00DA5082"/>
    <w:rsid w:val="00DA51CB"/>
    <w:rsid w:val="00DA6039"/>
    <w:rsid w:val="00DA6B4A"/>
    <w:rsid w:val="00DA71B4"/>
    <w:rsid w:val="00DA7D98"/>
    <w:rsid w:val="00DB0F0F"/>
    <w:rsid w:val="00DB131C"/>
    <w:rsid w:val="00DB15C8"/>
    <w:rsid w:val="00DB15F2"/>
    <w:rsid w:val="00DB1B62"/>
    <w:rsid w:val="00DB24A2"/>
    <w:rsid w:val="00DB24FE"/>
    <w:rsid w:val="00DB308A"/>
    <w:rsid w:val="00DB44E1"/>
    <w:rsid w:val="00DB4F70"/>
    <w:rsid w:val="00DB4F95"/>
    <w:rsid w:val="00DB506C"/>
    <w:rsid w:val="00DB52EE"/>
    <w:rsid w:val="00DB5551"/>
    <w:rsid w:val="00DB584D"/>
    <w:rsid w:val="00DB638F"/>
    <w:rsid w:val="00DB662D"/>
    <w:rsid w:val="00DB686C"/>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314B"/>
    <w:rsid w:val="00DD39E8"/>
    <w:rsid w:val="00DD4E00"/>
    <w:rsid w:val="00DD5DC5"/>
    <w:rsid w:val="00DD69DC"/>
    <w:rsid w:val="00DD6C37"/>
    <w:rsid w:val="00DD78A4"/>
    <w:rsid w:val="00DE0F6C"/>
    <w:rsid w:val="00DE2FDB"/>
    <w:rsid w:val="00DE482E"/>
    <w:rsid w:val="00DE4C40"/>
    <w:rsid w:val="00DE4E7F"/>
    <w:rsid w:val="00DE54FA"/>
    <w:rsid w:val="00DE5CC0"/>
    <w:rsid w:val="00DE5E71"/>
    <w:rsid w:val="00DE6765"/>
    <w:rsid w:val="00DE67F9"/>
    <w:rsid w:val="00DE6E75"/>
    <w:rsid w:val="00DE730A"/>
    <w:rsid w:val="00DE7654"/>
    <w:rsid w:val="00DE7A0E"/>
    <w:rsid w:val="00DE7FD6"/>
    <w:rsid w:val="00DF0289"/>
    <w:rsid w:val="00DF1585"/>
    <w:rsid w:val="00DF178B"/>
    <w:rsid w:val="00DF21BF"/>
    <w:rsid w:val="00DF37FA"/>
    <w:rsid w:val="00DF51FF"/>
    <w:rsid w:val="00DF58BB"/>
    <w:rsid w:val="00DF592B"/>
    <w:rsid w:val="00DF5E5F"/>
    <w:rsid w:val="00DF62F1"/>
    <w:rsid w:val="00DF6469"/>
    <w:rsid w:val="00DF6696"/>
    <w:rsid w:val="00DF6FDA"/>
    <w:rsid w:val="00DF70BB"/>
    <w:rsid w:val="00DF7542"/>
    <w:rsid w:val="00DF75BF"/>
    <w:rsid w:val="00DF766A"/>
    <w:rsid w:val="00DF785B"/>
    <w:rsid w:val="00DF7D44"/>
    <w:rsid w:val="00DF7DAF"/>
    <w:rsid w:val="00DF7E0B"/>
    <w:rsid w:val="00E00D40"/>
    <w:rsid w:val="00E019D5"/>
    <w:rsid w:val="00E01E91"/>
    <w:rsid w:val="00E037B3"/>
    <w:rsid w:val="00E04577"/>
    <w:rsid w:val="00E046ED"/>
    <w:rsid w:val="00E049F5"/>
    <w:rsid w:val="00E05B34"/>
    <w:rsid w:val="00E068DB"/>
    <w:rsid w:val="00E0696B"/>
    <w:rsid w:val="00E075E2"/>
    <w:rsid w:val="00E07B21"/>
    <w:rsid w:val="00E07BD4"/>
    <w:rsid w:val="00E07C99"/>
    <w:rsid w:val="00E07ECA"/>
    <w:rsid w:val="00E11E28"/>
    <w:rsid w:val="00E12DB0"/>
    <w:rsid w:val="00E1372E"/>
    <w:rsid w:val="00E13EAA"/>
    <w:rsid w:val="00E143F9"/>
    <w:rsid w:val="00E149D1"/>
    <w:rsid w:val="00E14A6A"/>
    <w:rsid w:val="00E14B93"/>
    <w:rsid w:val="00E15093"/>
    <w:rsid w:val="00E1528F"/>
    <w:rsid w:val="00E15EBA"/>
    <w:rsid w:val="00E16448"/>
    <w:rsid w:val="00E16925"/>
    <w:rsid w:val="00E16BFA"/>
    <w:rsid w:val="00E16FF5"/>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6D5"/>
    <w:rsid w:val="00E23990"/>
    <w:rsid w:val="00E241AE"/>
    <w:rsid w:val="00E24C2F"/>
    <w:rsid w:val="00E25CC4"/>
    <w:rsid w:val="00E30535"/>
    <w:rsid w:val="00E32604"/>
    <w:rsid w:val="00E32650"/>
    <w:rsid w:val="00E3388E"/>
    <w:rsid w:val="00E345E8"/>
    <w:rsid w:val="00E345FB"/>
    <w:rsid w:val="00E34D20"/>
    <w:rsid w:val="00E35051"/>
    <w:rsid w:val="00E35097"/>
    <w:rsid w:val="00E364CF"/>
    <w:rsid w:val="00E36C9D"/>
    <w:rsid w:val="00E36EE2"/>
    <w:rsid w:val="00E3782C"/>
    <w:rsid w:val="00E4028C"/>
    <w:rsid w:val="00E40725"/>
    <w:rsid w:val="00E41B63"/>
    <w:rsid w:val="00E41FB6"/>
    <w:rsid w:val="00E43348"/>
    <w:rsid w:val="00E43A57"/>
    <w:rsid w:val="00E44887"/>
    <w:rsid w:val="00E454FB"/>
    <w:rsid w:val="00E45A18"/>
    <w:rsid w:val="00E45F4B"/>
    <w:rsid w:val="00E464DE"/>
    <w:rsid w:val="00E46DAD"/>
    <w:rsid w:val="00E4713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A71"/>
    <w:rsid w:val="00E57B74"/>
    <w:rsid w:val="00E60501"/>
    <w:rsid w:val="00E60C7D"/>
    <w:rsid w:val="00E610CD"/>
    <w:rsid w:val="00E61793"/>
    <w:rsid w:val="00E61A44"/>
    <w:rsid w:val="00E61B20"/>
    <w:rsid w:val="00E61F38"/>
    <w:rsid w:val="00E61FBF"/>
    <w:rsid w:val="00E621EC"/>
    <w:rsid w:val="00E629F0"/>
    <w:rsid w:val="00E638F7"/>
    <w:rsid w:val="00E63978"/>
    <w:rsid w:val="00E644CF"/>
    <w:rsid w:val="00E65320"/>
    <w:rsid w:val="00E65D6F"/>
    <w:rsid w:val="00E667B5"/>
    <w:rsid w:val="00E66AD1"/>
    <w:rsid w:val="00E66D4A"/>
    <w:rsid w:val="00E67517"/>
    <w:rsid w:val="00E67A75"/>
    <w:rsid w:val="00E70FC6"/>
    <w:rsid w:val="00E717A5"/>
    <w:rsid w:val="00E71C31"/>
    <w:rsid w:val="00E7234F"/>
    <w:rsid w:val="00E72785"/>
    <w:rsid w:val="00E72CE2"/>
    <w:rsid w:val="00E73089"/>
    <w:rsid w:val="00E7357D"/>
    <w:rsid w:val="00E742B8"/>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8D"/>
    <w:rsid w:val="00E870B6"/>
    <w:rsid w:val="00E87634"/>
    <w:rsid w:val="00E87FC8"/>
    <w:rsid w:val="00E909A3"/>
    <w:rsid w:val="00E90AB8"/>
    <w:rsid w:val="00E91244"/>
    <w:rsid w:val="00E91C05"/>
    <w:rsid w:val="00E91ECF"/>
    <w:rsid w:val="00E91FC5"/>
    <w:rsid w:val="00E920D8"/>
    <w:rsid w:val="00E92846"/>
    <w:rsid w:val="00E92EEC"/>
    <w:rsid w:val="00E93697"/>
    <w:rsid w:val="00E93A37"/>
    <w:rsid w:val="00E93F4B"/>
    <w:rsid w:val="00E94A3B"/>
    <w:rsid w:val="00E94D4F"/>
    <w:rsid w:val="00E94D6D"/>
    <w:rsid w:val="00E95081"/>
    <w:rsid w:val="00E975D3"/>
    <w:rsid w:val="00E976D8"/>
    <w:rsid w:val="00EA05F4"/>
    <w:rsid w:val="00EA0F8F"/>
    <w:rsid w:val="00EA166B"/>
    <w:rsid w:val="00EA18E5"/>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7426"/>
    <w:rsid w:val="00EA7473"/>
    <w:rsid w:val="00EA7FCD"/>
    <w:rsid w:val="00EB04FF"/>
    <w:rsid w:val="00EB0BD0"/>
    <w:rsid w:val="00EB0E3E"/>
    <w:rsid w:val="00EB1F08"/>
    <w:rsid w:val="00EB24DE"/>
    <w:rsid w:val="00EB34E0"/>
    <w:rsid w:val="00EB4872"/>
    <w:rsid w:val="00EB489D"/>
    <w:rsid w:val="00EB5B01"/>
    <w:rsid w:val="00EB5D22"/>
    <w:rsid w:val="00EB6112"/>
    <w:rsid w:val="00EB62E5"/>
    <w:rsid w:val="00EB656B"/>
    <w:rsid w:val="00EB674F"/>
    <w:rsid w:val="00EB733C"/>
    <w:rsid w:val="00EB7AE7"/>
    <w:rsid w:val="00EB7EC5"/>
    <w:rsid w:val="00EC10E3"/>
    <w:rsid w:val="00EC14A9"/>
    <w:rsid w:val="00EC19D1"/>
    <w:rsid w:val="00EC20B1"/>
    <w:rsid w:val="00EC29BD"/>
    <w:rsid w:val="00EC4FE6"/>
    <w:rsid w:val="00EC565F"/>
    <w:rsid w:val="00EC5AD1"/>
    <w:rsid w:val="00EC5F86"/>
    <w:rsid w:val="00EC6CF4"/>
    <w:rsid w:val="00EC6E56"/>
    <w:rsid w:val="00EC7834"/>
    <w:rsid w:val="00EC7D39"/>
    <w:rsid w:val="00ED066D"/>
    <w:rsid w:val="00ED1D24"/>
    <w:rsid w:val="00ED34FB"/>
    <w:rsid w:val="00ED42D8"/>
    <w:rsid w:val="00ED4EBA"/>
    <w:rsid w:val="00ED5501"/>
    <w:rsid w:val="00ED616C"/>
    <w:rsid w:val="00ED69DB"/>
    <w:rsid w:val="00ED6F8C"/>
    <w:rsid w:val="00ED7098"/>
    <w:rsid w:val="00ED72CF"/>
    <w:rsid w:val="00ED76DB"/>
    <w:rsid w:val="00EE04E4"/>
    <w:rsid w:val="00EE084A"/>
    <w:rsid w:val="00EE13D3"/>
    <w:rsid w:val="00EE15C1"/>
    <w:rsid w:val="00EE2BDD"/>
    <w:rsid w:val="00EE3E05"/>
    <w:rsid w:val="00EE3FCE"/>
    <w:rsid w:val="00EE41F4"/>
    <w:rsid w:val="00EE4B02"/>
    <w:rsid w:val="00EE4CAF"/>
    <w:rsid w:val="00EE52FC"/>
    <w:rsid w:val="00EE56F6"/>
    <w:rsid w:val="00EE5B78"/>
    <w:rsid w:val="00EE78ED"/>
    <w:rsid w:val="00EF0722"/>
    <w:rsid w:val="00EF136E"/>
    <w:rsid w:val="00EF1BDA"/>
    <w:rsid w:val="00EF28A5"/>
    <w:rsid w:val="00EF2B78"/>
    <w:rsid w:val="00EF374C"/>
    <w:rsid w:val="00EF3E60"/>
    <w:rsid w:val="00EF4BDA"/>
    <w:rsid w:val="00EF524E"/>
    <w:rsid w:val="00EF5DA7"/>
    <w:rsid w:val="00EF69DC"/>
    <w:rsid w:val="00EF6D60"/>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3838"/>
    <w:rsid w:val="00F23885"/>
    <w:rsid w:val="00F2392D"/>
    <w:rsid w:val="00F23A53"/>
    <w:rsid w:val="00F23F01"/>
    <w:rsid w:val="00F24128"/>
    <w:rsid w:val="00F24523"/>
    <w:rsid w:val="00F2487F"/>
    <w:rsid w:val="00F24CAF"/>
    <w:rsid w:val="00F25B8E"/>
    <w:rsid w:val="00F26084"/>
    <w:rsid w:val="00F26CAC"/>
    <w:rsid w:val="00F27196"/>
    <w:rsid w:val="00F3057B"/>
    <w:rsid w:val="00F31D48"/>
    <w:rsid w:val="00F31D5D"/>
    <w:rsid w:val="00F3253C"/>
    <w:rsid w:val="00F32959"/>
    <w:rsid w:val="00F33B0C"/>
    <w:rsid w:val="00F34131"/>
    <w:rsid w:val="00F341FD"/>
    <w:rsid w:val="00F3423B"/>
    <w:rsid w:val="00F34324"/>
    <w:rsid w:val="00F35B54"/>
    <w:rsid w:val="00F35DBB"/>
    <w:rsid w:val="00F360E8"/>
    <w:rsid w:val="00F364C0"/>
    <w:rsid w:val="00F366B5"/>
    <w:rsid w:val="00F368D7"/>
    <w:rsid w:val="00F369D3"/>
    <w:rsid w:val="00F370E2"/>
    <w:rsid w:val="00F3755D"/>
    <w:rsid w:val="00F37B5F"/>
    <w:rsid w:val="00F4069C"/>
    <w:rsid w:val="00F41465"/>
    <w:rsid w:val="00F415BB"/>
    <w:rsid w:val="00F42B72"/>
    <w:rsid w:val="00F43102"/>
    <w:rsid w:val="00F436E5"/>
    <w:rsid w:val="00F44848"/>
    <w:rsid w:val="00F44AB7"/>
    <w:rsid w:val="00F44B84"/>
    <w:rsid w:val="00F45267"/>
    <w:rsid w:val="00F455FA"/>
    <w:rsid w:val="00F45B8B"/>
    <w:rsid w:val="00F4607F"/>
    <w:rsid w:val="00F47598"/>
    <w:rsid w:val="00F47927"/>
    <w:rsid w:val="00F50005"/>
    <w:rsid w:val="00F50634"/>
    <w:rsid w:val="00F50643"/>
    <w:rsid w:val="00F50C1D"/>
    <w:rsid w:val="00F515AE"/>
    <w:rsid w:val="00F5165E"/>
    <w:rsid w:val="00F51D19"/>
    <w:rsid w:val="00F52CCF"/>
    <w:rsid w:val="00F53BEB"/>
    <w:rsid w:val="00F53E75"/>
    <w:rsid w:val="00F552B5"/>
    <w:rsid w:val="00F55584"/>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501"/>
    <w:rsid w:val="00F65772"/>
    <w:rsid w:val="00F65F41"/>
    <w:rsid w:val="00F65F76"/>
    <w:rsid w:val="00F66302"/>
    <w:rsid w:val="00F6634D"/>
    <w:rsid w:val="00F6692D"/>
    <w:rsid w:val="00F66AFE"/>
    <w:rsid w:val="00F67D6A"/>
    <w:rsid w:val="00F71A79"/>
    <w:rsid w:val="00F71EC1"/>
    <w:rsid w:val="00F7224D"/>
    <w:rsid w:val="00F72AB4"/>
    <w:rsid w:val="00F72D83"/>
    <w:rsid w:val="00F7377D"/>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CEA"/>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38"/>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C051F"/>
    <w:rsid w:val="00FC0547"/>
    <w:rsid w:val="00FC06B8"/>
    <w:rsid w:val="00FC0B6E"/>
    <w:rsid w:val="00FC123F"/>
    <w:rsid w:val="00FC14E7"/>
    <w:rsid w:val="00FC14F1"/>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0CD"/>
    <w:rsid w:val="00FF2947"/>
    <w:rsid w:val="00FF29F0"/>
    <w:rsid w:val="00FF3637"/>
    <w:rsid w:val="00FF380C"/>
    <w:rsid w:val="00FF4498"/>
    <w:rsid w:val="00FF4ACC"/>
    <w:rsid w:val="00FF4CE8"/>
    <w:rsid w:val="00FF4FA4"/>
    <w:rsid w:val="00FF563D"/>
    <w:rsid w:val="00FF565C"/>
    <w:rsid w:val="00FF5754"/>
    <w:rsid w:val="00FF68EA"/>
    <w:rsid w:val="08E22291"/>
    <w:rsid w:val="0BED178E"/>
    <w:rsid w:val="0D542427"/>
    <w:rsid w:val="0E7E7D5B"/>
    <w:rsid w:val="11377950"/>
    <w:rsid w:val="1FB15DB6"/>
    <w:rsid w:val="24C1459D"/>
    <w:rsid w:val="2A11623D"/>
    <w:rsid w:val="2CAB760F"/>
    <w:rsid w:val="2DEB1DB2"/>
    <w:rsid w:val="2F6B78AE"/>
    <w:rsid w:val="33A263CF"/>
    <w:rsid w:val="349C4651"/>
    <w:rsid w:val="37981AE3"/>
    <w:rsid w:val="37D60A52"/>
    <w:rsid w:val="3AFA6971"/>
    <w:rsid w:val="4D804993"/>
    <w:rsid w:val="50920FEC"/>
    <w:rsid w:val="5A595ACD"/>
    <w:rsid w:val="5F757AA4"/>
    <w:rsid w:val="7B5B5C82"/>
    <w:rsid w:val="7DE5635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71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166"/>
    <w:pPr>
      <w:jc w:val="both"/>
    </w:pPr>
    <w:rPr>
      <w:rFonts w:eastAsia="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tabs>
        <w:tab w:val="clear" w:pos="432"/>
      </w:tabs>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val="en-GB"/>
    </w:rPr>
  </w:style>
  <w:style w:type="character" w:customStyle="1" w:styleId="Appendix1Char">
    <w:name w:val="Appendix1 Char"/>
    <w:basedOn w:val="Heading1Char"/>
    <w:link w:val="Appendix1"/>
    <w:qFormat/>
    <w:rPr>
      <w:rFonts w:ascii="Arial" w:hAnsi="Arial"/>
      <w:sz w:val="36"/>
      <w:lang w:val="en-GB"/>
    </w:rPr>
  </w:style>
  <w:style w:type="character" w:customStyle="1" w:styleId="Appendix2Char">
    <w:name w:val="Appendix 2 Char"/>
    <w:basedOn w:val="Heading2Char"/>
    <w:link w:val="Appendix2"/>
    <w:qFormat/>
    <w:rPr>
      <w:rFonts w:ascii="Arial" w:hAnsi="Arial"/>
      <w:sz w:val="36"/>
      <w:lang w:val="en-GB"/>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uiPriority w:val="99"/>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4"/>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5"/>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qFormat/>
    <w:pPr>
      <w:numPr>
        <w:numId w:val="6"/>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7"/>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8"/>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9"/>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qFormat/>
    <w:pPr>
      <w:spacing w:after="120"/>
    </w:pPr>
    <w:rPr>
      <w:rFonts w:ascii="Arial" w:eastAsiaTheme="minorEastAsia" w:hAnsi="Arial"/>
      <w:lang w:val="en-GB"/>
    </w:rPr>
  </w:style>
  <w:style w:type="character" w:customStyle="1" w:styleId="CaptionChar3">
    <w:name w:val="Caption Char3"/>
    <w:uiPriority w:val="35"/>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rPr>
      <w:rFonts w:eastAsia="Times New Roman" w:cs="Batang"/>
      <w:lang w:val="en-GB" w:eastAsia="en-US"/>
    </w:rPr>
  </w:style>
  <w:style w:type="character" w:customStyle="1" w:styleId="TFZchn">
    <w:name w:val="TF Zchn"/>
    <w:link w:val="TF"/>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rPr>
      <w:color w:val="605E5C"/>
      <w:shd w:val="clear" w:color="auto" w:fill="E1DFDD"/>
    </w:rPr>
  </w:style>
  <w:style w:type="table" w:customStyle="1" w:styleId="1">
    <w:name w:val="普通表格1"/>
    <w:uiPriority w:val="99"/>
    <w:semiHidden/>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rsid w:val="00B54585"/>
    <w:pPr>
      <w:tabs>
        <w:tab w:val="left" w:pos="1622"/>
      </w:tabs>
      <w:spacing w:after="0" w:line="240" w:lineRule="auto"/>
      <w:jc w:val="left"/>
    </w:pPr>
    <w:rPr>
      <w:rFonts w:eastAsia="MS Mincho"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RAN_WG1;af1f7f3.2205C&amp;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hyperlink" Target="https://list.etsi.org/scripts/wa.exe?A2=3GPP_TSG_RAN_WG1;af1f7f3.2205C&amp;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list.etsi.org/scripts/wa.exe?A2=3GPP_TSG_RAN_WG1;af1f7f3.2205C&amp;S="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yperlink" Target="https://www.3gpp.org/ftp/tsg_ran/WG1_RL1/TSGR1_109-e/Report/Draft_Minutes_report_RAN1%23109-e_v030.zip" TargetMode="Externa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2AEC94B4-CB1F-4271-8C8D-1199B5C0A7DE}">
  <ds:schemaRefs>
    <ds:schemaRef ds:uri="http://schemas.openxmlformats.org/officeDocument/2006/bibliography"/>
  </ds:schemaRefs>
</ds:datastoreItem>
</file>

<file path=customXml/itemProps6.xml><?xml version="1.0" encoding="utf-8"?>
<ds:datastoreItem xmlns:ds="http://schemas.openxmlformats.org/officeDocument/2006/customXml" ds:itemID="{A0337559-CFA7-44A0-B070-157E53429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13646</Words>
  <Characters>77787</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2022-08-24T05:08:00Z</dcterms:created>
  <dcterms:modified xsi:type="dcterms:W3CDTF">2022-08-24T05:09:00Z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(3)IxXOc62wjV3kI331qOvhNq9hiEoTMnLReUEJhnX1MES/CobaSIyNY+hz39E+MvNRM/F7WwKo
F1VGFXL3snX63ANi8il5iCtnOER8KyvRSEub9XgrDGv0Lf7Mbu9t4ttJkC8i2hO7jjRXlxhh
DJT5/LEjcyrM9ldsgt7u8DNoAVt/TNmDQHkkDld1dtVVhNg6w7Ss6DmYyxXqlMv8iKqTJQHq
Gc1WM1uyO8NQYMqO4f</vt:lpwstr>
  </property>
  <property fmtid="{D5CDD505-2E9C-101B-9397-08002B2CF9AE}" pid="12" name="_2015_ms_pID_7253431">
    <vt:lpwstr>ZyyMevEStGx0jiQu3qlTihGSB6sf9eO5N/I33hVRjapVl4MkhXsPhK
2oC8mKV7pXgSpw2A2wxRTelJ+DdRvTObxBYW1GHi6Af/vVpK0ee2yv6Pm+6O9aOb4xh56JBD
3xWL5ZuIIPYqJQpWSpP0J4PBLqI42Vin4/BQ5Mi7mZkcCmADXiCgSiehfgonsT3ppAHhfkFQ
cSwzh6BaBB+t2gj4/mgmVQFXMjcGLfhkPEH3</vt:lpwstr>
  </property>
  <property fmtid="{D5CDD505-2E9C-101B-9397-08002B2CF9AE}" pid="13" name="_2015_ms_pID_7253432">
    <vt:lpwstr>YA==</vt:lpwstr>
  </property>
</Properties>
</file>